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02A" w:rsidRPr="0025797F" w:rsidRDefault="00D5102A" w:rsidP="009151EB">
      <w:pPr>
        <w:tabs>
          <w:tab w:val="left" w:pos="567"/>
        </w:tabs>
        <w:jc w:val="right"/>
        <w:rPr>
          <w:sz w:val="28"/>
          <w:szCs w:val="28"/>
          <w:lang w:val="en-US"/>
        </w:rPr>
      </w:pPr>
      <w:r w:rsidRPr="0025797F">
        <w:rPr>
          <w:sz w:val="28"/>
          <w:szCs w:val="28"/>
        </w:rPr>
        <w:t xml:space="preserve">Ф. </w:t>
      </w:r>
      <w:r w:rsidRPr="0025797F">
        <w:rPr>
          <w:sz w:val="28"/>
          <w:szCs w:val="28"/>
          <w:lang w:val="en-US"/>
        </w:rPr>
        <w:t>7.03-03</w:t>
      </w: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center"/>
        <w:rPr>
          <w:sz w:val="28"/>
          <w:szCs w:val="28"/>
        </w:rPr>
      </w:pPr>
      <w:r w:rsidRPr="0025797F">
        <w:rPr>
          <w:noProof/>
          <w:sz w:val="28"/>
          <w:szCs w:val="28"/>
        </w:rPr>
        <w:drawing>
          <wp:inline distT="0" distB="0" distL="0" distR="0">
            <wp:extent cx="1765300" cy="1371600"/>
            <wp:effectExtent l="19050" t="0" r="635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765300" cy="1371600"/>
                    </a:xfrm>
                    <a:prstGeom prst="rect">
                      <a:avLst/>
                    </a:prstGeom>
                    <a:noFill/>
                    <a:ln w="9525">
                      <a:noFill/>
                      <a:miter lim="800000"/>
                      <a:headEnd/>
                      <a:tailEnd/>
                    </a:ln>
                  </pic:spPr>
                </pic:pic>
              </a:graphicData>
            </a:graphic>
          </wp:inline>
        </w:drawing>
      </w:r>
    </w:p>
    <w:p w:rsidR="00D5102A" w:rsidRPr="0025797F" w:rsidRDefault="00D5102A" w:rsidP="009151EB">
      <w:pPr>
        <w:tabs>
          <w:tab w:val="left" w:pos="567"/>
        </w:tabs>
        <w:jc w:val="both"/>
        <w:rPr>
          <w:sz w:val="28"/>
          <w:szCs w:val="28"/>
        </w:rPr>
      </w:pPr>
    </w:p>
    <w:p w:rsidR="008A0D4D" w:rsidRPr="0025797F" w:rsidRDefault="008A0D4D" w:rsidP="009151EB">
      <w:pPr>
        <w:tabs>
          <w:tab w:val="left" w:pos="567"/>
        </w:tabs>
        <w:jc w:val="center"/>
        <w:rPr>
          <w:sz w:val="28"/>
          <w:szCs w:val="28"/>
          <w:lang w:val="kk-KZ" w:eastAsia="ko-KR"/>
        </w:rPr>
      </w:pPr>
      <w:r w:rsidRPr="0025797F">
        <w:rPr>
          <w:sz w:val="28"/>
          <w:szCs w:val="28"/>
          <w:lang w:val="kk-KZ" w:eastAsia="ko-KR"/>
        </w:rPr>
        <w:t>Тулегенова Роза Жаубасаровна</w:t>
      </w:r>
    </w:p>
    <w:p w:rsidR="008A0D4D" w:rsidRPr="0025797F" w:rsidRDefault="008A0D4D" w:rsidP="009151EB">
      <w:pPr>
        <w:tabs>
          <w:tab w:val="left" w:pos="567"/>
        </w:tabs>
        <w:jc w:val="center"/>
        <w:rPr>
          <w:sz w:val="28"/>
          <w:szCs w:val="28"/>
          <w:lang w:val="kk-KZ" w:eastAsia="ko-KR"/>
        </w:rPr>
      </w:pPr>
      <w:r w:rsidRPr="0025797F">
        <w:rPr>
          <w:sz w:val="28"/>
          <w:szCs w:val="28"/>
          <w:lang w:val="kk-KZ" w:eastAsia="ko-KR"/>
        </w:rPr>
        <w:t xml:space="preserve">Жакипбеков Динмухамед Сапарович </w:t>
      </w:r>
    </w:p>
    <w:p w:rsidR="00D5102A" w:rsidRPr="0025797F" w:rsidRDefault="00D5102A" w:rsidP="009151EB">
      <w:pPr>
        <w:tabs>
          <w:tab w:val="left" w:pos="567"/>
        </w:tabs>
        <w:jc w:val="center"/>
        <w:rPr>
          <w:sz w:val="28"/>
          <w:szCs w:val="28"/>
          <w:lang w:val="kk-KZ"/>
        </w:rPr>
      </w:pPr>
    </w:p>
    <w:p w:rsidR="00D5102A" w:rsidRPr="0025797F" w:rsidRDefault="00D5102A" w:rsidP="009151EB">
      <w:pPr>
        <w:tabs>
          <w:tab w:val="left" w:pos="567"/>
        </w:tabs>
        <w:jc w:val="center"/>
        <w:rPr>
          <w:sz w:val="28"/>
          <w:szCs w:val="28"/>
          <w:lang w:val="kk-KZ"/>
        </w:rPr>
      </w:pPr>
    </w:p>
    <w:p w:rsidR="00D5102A" w:rsidRPr="0025797F" w:rsidRDefault="00D5102A" w:rsidP="009151EB">
      <w:pPr>
        <w:tabs>
          <w:tab w:val="left" w:pos="567"/>
        </w:tabs>
        <w:jc w:val="center"/>
        <w:rPr>
          <w:sz w:val="28"/>
          <w:szCs w:val="28"/>
          <w:lang w:eastAsia="ko-KR"/>
        </w:rPr>
      </w:pPr>
      <w:r w:rsidRPr="0025797F">
        <w:rPr>
          <w:sz w:val="28"/>
          <w:szCs w:val="28"/>
          <w:lang w:eastAsia="ko-KR"/>
        </w:rPr>
        <w:t>Методическое указание</w:t>
      </w:r>
    </w:p>
    <w:p w:rsidR="00D5102A" w:rsidRPr="0025797F" w:rsidRDefault="00D5102A" w:rsidP="009151EB">
      <w:pPr>
        <w:tabs>
          <w:tab w:val="left" w:pos="567"/>
        </w:tabs>
        <w:jc w:val="center"/>
        <w:rPr>
          <w:sz w:val="28"/>
          <w:szCs w:val="28"/>
          <w:lang w:eastAsia="ko-KR"/>
        </w:rPr>
      </w:pPr>
      <w:r w:rsidRPr="0025797F">
        <w:rPr>
          <w:sz w:val="28"/>
          <w:szCs w:val="28"/>
          <w:lang w:eastAsia="ko-KR"/>
        </w:rPr>
        <w:t>к практическим занятиям</w:t>
      </w:r>
    </w:p>
    <w:p w:rsidR="00D5102A" w:rsidRPr="0025797F" w:rsidRDefault="00D5102A" w:rsidP="009151EB">
      <w:pPr>
        <w:tabs>
          <w:tab w:val="left" w:pos="567"/>
        </w:tabs>
        <w:jc w:val="center"/>
        <w:rPr>
          <w:sz w:val="28"/>
          <w:szCs w:val="28"/>
          <w:lang w:eastAsia="ko-KR"/>
        </w:rPr>
      </w:pPr>
      <w:r w:rsidRPr="0025797F">
        <w:rPr>
          <w:sz w:val="28"/>
          <w:szCs w:val="28"/>
          <w:lang w:eastAsia="ko-KR"/>
        </w:rPr>
        <w:t xml:space="preserve">по дисциплине </w:t>
      </w:r>
      <w:r w:rsidRPr="0025797F">
        <w:rPr>
          <w:bCs/>
          <w:sz w:val="28"/>
          <w:szCs w:val="28"/>
        </w:rPr>
        <w:t>«</w:t>
      </w:r>
      <w:r w:rsidR="00584DC4" w:rsidRPr="0025797F">
        <w:rPr>
          <w:bCs/>
          <w:sz w:val="28"/>
          <w:szCs w:val="28"/>
          <w:lang w:val="kk-KZ"/>
        </w:rPr>
        <w:t>Анализ</w:t>
      </w:r>
      <w:r w:rsidRPr="0025797F">
        <w:rPr>
          <w:bCs/>
          <w:sz w:val="28"/>
          <w:szCs w:val="28"/>
        </w:rPr>
        <w:t xml:space="preserve"> финансовой отчетности</w:t>
      </w:r>
      <w:r w:rsidR="00584DC4" w:rsidRPr="0025797F">
        <w:rPr>
          <w:bCs/>
          <w:sz w:val="28"/>
          <w:szCs w:val="28"/>
        </w:rPr>
        <w:t>»</w:t>
      </w:r>
    </w:p>
    <w:p w:rsidR="00D5102A" w:rsidRPr="0025797F" w:rsidRDefault="00D5102A" w:rsidP="009151EB">
      <w:pPr>
        <w:tabs>
          <w:tab w:val="left" w:pos="567"/>
        </w:tabs>
        <w:jc w:val="center"/>
        <w:rPr>
          <w:sz w:val="28"/>
          <w:szCs w:val="28"/>
        </w:rPr>
      </w:pPr>
      <w:r w:rsidRPr="0025797F">
        <w:rPr>
          <w:sz w:val="28"/>
          <w:szCs w:val="28"/>
        </w:rPr>
        <w:t>5</w:t>
      </w:r>
      <w:r w:rsidRPr="0025797F">
        <w:rPr>
          <w:sz w:val="28"/>
          <w:szCs w:val="28"/>
          <w:lang w:val="kk-KZ"/>
        </w:rPr>
        <w:t>В</w:t>
      </w:r>
      <w:r w:rsidRPr="0025797F">
        <w:rPr>
          <w:sz w:val="28"/>
          <w:szCs w:val="28"/>
        </w:rPr>
        <w:t>050800 "Учет и аудит"</w:t>
      </w:r>
    </w:p>
    <w:p w:rsidR="00D5102A" w:rsidRPr="0025797F" w:rsidRDefault="00D5102A" w:rsidP="009151EB">
      <w:pPr>
        <w:tabs>
          <w:tab w:val="left" w:pos="567"/>
        </w:tabs>
        <w:jc w:val="center"/>
        <w:rPr>
          <w:sz w:val="28"/>
          <w:szCs w:val="28"/>
          <w:lang w:val="kk-KZ" w:eastAsia="ko-KR"/>
        </w:rPr>
      </w:pPr>
      <w:r w:rsidRPr="0025797F">
        <w:rPr>
          <w:sz w:val="28"/>
          <w:szCs w:val="28"/>
          <w:lang w:eastAsia="ko-KR"/>
        </w:rPr>
        <w:t xml:space="preserve">Форма обучения: </w:t>
      </w:r>
      <w:r w:rsidRPr="0025797F">
        <w:rPr>
          <w:sz w:val="28"/>
          <w:szCs w:val="28"/>
          <w:lang w:val="kk-KZ" w:eastAsia="ko-KR"/>
        </w:rPr>
        <w:t>дневное, вечернее и дистанционное</w:t>
      </w:r>
    </w:p>
    <w:p w:rsidR="00D5102A" w:rsidRPr="0025797F" w:rsidRDefault="00D5102A" w:rsidP="009151EB">
      <w:pPr>
        <w:tabs>
          <w:tab w:val="left" w:pos="567"/>
        </w:tabs>
        <w:jc w:val="both"/>
        <w:rPr>
          <w:sz w:val="28"/>
          <w:szCs w:val="28"/>
          <w:lang w:val="kk-KZ" w:eastAsia="ko-KR"/>
        </w:rPr>
      </w:pPr>
    </w:p>
    <w:p w:rsidR="00D5102A" w:rsidRPr="0025797F" w:rsidRDefault="00D5102A" w:rsidP="009151EB">
      <w:pPr>
        <w:tabs>
          <w:tab w:val="left" w:pos="567"/>
        </w:tabs>
        <w:jc w:val="both"/>
        <w:rPr>
          <w:sz w:val="28"/>
          <w:szCs w:val="28"/>
          <w:lang w:val="kk-KZ" w:eastAsia="ko-KR"/>
        </w:rPr>
      </w:pPr>
    </w:p>
    <w:p w:rsidR="00D5102A" w:rsidRPr="0025797F" w:rsidRDefault="00D5102A" w:rsidP="009151EB">
      <w:pPr>
        <w:tabs>
          <w:tab w:val="left" w:pos="567"/>
        </w:tabs>
        <w:jc w:val="center"/>
        <w:rPr>
          <w:sz w:val="28"/>
          <w:szCs w:val="28"/>
          <w:lang w:eastAsia="ko-KR"/>
        </w:rPr>
      </w:pPr>
      <w:r w:rsidRPr="0025797F">
        <w:rPr>
          <w:iCs/>
          <w:noProof/>
          <w:sz w:val="28"/>
          <w:szCs w:val="28"/>
        </w:rPr>
        <w:drawing>
          <wp:inline distT="0" distB="0" distL="0" distR="0">
            <wp:extent cx="5241925" cy="347662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241925" cy="3476625"/>
                    </a:xfrm>
                    <a:prstGeom prst="rect">
                      <a:avLst/>
                    </a:prstGeom>
                    <a:noFill/>
                    <a:ln w="9525">
                      <a:noFill/>
                      <a:miter lim="800000"/>
                      <a:headEnd/>
                      <a:tailEnd/>
                    </a:ln>
                  </pic:spPr>
                </pic:pic>
              </a:graphicData>
            </a:graphic>
          </wp:inline>
        </w:drawing>
      </w:r>
    </w:p>
    <w:p w:rsidR="00D5102A" w:rsidRPr="0025797F" w:rsidRDefault="00D5102A" w:rsidP="009151EB">
      <w:pPr>
        <w:tabs>
          <w:tab w:val="left" w:pos="567"/>
        </w:tabs>
        <w:jc w:val="both"/>
        <w:rPr>
          <w:sz w:val="28"/>
          <w:szCs w:val="28"/>
          <w:lang w:val="en-US"/>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center"/>
        <w:rPr>
          <w:sz w:val="28"/>
          <w:szCs w:val="28"/>
        </w:rPr>
      </w:pPr>
      <w:r w:rsidRPr="0025797F">
        <w:rPr>
          <w:sz w:val="28"/>
          <w:szCs w:val="28"/>
        </w:rPr>
        <w:t>Шымкент - 20</w:t>
      </w:r>
      <w:r w:rsidRPr="0025797F">
        <w:rPr>
          <w:sz w:val="28"/>
          <w:szCs w:val="28"/>
          <w:lang w:val="kk-KZ"/>
        </w:rPr>
        <w:t>1</w:t>
      </w:r>
      <w:r w:rsidR="00FC696E" w:rsidRPr="0025797F">
        <w:rPr>
          <w:sz w:val="28"/>
          <w:szCs w:val="28"/>
        </w:rPr>
        <w:t>7</w:t>
      </w:r>
    </w:p>
    <w:p w:rsidR="00D5102A" w:rsidRDefault="00D5102A"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Default="00624F80" w:rsidP="009151EB">
      <w:pPr>
        <w:tabs>
          <w:tab w:val="left" w:pos="567"/>
        </w:tabs>
        <w:jc w:val="center"/>
        <w:rPr>
          <w:sz w:val="28"/>
          <w:szCs w:val="28"/>
          <w:lang w:eastAsia="ko-KR"/>
        </w:rPr>
      </w:pPr>
    </w:p>
    <w:p w:rsidR="00624F80" w:rsidRPr="0025797F" w:rsidRDefault="00624F80" w:rsidP="009151EB">
      <w:pPr>
        <w:tabs>
          <w:tab w:val="left" w:pos="567"/>
        </w:tabs>
        <w:jc w:val="center"/>
        <w:rPr>
          <w:sz w:val="28"/>
          <w:szCs w:val="28"/>
          <w:lang w:eastAsia="ko-KR"/>
        </w:rPr>
      </w:pPr>
    </w:p>
    <w:p w:rsidR="00D5102A" w:rsidRPr="0025797F" w:rsidRDefault="00D5102A" w:rsidP="009151EB">
      <w:pPr>
        <w:tabs>
          <w:tab w:val="left" w:pos="567"/>
        </w:tabs>
        <w:jc w:val="center"/>
        <w:rPr>
          <w:caps/>
          <w:sz w:val="28"/>
          <w:szCs w:val="28"/>
          <w:lang w:eastAsia="ko-KR"/>
        </w:rPr>
      </w:pPr>
      <w:r w:rsidRPr="0025797F">
        <w:rPr>
          <w:caps/>
          <w:sz w:val="28"/>
          <w:szCs w:val="28"/>
          <w:lang w:eastAsia="ko-KR"/>
        </w:rPr>
        <w:lastRenderedPageBreak/>
        <w:t>Министерство образования и науки Республики Казахстан</w:t>
      </w:r>
    </w:p>
    <w:p w:rsidR="00D5102A" w:rsidRPr="0025797F" w:rsidRDefault="00D5102A" w:rsidP="009151EB">
      <w:pPr>
        <w:tabs>
          <w:tab w:val="left" w:pos="567"/>
        </w:tabs>
        <w:jc w:val="center"/>
        <w:rPr>
          <w:caps/>
          <w:sz w:val="28"/>
          <w:szCs w:val="28"/>
          <w:lang w:eastAsia="ko-KR"/>
        </w:rPr>
      </w:pPr>
      <w:r w:rsidRPr="0025797F">
        <w:rPr>
          <w:caps/>
          <w:sz w:val="28"/>
          <w:szCs w:val="28"/>
          <w:lang w:eastAsia="ko-KR"/>
        </w:rPr>
        <w:t>южно-казахстанский государственный университет им. м.ауезова</w:t>
      </w: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ind w:left="2880"/>
        <w:rPr>
          <w:sz w:val="28"/>
          <w:szCs w:val="28"/>
          <w:lang w:val="kk-KZ" w:eastAsia="ko-KR"/>
        </w:rPr>
      </w:pPr>
      <w:r w:rsidRPr="0025797F">
        <w:rPr>
          <w:sz w:val="28"/>
          <w:szCs w:val="28"/>
          <w:lang w:eastAsia="ko-KR"/>
        </w:rPr>
        <w:t xml:space="preserve">Кафедра  </w:t>
      </w:r>
      <w:r w:rsidRPr="0025797F">
        <w:rPr>
          <w:sz w:val="28"/>
          <w:szCs w:val="28"/>
          <w:lang w:val="kk-KZ" w:eastAsia="ko-KR"/>
        </w:rPr>
        <w:t>«</w:t>
      </w:r>
      <w:r w:rsidRPr="0025797F">
        <w:rPr>
          <w:sz w:val="28"/>
          <w:szCs w:val="28"/>
          <w:lang w:eastAsia="ko-KR"/>
        </w:rPr>
        <w:t>Учет и аудит</w:t>
      </w:r>
      <w:r w:rsidRPr="0025797F">
        <w:rPr>
          <w:sz w:val="28"/>
          <w:szCs w:val="28"/>
          <w:lang w:val="kk-KZ" w:eastAsia="ko-KR"/>
        </w:rPr>
        <w:t>»</w:t>
      </w:r>
    </w:p>
    <w:p w:rsidR="00D5102A" w:rsidRPr="0025797F" w:rsidRDefault="00D5102A" w:rsidP="009151EB">
      <w:pPr>
        <w:tabs>
          <w:tab w:val="left" w:pos="567"/>
        </w:tabs>
        <w:ind w:left="2880"/>
        <w:jc w:val="center"/>
        <w:rPr>
          <w:sz w:val="28"/>
          <w:szCs w:val="28"/>
          <w:lang w:eastAsia="ko-KR"/>
        </w:rPr>
      </w:pPr>
    </w:p>
    <w:p w:rsidR="00D5102A" w:rsidRPr="0025797F" w:rsidRDefault="00D5102A" w:rsidP="009151EB">
      <w:pPr>
        <w:tabs>
          <w:tab w:val="left" w:pos="567"/>
        </w:tabs>
        <w:ind w:left="5760"/>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val="kk-KZ" w:eastAsia="ko-KR"/>
        </w:rPr>
      </w:pPr>
      <w:r w:rsidRPr="0025797F">
        <w:rPr>
          <w:sz w:val="28"/>
          <w:szCs w:val="28"/>
          <w:lang w:val="kk-KZ" w:eastAsia="ko-KR"/>
        </w:rPr>
        <w:t>Тулегенова Роза Жаубасаровна</w:t>
      </w:r>
    </w:p>
    <w:p w:rsidR="00D5102A" w:rsidRPr="0025797F" w:rsidRDefault="00FC71DB" w:rsidP="009151EB">
      <w:pPr>
        <w:tabs>
          <w:tab w:val="left" w:pos="567"/>
        </w:tabs>
        <w:jc w:val="center"/>
        <w:rPr>
          <w:sz w:val="28"/>
          <w:szCs w:val="28"/>
          <w:lang w:val="kk-KZ" w:eastAsia="ko-KR"/>
        </w:rPr>
      </w:pPr>
      <w:r w:rsidRPr="0025797F">
        <w:rPr>
          <w:sz w:val="28"/>
          <w:szCs w:val="28"/>
          <w:lang w:val="kk-KZ" w:eastAsia="ko-KR"/>
        </w:rPr>
        <w:t xml:space="preserve">Жакипбеков Динмухамед Сапарович </w:t>
      </w: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r w:rsidRPr="0025797F">
        <w:rPr>
          <w:sz w:val="28"/>
          <w:szCs w:val="28"/>
          <w:lang w:eastAsia="ko-KR"/>
        </w:rPr>
        <w:t>Методическое указание</w:t>
      </w:r>
    </w:p>
    <w:p w:rsidR="00D5102A" w:rsidRPr="0025797F" w:rsidRDefault="00D5102A" w:rsidP="009151EB">
      <w:pPr>
        <w:tabs>
          <w:tab w:val="left" w:pos="567"/>
        </w:tabs>
        <w:jc w:val="center"/>
        <w:rPr>
          <w:sz w:val="28"/>
          <w:szCs w:val="28"/>
          <w:lang w:eastAsia="ko-KR"/>
        </w:rPr>
      </w:pPr>
      <w:r w:rsidRPr="0025797F">
        <w:rPr>
          <w:sz w:val="28"/>
          <w:szCs w:val="28"/>
          <w:lang w:eastAsia="ko-KR"/>
        </w:rPr>
        <w:t>к практическим занятиям</w:t>
      </w:r>
    </w:p>
    <w:p w:rsidR="00D5102A" w:rsidRPr="0025797F" w:rsidRDefault="00D5102A" w:rsidP="009151EB">
      <w:pPr>
        <w:tabs>
          <w:tab w:val="left" w:pos="567"/>
        </w:tabs>
        <w:jc w:val="center"/>
        <w:rPr>
          <w:sz w:val="28"/>
          <w:szCs w:val="28"/>
          <w:lang w:eastAsia="ko-KR"/>
        </w:rPr>
      </w:pPr>
      <w:r w:rsidRPr="0025797F">
        <w:rPr>
          <w:sz w:val="28"/>
          <w:szCs w:val="28"/>
          <w:lang w:eastAsia="ko-KR"/>
        </w:rPr>
        <w:t xml:space="preserve">по дисциплине </w:t>
      </w:r>
      <w:r w:rsidRPr="0025797F">
        <w:rPr>
          <w:bCs/>
          <w:sz w:val="28"/>
          <w:szCs w:val="28"/>
        </w:rPr>
        <w:t>«</w:t>
      </w:r>
      <w:r w:rsidR="00FC696E" w:rsidRPr="0025797F">
        <w:rPr>
          <w:bCs/>
          <w:sz w:val="28"/>
          <w:szCs w:val="28"/>
        </w:rPr>
        <w:t xml:space="preserve">Анализ </w:t>
      </w:r>
      <w:r w:rsidRPr="0025797F">
        <w:rPr>
          <w:bCs/>
          <w:sz w:val="28"/>
          <w:szCs w:val="28"/>
        </w:rPr>
        <w:t xml:space="preserve"> финансовой отчетности»</w:t>
      </w:r>
    </w:p>
    <w:p w:rsidR="00D5102A" w:rsidRPr="0025797F" w:rsidRDefault="00D5102A" w:rsidP="009151EB">
      <w:pPr>
        <w:tabs>
          <w:tab w:val="left" w:pos="567"/>
        </w:tabs>
        <w:jc w:val="center"/>
        <w:rPr>
          <w:sz w:val="28"/>
          <w:szCs w:val="28"/>
        </w:rPr>
      </w:pPr>
      <w:r w:rsidRPr="0025797F">
        <w:rPr>
          <w:sz w:val="28"/>
          <w:szCs w:val="28"/>
        </w:rPr>
        <w:t>5</w:t>
      </w:r>
      <w:r w:rsidRPr="0025797F">
        <w:rPr>
          <w:sz w:val="28"/>
          <w:szCs w:val="28"/>
          <w:lang w:val="kk-KZ"/>
        </w:rPr>
        <w:t>В</w:t>
      </w:r>
      <w:r w:rsidRPr="0025797F">
        <w:rPr>
          <w:sz w:val="28"/>
          <w:szCs w:val="28"/>
        </w:rPr>
        <w:t>050800 "Учет и аудит"</w:t>
      </w:r>
    </w:p>
    <w:p w:rsidR="00D5102A" w:rsidRPr="0025797F" w:rsidRDefault="00D5102A" w:rsidP="009151EB">
      <w:pPr>
        <w:tabs>
          <w:tab w:val="left" w:pos="567"/>
        </w:tabs>
        <w:jc w:val="center"/>
        <w:rPr>
          <w:sz w:val="28"/>
          <w:szCs w:val="28"/>
          <w:lang w:eastAsia="ko-KR"/>
        </w:rPr>
      </w:pPr>
      <w:r w:rsidRPr="0025797F">
        <w:rPr>
          <w:sz w:val="28"/>
          <w:szCs w:val="28"/>
          <w:lang w:eastAsia="ko-KR"/>
        </w:rPr>
        <w:t>Форма обучения: дневное</w:t>
      </w:r>
      <w:r w:rsidRPr="0025797F">
        <w:rPr>
          <w:sz w:val="28"/>
          <w:szCs w:val="28"/>
          <w:lang w:val="kk-KZ" w:eastAsia="ko-KR"/>
        </w:rPr>
        <w:t>,</w:t>
      </w:r>
      <w:r w:rsidRPr="0025797F">
        <w:rPr>
          <w:sz w:val="28"/>
          <w:szCs w:val="28"/>
          <w:lang w:eastAsia="ko-KR"/>
        </w:rPr>
        <w:t xml:space="preserve"> </w:t>
      </w:r>
      <w:r w:rsidRPr="0025797F">
        <w:rPr>
          <w:sz w:val="28"/>
          <w:szCs w:val="28"/>
          <w:lang w:val="kk-KZ" w:eastAsia="ko-KR"/>
        </w:rPr>
        <w:t>вечернее и дистанционное</w:t>
      </w:r>
    </w:p>
    <w:p w:rsidR="00D5102A" w:rsidRPr="0025797F" w:rsidRDefault="00D5102A" w:rsidP="009151EB">
      <w:pPr>
        <w:tabs>
          <w:tab w:val="left" w:pos="567"/>
        </w:tabs>
        <w:jc w:val="center"/>
        <w:rPr>
          <w:sz w:val="28"/>
          <w:szCs w:val="28"/>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r w:rsidRPr="0025797F">
        <w:rPr>
          <w:sz w:val="28"/>
          <w:szCs w:val="28"/>
          <w:lang w:eastAsia="ko-KR"/>
        </w:rPr>
        <w:t>Шымкент – 20</w:t>
      </w:r>
      <w:r w:rsidR="00FC696E" w:rsidRPr="0025797F">
        <w:rPr>
          <w:sz w:val="28"/>
          <w:szCs w:val="28"/>
          <w:lang w:val="kk-KZ" w:eastAsia="ko-KR"/>
        </w:rPr>
        <w:t>1</w:t>
      </w:r>
      <w:r w:rsidR="00FC696E" w:rsidRPr="0025797F">
        <w:rPr>
          <w:sz w:val="28"/>
          <w:szCs w:val="28"/>
          <w:lang w:eastAsia="ko-KR"/>
        </w:rPr>
        <w:t>7</w:t>
      </w: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r w:rsidRPr="0025797F">
        <w:rPr>
          <w:sz w:val="28"/>
          <w:szCs w:val="28"/>
          <w:lang w:eastAsia="ko-KR"/>
        </w:rPr>
        <w:lastRenderedPageBreak/>
        <w:t>УДК 657</w:t>
      </w:r>
      <w:r w:rsidRPr="0025797F">
        <w:rPr>
          <w:sz w:val="28"/>
          <w:szCs w:val="28"/>
          <w:lang w:val="kk-KZ" w:eastAsia="ko-KR"/>
        </w:rPr>
        <w:t xml:space="preserve"> </w:t>
      </w:r>
      <w:r w:rsidRPr="0025797F">
        <w:rPr>
          <w:sz w:val="28"/>
          <w:szCs w:val="28"/>
          <w:lang w:eastAsia="ko-KR"/>
        </w:rPr>
        <w:t>(083</w:t>
      </w:r>
      <w:r w:rsidRPr="0025797F">
        <w:rPr>
          <w:sz w:val="28"/>
          <w:szCs w:val="28"/>
          <w:lang w:val="kk-KZ" w:eastAsia="ko-KR"/>
        </w:rPr>
        <w:t>.13</w:t>
      </w:r>
      <w:r w:rsidRPr="0025797F">
        <w:rPr>
          <w:sz w:val="28"/>
          <w:szCs w:val="28"/>
          <w:lang w:eastAsia="ko-KR"/>
        </w:rPr>
        <w:t>)</w:t>
      </w:r>
    </w:p>
    <w:p w:rsidR="00D5102A" w:rsidRPr="0025797F" w:rsidRDefault="00D5102A" w:rsidP="009151EB">
      <w:pPr>
        <w:tabs>
          <w:tab w:val="left" w:pos="567"/>
        </w:tabs>
        <w:jc w:val="both"/>
        <w:rPr>
          <w:sz w:val="28"/>
          <w:szCs w:val="28"/>
          <w:lang w:val="kk-KZ" w:eastAsia="ko-KR"/>
        </w:rPr>
      </w:pPr>
      <w:r w:rsidRPr="0025797F">
        <w:rPr>
          <w:sz w:val="28"/>
          <w:szCs w:val="28"/>
          <w:lang w:eastAsia="ko-KR"/>
        </w:rPr>
        <w:t>Составители:</w:t>
      </w:r>
      <w:r w:rsidR="00C64D11" w:rsidRPr="0025797F">
        <w:rPr>
          <w:sz w:val="28"/>
          <w:szCs w:val="28"/>
          <w:lang w:eastAsia="ko-KR"/>
        </w:rPr>
        <w:t xml:space="preserve"> </w:t>
      </w:r>
      <w:r w:rsidR="00970961" w:rsidRPr="0025797F">
        <w:rPr>
          <w:sz w:val="28"/>
          <w:szCs w:val="28"/>
          <w:lang w:val="kk-KZ" w:eastAsia="ko-KR"/>
        </w:rPr>
        <w:t xml:space="preserve">Тулегенова </w:t>
      </w:r>
      <w:r w:rsidRPr="0025797F">
        <w:rPr>
          <w:sz w:val="28"/>
          <w:szCs w:val="28"/>
          <w:lang w:val="kk-KZ" w:eastAsia="ko-KR"/>
        </w:rPr>
        <w:t>Р.Ж.</w:t>
      </w:r>
      <w:r w:rsidR="00970961" w:rsidRPr="0025797F">
        <w:rPr>
          <w:sz w:val="28"/>
          <w:szCs w:val="28"/>
          <w:lang w:val="kk-KZ" w:eastAsia="ko-KR"/>
        </w:rPr>
        <w:t>,-ст.препод,  Жакипбеков Д.С.-к.э.н., доцент</w:t>
      </w:r>
    </w:p>
    <w:p w:rsidR="00D5102A" w:rsidRPr="0025797F" w:rsidRDefault="00D5102A" w:rsidP="009151EB">
      <w:pPr>
        <w:tabs>
          <w:tab w:val="left" w:pos="567"/>
        </w:tabs>
        <w:ind w:hanging="360"/>
        <w:jc w:val="both"/>
        <w:rPr>
          <w:sz w:val="28"/>
          <w:szCs w:val="28"/>
          <w:lang w:val="kk-KZ" w:eastAsia="ko-KR"/>
        </w:rPr>
      </w:pPr>
      <w:r w:rsidRPr="0025797F">
        <w:rPr>
          <w:sz w:val="28"/>
          <w:szCs w:val="28"/>
          <w:lang w:eastAsia="ko-KR"/>
        </w:rPr>
        <w:t xml:space="preserve">     Методическ</w:t>
      </w:r>
      <w:r w:rsidRPr="0025797F">
        <w:rPr>
          <w:sz w:val="28"/>
          <w:szCs w:val="28"/>
          <w:lang w:val="kk-KZ" w:eastAsia="ko-KR"/>
        </w:rPr>
        <w:t>о</w:t>
      </w:r>
      <w:r w:rsidRPr="0025797F">
        <w:rPr>
          <w:sz w:val="28"/>
          <w:szCs w:val="28"/>
          <w:lang w:eastAsia="ko-KR"/>
        </w:rPr>
        <w:t>е указани</w:t>
      </w:r>
      <w:r w:rsidRPr="0025797F">
        <w:rPr>
          <w:sz w:val="28"/>
          <w:szCs w:val="28"/>
          <w:lang w:val="kk-KZ" w:eastAsia="ko-KR"/>
        </w:rPr>
        <w:t>е</w:t>
      </w:r>
      <w:r w:rsidRPr="0025797F">
        <w:rPr>
          <w:sz w:val="28"/>
          <w:szCs w:val="28"/>
          <w:lang w:eastAsia="ko-KR"/>
        </w:rPr>
        <w:t xml:space="preserve"> к практическим занятиям по дисциплине </w:t>
      </w:r>
      <w:r w:rsidRPr="0025797F">
        <w:rPr>
          <w:bCs/>
          <w:sz w:val="28"/>
          <w:szCs w:val="28"/>
        </w:rPr>
        <w:t>«</w:t>
      </w:r>
      <w:r w:rsidR="001B1711" w:rsidRPr="0025797F">
        <w:rPr>
          <w:bCs/>
          <w:sz w:val="28"/>
          <w:szCs w:val="28"/>
        </w:rPr>
        <w:t xml:space="preserve">Анализ </w:t>
      </w:r>
      <w:r w:rsidRPr="0025797F">
        <w:rPr>
          <w:bCs/>
          <w:sz w:val="28"/>
          <w:szCs w:val="28"/>
        </w:rPr>
        <w:t xml:space="preserve"> финансовой отчетности»</w:t>
      </w:r>
      <w:r w:rsidR="00E7153A" w:rsidRPr="0025797F">
        <w:rPr>
          <w:sz w:val="28"/>
          <w:szCs w:val="28"/>
          <w:lang w:eastAsia="ko-KR"/>
        </w:rPr>
        <w:t xml:space="preserve"> - Шымкент: ЮКГУ им. М.Ауэ</w:t>
      </w:r>
      <w:r w:rsidRPr="0025797F">
        <w:rPr>
          <w:sz w:val="28"/>
          <w:szCs w:val="28"/>
          <w:lang w:eastAsia="ko-KR"/>
        </w:rPr>
        <w:t>зова;  20</w:t>
      </w:r>
      <w:r w:rsidR="001B1711" w:rsidRPr="0025797F">
        <w:rPr>
          <w:sz w:val="28"/>
          <w:szCs w:val="28"/>
          <w:lang w:val="kk-KZ" w:eastAsia="ko-KR"/>
        </w:rPr>
        <w:t>1</w:t>
      </w:r>
      <w:r w:rsidR="001B1711" w:rsidRPr="0025797F">
        <w:rPr>
          <w:sz w:val="28"/>
          <w:szCs w:val="28"/>
          <w:lang w:eastAsia="ko-KR"/>
        </w:rPr>
        <w:t xml:space="preserve">7 </w:t>
      </w:r>
      <w:r w:rsidRPr="0025797F">
        <w:rPr>
          <w:sz w:val="28"/>
          <w:szCs w:val="28"/>
          <w:lang w:eastAsia="ko-KR"/>
        </w:rPr>
        <w:t>г</w:t>
      </w:r>
      <w:r w:rsidRPr="0025797F">
        <w:rPr>
          <w:color w:val="FF0000"/>
          <w:sz w:val="28"/>
          <w:szCs w:val="28"/>
          <w:lang w:eastAsia="ko-KR"/>
        </w:rPr>
        <w:t>.  56 стр.</w:t>
      </w:r>
      <w:r w:rsidRPr="0025797F">
        <w:rPr>
          <w:sz w:val="28"/>
          <w:szCs w:val="28"/>
          <w:lang w:eastAsia="ko-KR"/>
        </w:rPr>
        <w:t xml:space="preserve">     </w:t>
      </w:r>
    </w:p>
    <w:p w:rsidR="00D5102A" w:rsidRPr="0025797F" w:rsidRDefault="00D5102A" w:rsidP="009151EB">
      <w:pPr>
        <w:tabs>
          <w:tab w:val="left" w:pos="567"/>
        </w:tabs>
        <w:jc w:val="both"/>
        <w:rPr>
          <w:sz w:val="28"/>
          <w:szCs w:val="28"/>
          <w:lang w:eastAsia="ko-KR"/>
        </w:rPr>
      </w:pPr>
      <w:r w:rsidRPr="0025797F">
        <w:rPr>
          <w:sz w:val="28"/>
          <w:szCs w:val="28"/>
          <w:lang w:eastAsia="ko-KR"/>
        </w:rPr>
        <w:tab/>
        <w:t xml:space="preserve">                                    </w:t>
      </w:r>
    </w:p>
    <w:p w:rsidR="00D5102A" w:rsidRPr="0025797F" w:rsidRDefault="00D5102A" w:rsidP="009151EB">
      <w:pPr>
        <w:tabs>
          <w:tab w:val="left" w:pos="567"/>
        </w:tabs>
        <w:jc w:val="both"/>
        <w:rPr>
          <w:sz w:val="28"/>
          <w:szCs w:val="28"/>
          <w:lang w:eastAsia="ko-KR"/>
        </w:rPr>
      </w:pPr>
      <w:r w:rsidRPr="0025797F">
        <w:rPr>
          <w:sz w:val="28"/>
          <w:szCs w:val="28"/>
          <w:lang w:eastAsia="ko-KR"/>
        </w:rPr>
        <w:t>Методическ</w:t>
      </w:r>
      <w:r w:rsidRPr="0025797F">
        <w:rPr>
          <w:sz w:val="28"/>
          <w:szCs w:val="28"/>
          <w:lang w:val="kk-KZ" w:eastAsia="ko-KR"/>
        </w:rPr>
        <w:t>о</w:t>
      </w:r>
      <w:r w:rsidRPr="0025797F">
        <w:rPr>
          <w:sz w:val="28"/>
          <w:szCs w:val="28"/>
          <w:lang w:eastAsia="ko-KR"/>
        </w:rPr>
        <w:t>е указани</w:t>
      </w:r>
      <w:r w:rsidRPr="0025797F">
        <w:rPr>
          <w:sz w:val="28"/>
          <w:szCs w:val="28"/>
          <w:lang w:val="kk-KZ" w:eastAsia="ko-KR"/>
        </w:rPr>
        <w:t>е</w:t>
      </w:r>
      <w:r w:rsidRPr="0025797F">
        <w:rPr>
          <w:sz w:val="28"/>
          <w:szCs w:val="28"/>
          <w:lang w:eastAsia="ko-KR"/>
        </w:rPr>
        <w:t xml:space="preserve"> составлен в соответствии с требованиями учебного плана и программой дисциплины </w:t>
      </w:r>
      <w:r w:rsidRPr="0025797F">
        <w:rPr>
          <w:bCs/>
          <w:sz w:val="28"/>
          <w:szCs w:val="28"/>
        </w:rPr>
        <w:t>«</w:t>
      </w:r>
      <w:r w:rsidR="00E7153A" w:rsidRPr="0025797F">
        <w:rPr>
          <w:bCs/>
          <w:sz w:val="28"/>
          <w:szCs w:val="28"/>
        </w:rPr>
        <w:t>Анализ</w:t>
      </w:r>
      <w:r w:rsidRPr="0025797F">
        <w:rPr>
          <w:bCs/>
          <w:sz w:val="28"/>
          <w:szCs w:val="28"/>
        </w:rPr>
        <w:t xml:space="preserve"> финансовой отчетности»</w:t>
      </w:r>
      <w:r w:rsidRPr="0025797F">
        <w:rPr>
          <w:sz w:val="28"/>
          <w:szCs w:val="28"/>
          <w:lang w:eastAsia="ko-KR"/>
        </w:rPr>
        <w:t xml:space="preserve"> и включают все необходимые сведения по выполнению тем практических</w:t>
      </w:r>
      <w:r w:rsidRPr="0025797F">
        <w:rPr>
          <w:sz w:val="28"/>
          <w:szCs w:val="28"/>
          <w:lang w:val="kk-KZ" w:eastAsia="ko-KR"/>
        </w:rPr>
        <w:t xml:space="preserve"> </w:t>
      </w:r>
      <w:r w:rsidRPr="0025797F">
        <w:rPr>
          <w:sz w:val="28"/>
          <w:szCs w:val="28"/>
          <w:lang w:eastAsia="ko-KR"/>
        </w:rPr>
        <w:t>занятий курса.</w:t>
      </w: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val="kk-KZ"/>
        </w:rPr>
      </w:pPr>
      <w:r w:rsidRPr="0025797F">
        <w:rPr>
          <w:sz w:val="28"/>
          <w:szCs w:val="28"/>
          <w:lang w:eastAsia="ko-KR"/>
        </w:rPr>
        <w:t>Методическ</w:t>
      </w:r>
      <w:r w:rsidRPr="0025797F">
        <w:rPr>
          <w:sz w:val="28"/>
          <w:szCs w:val="28"/>
          <w:lang w:val="kk-KZ" w:eastAsia="ko-KR"/>
        </w:rPr>
        <w:t>о</w:t>
      </w:r>
      <w:r w:rsidRPr="0025797F">
        <w:rPr>
          <w:sz w:val="28"/>
          <w:szCs w:val="28"/>
          <w:lang w:eastAsia="ko-KR"/>
        </w:rPr>
        <w:t xml:space="preserve">е </w:t>
      </w:r>
      <w:r w:rsidR="00E7153A" w:rsidRPr="0025797F">
        <w:rPr>
          <w:sz w:val="28"/>
          <w:szCs w:val="28"/>
          <w:lang w:eastAsia="ko-KR"/>
        </w:rPr>
        <w:t xml:space="preserve"> </w:t>
      </w:r>
      <w:r w:rsidRPr="0025797F">
        <w:rPr>
          <w:sz w:val="28"/>
          <w:szCs w:val="28"/>
          <w:lang w:eastAsia="ko-KR"/>
        </w:rPr>
        <w:t>указани</w:t>
      </w:r>
      <w:r w:rsidRPr="0025797F">
        <w:rPr>
          <w:sz w:val="28"/>
          <w:szCs w:val="28"/>
          <w:lang w:val="kk-KZ" w:eastAsia="ko-KR"/>
        </w:rPr>
        <w:t>е</w:t>
      </w:r>
      <w:r w:rsidRPr="0025797F">
        <w:rPr>
          <w:sz w:val="28"/>
          <w:szCs w:val="28"/>
          <w:lang w:eastAsia="ko-KR"/>
        </w:rPr>
        <w:t xml:space="preserve"> </w:t>
      </w:r>
      <w:r w:rsidR="00E7153A" w:rsidRPr="0025797F">
        <w:rPr>
          <w:sz w:val="28"/>
          <w:szCs w:val="28"/>
          <w:lang w:eastAsia="ko-KR"/>
        </w:rPr>
        <w:t xml:space="preserve"> </w:t>
      </w:r>
      <w:r w:rsidRPr="0025797F">
        <w:rPr>
          <w:sz w:val="28"/>
          <w:szCs w:val="28"/>
          <w:lang w:eastAsia="ko-KR"/>
        </w:rPr>
        <w:t>предназначен</w:t>
      </w:r>
      <w:r w:rsidR="00E7153A" w:rsidRPr="0025797F">
        <w:rPr>
          <w:sz w:val="28"/>
          <w:szCs w:val="28"/>
          <w:lang w:eastAsia="ko-KR"/>
        </w:rPr>
        <w:t xml:space="preserve">о </w:t>
      </w:r>
      <w:r w:rsidRPr="0025797F">
        <w:rPr>
          <w:sz w:val="28"/>
          <w:szCs w:val="28"/>
          <w:lang w:eastAsia="ko-KR"/>
        </w:rPr>
        <w:t xml:space="preserve"> для студентов специальности </w:t>
      </w:r>
      <w:r w:rsidRPr="0025797F">
        <w:rPr>
          <w:sz w:val="28"/>
          <w:szCs w:val="28"/>
        </w:rPr>
        <w:t>5</w:t>
      </w:r>
      <w:r w:rsidRPr="0025797F">
        <w:rPr>
          <w:sz w:val="28"/>
          <w:szCs w:val="28"/>
          <w:lang w:val="kk-KZ"/>
        </w:rPr>
        <w:t>В</w:t>
      </w:r>
      <w:r w:rsidRPr="0025797F">
        <w:rPr>
          <w:sz w:val="28"/>
          <w:szCs w:val="28"/>
        </w:rPr>
        <w:t xml:space="preserve">050800 "Учет и аудит"                  </w:t>
      </w:r>
      <w:r w:rsidRPr="0025797F">
        <w:rPr>
          <w:sz w:val="28"/>
          <w:szCs w:val="28"/>
          <w:lang w:val="kk-KZ"/>
        </w:rPr>
        <w:t xml:space="preserve"> </w:t>
      </w:r>
    </w:p>
    <w:p w:rsidR="00D5102A" w:rsidRPr="0025797F" w:rsidRDefault="00D5102A" w:rsidP="009151EB">
      <w:pPr>
        <w:tabs>
          <w:tab w:val="left" w:pos="567"/>
        </w:tabs>
        <w:jc w:val="both"/>
        <w:rPr>
          <w:sz w:val="28"/>
          <w:szCs w:val="28"/>
          <w:lang w:val="kk-KZ" w:eastAsia="ko-KR"/>
        </w:rPr>
      </w:pPr>
    </w:p>
    <w:p w:rsidR="00D5102A" w:rsidRPr="0025797F" w:rsidRDefault="00D5102A" w:rsidP="009151EB">
      <w:pPr>
        <w:tabs>
          <w:tab w:val="left" w:pos="567"/>
        </w:tabs>
        <w:jc w:val="both"/>
        <w:rPr>
          <w:sz w:val="28"/>
          <w:szCs w:val="28"/>
          <w:lang w:eastAsia="ko-KR"/>
        </w:rPr>
      </w:pPr>
      <w:r w:rsidRPr="0025797F">
        <w:rPr>
          <w:sz w:val="28"/>
          <w:szCs w:val="28"/>
          <w:lang w:eastAsia="ko-KR"/>
        </w:rPr>
        <w:t>В данном методическом указании содержатся соответствующие темы практических занятий по дисциплине, задачи по теме и контрольные вопросы для самоподготовки.</w:t>
      </w:r>
      <w:r w:rsidRPr="0025797F">
        <w:rPr>
          <w:sz w:val="28"/>
          <w:szCs w:val="28"/>
          <w:lang w:eastAsia="ko-KR"/>
        </w:rPr>
        <w:tab/>
      </w:r>
      <w:r w:rsidRPr="0025797F">
        <w:rPr>
          <w:sz w:val="28"/>
          <w:szCs w:val="28"/>
          <w:lang w:eastAsia="ko-KR"/>
        </w:rPr>
        <w:tab/>
      </w:r>
      <w:r w:rsidRPr="0025797F">
        <w:rPr>
          <w:sz w:val="28"/>
          <w:szCs w:val="28"/>
          <w:lang w:eastAsia="ko-KR"/>
        </w:rPr>
        <w:tab/>
        <w:t xml:space="preserve">        </w:t>
      </w: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val="kk-KZ" w:eastAsia="ko-KR"/>
        </w:rPr>
      </w:pPr>
      <w:r w:rsidRPr="0025797F">
        <w:rPr>
          <w:sz w:val="28"/>
          <w:szCs w:val="28"/>
          <w:lang w:eastAsia="ko-KR"/>
        </w:rPr>
        <w:t xml:space="preserve">Рецензент:  </w:t>
      </w:r>
      <w:r w:rsidRPr="0025797F">
        <w:rPr>
          <w:sz w:val="28"/>
          <w:szCs w:val="28"/>
          <w:lang w:val="kk-KZ" w:eastAsia="ko-KR"/>
        </w:rPr>
        <w:t>Сатенов Б.И.</w:t>
      </w:r>
      <w:r w:rsidRPr="0025797F">
        <w:rPr>
          <w:sz w:val="28"/>
          <w:szCs w:val="28"/>
          <w:lang w:eastAsia="ko-KR"/>
        </w:rPr>
        <w:t xml:space="preserve"> – к.э.н., кафедры «</w:t>
      </w:r>
      <w:r w:rsidRPr="0025797F">
        <w:rPr>
          <w:sz w:val="28"/>
          <w:szCs w:val="28"/>
          <w:lang w:val="kk-KZ" w:eastAsia="ko-KR"/>
        </w:rPr>
        <w:t>Учет и аудит</w:t>
      </w:r>
      <w:r w:rsidRPr="0025797F">
        <w:rPr>
          <w:sz w:val="28"/>
          <w:szCs w:val="28"/>
          <w:lang w:eastAsia="ko-KR"/>
        </w:rPr>
        <w:t>»</w:t>
      </w:r>
    </w:p>
    <w:p w:rsidR="00AB0ACA" w:rsidRPr="0025797F" w:rsidRDefault="00AB0ACA" w:rsidP="009151EB">
      <w:pPr>
        <w:tabs>
          <w:tab w:val="left" w:pos="567"/>
        </w:tabs>
        <w:jc w:val="both"/>
        <w:rPr>
          <w:sz w:val="28"/>
          <w:szCs w:val="28"/>
          <w:lang w:val="kk-KZ" w:eastAsia="ko-KR"/>
        </w:rPr>
      </w:pPr>
      <w:r w:rsidRPr="0025797F">
        <w:rPr>
          <w:sz w:val="28"/>
          <w:szCs w:val="28"/>
          <w:lang w:val="kk-KZ" w:eastAsia="ko-KR"/>
        </w:rPr>
        <w:t xml:space="preserve">                      Ержанов С.Б.-главный бухгалтер ТОО «ЭКО Барс»</w:t>
      </w:r>
    </w:p>
    <w:p w:rsidR="00D5102A" w:rsidRPr="0025797F" w:rsidRDefault="00D5102A" w:rsidP="009151EB">
      <w:pPr>
        <w:tabs>
          <w:tab w:val="left" w:pos="567"/>
        </w:tabs>
        <w:jc w:val="both"/>
        <w:rPr>
          <w:color w:val="FF0000"/>
          <w:sz w:val="28"/>
          <w:szCs w:val="28"/>
          <w:lang w:eastAsia="ko-KR"/>
        </w:rPr>
      </w:pPr>
      <w:r w:rsidRPr="0025797F">
        <w:rPr>
          <w:sz w:val="28"/>
          <w:szCs w:val="28"/>
          <w:lang w:eastAsia="ko-KR"/>
        </w:rPr>
        <w:t xml:space="preserve">                    </w:t>
      </w:r>
    </w:p>
    <w:p w:rsidR="00D5102A" w:rsidRPr="0025797F" w:rsidRDefault="00D5102A" w:rsidP="009151EB">
      <w:pPr>
        <w:tabs>
          <w:tab w:val="left" w:pos="567"/>
        </w:tabs>
        <w:jc w:val="both"/>
        <w:rPr>
          <w:color w:val="FF0000"/>
          <w:sz w:val="28"/>
          <w:szCs w:val="28"/>
          <w:lang w:eastAsia="ko-KR"/>
        </w:rPr>
      </w:pPr>
      <w:r w:rsidRPr="0025797F">
        <w:rPr>
          <w:color w:val="FF0000"/>
          <w:sz w:val="28"/>
          <w:szCs w:val="28"/>
          <w:lang w:eastAsia="ko-KR"/>
        </w:rPr>
        <w:t xml:space="preserve">                     </w:t>
      </w: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rPr>
      </w:pPr>
      <w:r w:rsidRPr="0025797F">
        <w:rPr>
          <w:sz w:val="28"/>
          <w:szCs w:val="28"/>
          <w:lang w:eastAsia="ko-KR"/>
        </w:rPr>
        <w:t xml:space="preserve">   </w:t>
      </w:r>
      <w:r w:rsidRPr="0025797F">
        <w:rPr>
          <w:sz w:val="28"/>
          <w:szCs w:val="28"/>
        </w:rPr>
        <w:tab/>
      </w:r>
    </w:p>
    <w:p w:rsidR="00D5102A" w:rsidRPr="0025797F" w:rsidRDefault="00D5102A" w:rsidP="009151EB">
      <w:pPr>
        <w:tabs>
          <w:tab w:val="left" w:pos="567"/>
        </w:tabs>
        <w:jc w:val="both"/>
        <w:rPr>
          <w:sz w:val="28"/>
          <w:szCs w:val="28"/>
        </w:rPr>
      </w:pPr>
      <w:r w:rsidRPr="0025797F">
        <w:rPr>
          <w:sz w:val="28"/>
          <w:szCs w:val="28"/>
        </w:rPr>
        <w:t>Рассмотрено и рекомендовано к печати заседанием кафедры «Учет и аудит»</w:t>
      </w:r>
    </w:p>
    <w:p w:rsidR="00D5102A" w:rsidRPr="0025797F" w:rsidRDefault="00D80E0E" w:rsidP="009151EB">
      <w:pPr>
        <w:tabs>
          <w:tab w:val="left" w:pos="567"/>
        </w:tabs>
        <w:jc w:val="both"/>
        <w:rPr>
          <w:sz w:val="28"/>
          <w:szCs w:val="28"/>
        </w:rPr>
      </w:pPr>
      <w:r w:rsidRPr="0025797F">
        <w:rPr>
          <w:sz w:val="28"/>
          <w:szCs w:val="28"/>
        </w:rPr>
        <w:t xml:space="preserve">(протокол №   </w:t>
      </w:r>
      <w:r w:rsidR="00C64D11" w:rsidRPr="0025797F">
        <w:rPr>
          <w:sz w:val="28"/>
          <w:szCs w:val="28"/>
        </w:rPr>
        <w:t xml:space="preserve"> </w:t>
      </w:r>
      <w:r w:rsidR="00C64D11" w:rsidRPr="009F7823">
        <w:rPr>
          <w:sz w:val="28"/>
          <w:szCs w:val="28"/>
        </w:rPr>
        <w:t xml:space="preserve"> </w:t>
      </w:r>
      <w:r w:rsidRPr="0025797F">
        <w:rPr>
          <w:sz w:val="28"/>
          <w:szCs w:val="28"/>
        </w:rPr>
        <w:t xml:space="preserve"> от    «</w:t>
      </w:r>
      <w:r w:rsidR="00C64D11" w:rsidRPr="0025797F">
        <w:rPr>
          <w:sz w:val="28"/>
          <w:szCs w:val="28"/>
        </w:rPr>
        <w:t xml:space="preserve">   </w:t>
      </w:r>
      <w:r w:rsidRPr="0025797F">
        <w:rPr>
          <w:sz w:val="28"/>
          <w:szCs w:val="28"/>
        </w:rPr>
        <w:t xml:space="preserve">» </w:t>
      </w:r>
      <w:r w:rsidR="00D5102A" w:rsidRPr="0025797F">
        <w:rPr>
          <w:sz w:val="28"/>
          <w:szCs w:val="28"/>
        </w:rPr>
        <w:t xml:space="preserve">  20</w:t>
      </w:r>
      <w:r w:rsidR="00D5102A" w:rsidRPr="0025797F">
        <w:rPr>
          <w:sz w:val="28"/>
          <w:szCs w:val="28"/>
          <w:lang w:val="kk-KZ"/>
        </w:rPr>
        <w:t>1</w:t>
      </w:r>
      <w:r w:rsidRPr="0025797F">
        <w:rPr>
          <w:sz w:val="28"/>
          <w:szCs w:val="28"/>
        </w:rPr>
        <w:t>7</w:t>
      </w:r>
      <w:r w:rsidR="00D5102A" w:rsidRPr="0025797F">
        <w:rPr>
          <w:sz w:val="28"/>
          <w:szCs w:val="28"/>
        </w:rPr>
        <w:t xml:space="preserve">г.), </w:t>
      </w: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r w:rsidRPr="0025797F">
        <w:rPr>
          <w:sz w:val="28"/>
          <w:szCs w:val="28"/>
        </w:rPr>
        <w:t>Методической комиссией факультета «Экономика и финансы»</w:t>
      </w:r>
    </w:p>
    <w:p w:rsidR="00D5102A" w:rsidRPr="0025797F" w:rsidRDefault="00D80E0E" w:rsidP="009151EB">
      <w:pPr>
        <w:tabs>
          <w:tab w:val="left" w:pos="567"/>
        </w:tabs>
        <w:jc w:val="both"/>
        <w:rPr>
          <w:sz w:val="28"/>
          <w:szCs w:val="28"/>
        </w:rPr>
      </w:pPr>
      <w:r w:rsidRPr="0025797F">
        <w:rPr>
          <w:sz w:val="28"/>
          <w:szCs w:val="28"/>
        </w:rPr>
        <w:t xml:space="preserve">(протокол № </w:t>
      </w:r>
      <w:r w:rsidR="00C64D11" w:rsidRPr="009F7823">
        <w:rPr>
          <w:sz w:val="28"/>
          <w:szCs w:val="28"/>
        </w:rPr>
        <w:t xml:space="preserve">    </w:t>
      </w:r>
      <w:r w:rsidR="00D5102A" w:rsidRPr="0025797F">
        <w:rPr>
          <w:sz w:val="28"/>
          <w:szCs w:val="28"/>
        </w:rPr>
        <w:t xml:space="preserve"> от </w:t>
      </w:r>
      <w:r w:rsidRPr="0025797F">
        <w:rPr>
          <w:sz w:val="28"/>
          <w:szCs w:val="28"/>
        </w:rPr>
        <w:t xml:space="preserve"> «</w:t>
      </w:r>
      <w:r w:rsidR="00C64D11" w:rsidRPr="009F7823">
        <w:rPr>
          <w:sz w:val="28"/>
          <w:szCs w:val="28"/>
        </w:rPr>
        <w:t xml:space="preserve">    </w:t>
      </w:r>
      <w:r w:rsidRPr="0025797F">
        <w:rPr>
          <w:sz w:val="28"/>
          <w:szCs w:val="28"/>
        </w:rPr>
        <w:t xml:space="preserve">» </w:t>
      </w:r>
      <w:r w:rsidR="00D5102A" w:rsidRPr="0025797F">
        <w:rPr>
          <w:sz w:val="28"/>
          <w:szCs w:val="28"/>
        </w:rPr>
        <w:t xml:space="preserve"> 20</w:t>
      </w:r>
      <w:r w:rsidRPr="0025797F">
        <w:rPr>
          <w:sz w:val="28"/>
          <w:szCs w:val="28"/>
          <w:lang w:val="kk-KZ"/>
        </w:rPr>
        <w:t>1</w:t>
      </w:r>
      <w:r w:rsidRPr="0025797F">
        <w:rPr>
          <w:sz w:val="28"/>
          <w:szCs w:val="28"/>
        </w:rPr>
        <w:t>7</w:t>
      </w:r>
      <w:r w:rsidR="00D5102A" w:rsidRPr="0025797F">
        <w:rPr>
          <w:sz w:val="28"/>
          <w:szCs w:val="28"/>
        </w:rPr>
        <w:t>г. )</w:t>
      </w: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r w:rsidRPr="0025797F">
        <w:rPr>
          <w:sz w:val="28"/>
          <w:szCs w:val="28"/>
          <w:lang w:eastAsia="ko-KR"/>
        </w:rPr>
        <w:t>Рекомендовано</w:t>
      </w:r>
      <w:r w:rsidR="00D80E0E" w:rsidRPr="0025797F">
        <w:rPr>
          <w:sz w:val="28"/>
          <w:szCs w:val="28"/>
          <w:lang w:eastAsia="ko-KR"/>
        </w:rPr>
        <w:t xml:space="preserve"> к изданию Учебно-методическим С</w:t>
      </w:r>
      <w:r w:rsidRPr="0025797F">
        <w:rPr>
          <w:sz w:val="28"/>
          <w:szCs w:val="28"/>
          <w:lang w:eastAsia="ko-KR"/>
        </w:rPr>
        <w:t>оветом ЮКГУ им. М.Ау</w:t>
      </w:r>
      <w:r w:rsidR="00D80E0E" w:rsidRPr="0025797F">
        <w:rPr>
          <w:sz w:val="28"/>
          <w:szCs w:val="28"/>
          <w:lang w:eastAsia="ko-KR"/>
        </w:rPr>
        <w:t>э</w:t>
      </w:r>
      <w:r w:rsidRPr="0025797F">
        <w:rPr>
          <w:sz w:val="28"/>
          <w:szCs w:val="28"/>
          <w:lang w:eastAsia="ko-KR"/>
        </w:rPr>
        <w:t>зова,  протокол №_____ от «_____» _______  20</w:t>
      </w:r>
      <w:r w:rsidRPr="0025797F">
        <w:rPr>
          <w:sz w:val="28"/>
          <w:szCs w:val="28"/>
          <w:lang w:val="kk-KZ" w:eastAsia="ko-KR"/>
        </w:rPr>
        <w:t>1</w:t>
      </w:r>
      <w:r w:rsidR="00D80E0E" w:rsidRPr="0025797F">
        <w:rPr>
          <w:sz w:val="28"/>
          <w:szCs w:val="28"/>
          <w:lang w:val="kk-KZ" w:eastAsia="ko-KR"/>
        </w:rPr>
        <w:t>7</w:t>
      </w:r>
      <w:r w:rsidRPr="0025797F">
        <w:rPr>
          <w:sz w:val="28"/>
          <w:szCs w:val="28"/>
          <w:lang w:val="kk-KZ" w:eastAsia="ko-KR"/>
        </w:rPr>
        <w:t xml:space="preserve"> </w:t>
      </w:r>
      <w:r w:rsidRPr="0025797F">
        <w:rPr>
          <w:sz w:val="28"/>
          <w:szCs w:val="28"/>
          <w:lang w:eastAsia="ko-KR"/>
        </w:rPr>
        <w:t>г.</w:t>
      </w: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eastAsia="ko-KR"/>
        </w:rPr>
      </w:pPr>
      <w:r w:rsidRPr="0025797F">
        <w:rPr>
          <w:sz w:val="28"/>
          <w:szCs w:val="28"/>
          <w:lang w:eastAsia="ko-KR"/>
        </w:rPr>
        <w:t xml:space="preserve"> © Южно-Казахстанский госуд</w:t>
      </w:r>
      <w:r w:rsidR="00F94942" w:rsidRPr="0025797F">
        <w:rPr>
          <w:sz w:val="28"/>
          <w:szCs w:val="28"/>
          <w:lang w:eastAsia="ko-KR"/>
        </w:rPr>
        <w:t>арственный университет им. М.Ауэ</w:t>
      </w:r>
      <w:r w:rsidRPr="0025797F">
        <w:rPr>
          <w:sz w:val="28"/>
          <w:szCs w:val="28"/>
          <w:lang w:eastAsia="ko-KR"/>
        </w:rPr>
        <w:t>зова, 20</w:t>
      </w:r>
      <w:r w:rsidRPr="0025797F">
        <w:rPr>
          <w:sz w:val="28"/>
          <w:szCs w:val="28"/>
          <w:lang w:val="kk-KZ" w:eastAsia="ko-KR"/>
        </w:rPr>
        <w:t>1</w:t>
      </w:r>
      <w:r w:rsidR="00F94942" w:rsidRPr="0025797F">
        <w:rPr>
          <w:sz w:val="28"/>
          <w:szCs w:val="28"/>
          <w:lang w:val="kk-KZ" w:eastAsia="ko-KR"/>
        </w:rPr>
        <w:t>7</w:t>
      </w:r>
      <w:r w:rsidRPr="0025797F">
        <w:rPr>
          <w:sz w:val="28"/>
          <w:szCs w:val="28"/>
          <w:lang w:val="kk-KZ" w:eastAsia="ko-KR"/>
        </w:rPr>
        <w:t xml:space="preserve"> </w:t>
      </w:r>
      <w:r w:rsidRPr="0025797F">
        <w:rPr>
          <w:sz w:val="28"/>
          <w:szCs w:val="28"/>
          <w:lang w:eastAsia="ko-KR"/>
        </w:rPr>
        <w:t>г.</w:t>
      </w:r>
    </w:p>
    <w:p w:rsidR="00D5102A" w:rsidRPr="0025797F" w:rsidRDefault="00D5102A" w:rsidP="009151EB">
      <w:pPr>
        <w:tabs>
          <w:tab w:val="left" w:pos="567"/>
        </w:tabs>
        <w:jc w:val="both"/>
        <w:rPr>
          <w:sz w:val="28"/>
          <w:szCs w:val="28"/>
          <w:lang w:val="kk-KZ" w:eastAsia="ko-KR"/>
        </w:rPr>
      </w:pPr>
    </w:p>
    <w:p w:rsidR="00D5102A" w:rsidRPr="0025797F" w:rsidRDefault="00D5102A" w:rsidP="009151EB">
      <w:pPr>
        <w:tabs>
          <w:tab w:val="left" w:pos="567"/>
        </w:tabs>
        <w:jc w:val="both"/>
        <w:rPr>
          <w:sz w:val="28"/>
          <w:szCs w:val="28"/>
          <w:lang w:eastAsia="ko-KR"/>
        </w:rPr>
      </w:pPr>
    </w:p>
    <w:p w:rsidR="00D5102A" w:rsidRPr="0025797F" w:rsidRDefault="00D5102A" w:rsidP="009151EB">
      <w:pPr>
        <w:tabs>
          <w:tab w:val="left" w:pos="567"/>
        </w:tabs>
        <w:jc w:val="both"/>
        <w:rPr>
          <w:sz w:val="28"/>
          <w:szCs w:val="28"/>
          <w:lang w:val="kk-KZ" w:eastAsia="ko-KR"/>
        </w:rPr>
      </w:pPr>
      <w:r w:rsidRPr="0025797F">
        <w:rPr>
          <w:sz w:val="28"/>
          <w:szCs w:val="28"/>
          <w:lang w:eastAsia="ko-KR"/>
        </w:rPr>
        <w:t xml:space="preserve">Ответственный за выпуск </w:t>
      </w:r>
      <w:r w:rsidRPr="0025797F">
        <w:rPr>
          <w:sz w:val="28"/>
          <w:szCs w:val="28"/>
          <w:lang w:val="kk-KZ" w:eastAsia="ko-KR"/>
        </w:rPr>
        <w:t>Тулегенова Р.Ж..</w:t>
      </w:r>
    </w:p>
    <w:p w:rsidR="00D5102A" w:rsidRPr="0025797F" w:rsidRDefault="00D5102A" w:rsidP="009151EB">
      <w:pPr>
        <w:tabs>
          <w:tab w:val="left" w:pos="567"/>
        </w:tabs>
        <w:jc w:val="both"/>
        <w:rPr>
          <w:sz w:val="28"/>
          <w:szCs w:val="28"/>
          <w:lang w:val="kk-KZ" w:eastAsia="ko-KR"/>
        </w:rPr>
      </w:pPr>
    </w:p>
    <w:p w:rsidR="00D5102A" w:rsidRPr="0025797F" w:rsidRDefault="00D5102A" w:rsidP="009151EB">
      <w:pPr>
        <w:tabs>
          <w:tab w:val="left" w:pos="567"/>
        </w:tabs>
        <w:jc w:val="center"/>
        <w:rPr>
          <w:sz w:val="28"/>
          <w:szCs w:val="28"/>
          <w:lang w:val="kk-KZ" w:eastAsia="ko-KR"/>
        </w:rPr>
      </w:pPr>
    </w:p>
    <w:p w:rsidR="00D5102A" w:rsidRPr="009F7823" w:rsidRDefault="00D5102A" w:rsidP="009151EB">
      <w:pPr>
        <w:tabs>
          <w:tab w:val="left" w:pos="567"/>
        </w:tabs>
        <w:rPr>
          <w:sz w:val="28"/>
          <w:szCs w:val="28"/>
          <w:lang w:eastAsia="ko-KR"/>
        </w:rPr>
      </w:pPr>
    </w:p>
    <w:p w:rsidR="00D5102A" w:rsidRPr="0025797F" w:rsidRDefault="00D5102A" w:rsidP="009151EB">
      <w:pPr>
        <w:tabs>
          <w:tab w:val="left" w:pos="567"/>
        </w:tabs>
        <w:jc w:val="center"/>
        <w:rPr>
          <w:sz w:val="28"/>
          <w:szCs w:val="28"/>
          <w:lang w:val="kk-KZ" w:eastAsia="ko-KR"/>
        </w:rPr>
      </w:pPr>
    </w:p>
    <w:p w:rsidR="00D5102A" w:rsidRPr="0025797F" w:rsidRDefault="00D5102A" w:rsidP="009151EB">
      <w:pPr>
        <w:tabs>
          <w:tab w:val="left" w:pos="567"/>
        </w:tabs>
        <w:jc w:val="center"/>
        <w:rPr>
          <w:sz w:val="28"/>
          <w:szCs w:val="28"/>
          <w:lang w:eastAsia="ko-KR"/>
        </w:rPr>
      </w:pPr>
      <w:r w:rsidRPr="0025797F">
        <w:rPr>
          <w:sz w:val="28"/>
          <w:szCs w:val="28"/>
          <w:lang w:val="kk-KZ" w:eastAsia="ko-KR"/>
        </w:rPr>
        <w:lastRenderedPageBreak/>
        <w:t>Содержание</w:t>
      </w:r>
    </w:p>
    <w:p w:rsidR="00D5102A" w:rsidRPr="0025797F" w:rsidRDefault="00D5102A" w:rsidP="009151EB">
      <w:pPr>
        <w:tabs>
          <w:tab w:val="left" w:pos="567"/>
        </w:tabs>
        <w:jc w:val="both"/>
        <w:rPr>
          <w:sz w:val="28"/>
          <w:szCs w:val="28"/>
          <w:lang w:val="kk-KZ" w:eastAsia="ko-KR"/>
        </w:rPr>
      </w:pPr>
    </w:p>
    <w:tbl>
      <w:tblPr>
        <w:tblW w:w="0" w:type="auto"/>
        <w:tblLook w:val="04A0"/>
      </w:tblPr>
      <w:tblGrid>
        <w:gridCol w:w="675"/>
        <w:gridCol w:w="8222"/>
        <w:gridCol w:w="957"/>
      </w:tblGrid>
      <w:tr w:rsidR="00D5102A" w:rsidRPr="00F714C5" w:rsidTr="00624F80">
        <w:tc>
          <w:tcPr>
            <w:tcW w:w="675" w:type="dxa"/>
          </w:tcPr>
          <w:p w:rsidR="00C36739" w:rsidRPr="00F714C5" w:rsidRDefault="00DA4911" w:rsidP="00DA4911">
            <w:pPr>
              <w:tabs>
                <w:tab w:val="left" w:pos="567"/>
              </w:tabs>
              <w:jc w:val="center"/>
              <w:rPr>
                <w:sz w:val="28"/>
                <w:szCs w:val="28"/>
                <w:lang w:val="kk-KZ" w:eastAsia="ko-KR"/>
              </w:rPr>
            </w:pPr>
            <w:r w:rsidRPr="00F714C5">
              <w:rPr>
                <w:sz w:val="28"/>
                <w:szCs w:val="28"/>
                <w:lang w:val="kk-KZ" w:eastAsia="ko-KR"/>
              </w:rPr>
              <w:t>№</w:t>
            </w:r>
          </w:p>
          <w:p w:rsidR="00DA4911" w:rsidRPr="00F714C5" w:rsidRDefault="00C36739" w:rsidP="008A6B00">
            <w:pPr>
              <w:tabs>
                <w:tab w:val="left" w:pos="567"/>
              </w:tabs>
              <w:jc w:val="center"/>
              <w:rPr>
                <w:sz w:val="28"/>
                <w:szCs w:val="28"/>
                <w:lang w:val="kk-KZ" w:eastAsia="ko-KR"/>
              </w:rPr>
            </w:pPr>
            <w:r w:rsidRPr="00F714C5">
              <w:rPr>
                <w:sz w:val="28"/>
                <w:szCs w:val="28"/>
                <w:lang w:val="kk-KZ" w:eastAsia="ko-KR"/>
              </w:rPr>
              <w:t>ПЗ</w:t>
            </w:r>
            <w:r w:rsidR="00DA4911" w:rsidRPr="00F714C5">
              <w:rPr>
                <w:sz w:val="28"/>
                <w:szCs w:val="28"/>
                <w:lang w:val="kk-KZ" w:eastAsia="ko-KR"/>
              </w:rPr>
              <w:t xml:space="preserve"> </w:t>
            </w:r>
          </w:p>
        </w:tc>
        <w:tc>
          <w:tcPr>
            <w:tcW w:w="8222" w:type="dxa"/>
          </w:tcPr>
          <w:p w:rsidR="00D5102A" w:rsidRPr="00F714C5" w:rsidRDefault="00D5102A" w:rsidP="009151EB">
            <w:pPr>
              <w:tabs>
                <w:tab w:val="left" w:pos="567"/>
              </w:tabs>
              <w:rPr>
                <w:sz w:val="28"/>
                <w:szCs w:val="28"/>
                <w:lang w:val="kk-KZ" w:eastAsia="ko-KR"/>
              </w:rPr>
            </w:pPr>
            <w:r w:rsidRPr="00F714C5">
              <w:rPr>
                <w:spacing w:val="-2"/>
                <w:sz w:val="28"/>
                <w:szCs w:val="28"/>
              </w:rPr>
              <w:t>Введение</w:t>
            </w:r>
            <w:r w:rsidRPr="00F714C5">
              <w:rPr>
                <w:spacing w:val="-2"/>
                <w:sz w:val="28"/>
                <w:szCs w:val="28"/>
                <w:lang w:val="en-US"/>
              </w:rPr>
              <w:t xml:space="preserve">    </w:t>
            </w:r>
          </w:p>
        </w:tc>
        <w:tc>
          <w:tcPr>
            <w:tcW w:w="957" w:type="dxa"/>
          </w:tcPr>
          <w:p w:rsidR="00D5102A" w:rsidRPr="00F714C5" w:rsidRDefault="006804D0" w:rsidP="009151EB">
            <w:pPr>
              <w:tabs>
                <w:tab w:val="left" w:pos="567"/>
              </w:tabs>
              <w:jc w:val="both"/>
              <w:rPr>
                <w:sz w:val="28"/>
                <w:szCs w:val="28"/>
                <w:lang w:val="tr-TR" w:eastAsia="ko-KR"/>
              </w:rPr>
            </w:pPr>
            <w:r w:rsidRPr="00F714C5">
              <w:rPr>
                <w:sz w:val="28"/>
                <w:szCs w:val="28"/>
                <w:lang w:val="tr-TR" w:eastAsia="ko-KR"/>
              </w:rPr>
              <w:t>6</w:t>
            </w:r>
          </w:p>
        </w:tc>
      </w:tr>
      <w:tr w:rsidR="00D5102A" w:rsidRPr="00F714C5" w:rsidTr="00624F80">
        <w:tc>
          <w:tcPr>
            <w:tcW w:w="675" w:type="dxa"/>
          </w:tcPr>
          <w:p w:rsidR="00D5102A" w:rsidRPr="00F714C5" w:rsidRDefault="00D5102A" w:rsidP="009151EB">
            <w:pPr>
              <w:tabs>
                <w:tab w:val="left" w:pos="567"/>
              </w:tabs>
              <w:jc w:val="both"/>
              <w:rPr>
                <w:sz w:val="28"/>
                <w:szCs w:val="28"/>
                <w:lang w:val="kk-KZ" w:eastAsia="ko-KR"/>
              </w:rPr>
            </w:pPr>
            <w:r w:rsidRPr="00F714C5">
              <w:rPr>
                <w:sz w:val="28"/>
                <w:szCs w:val="28"/>
                <w:lang w:val="kk-KZ" w:eastAsia="ko-KR"/>
              </w:rPr>
              <w:t>1</w:t>
            </w:r>
          </w:p>
        </w:tc>
        <w:tc>
          <w:tcPr>
            <w:tcW w:w="8222" w:type="dxa"/>
          </w:tcPr>
          <w:p w:rsidR="00D5102A" w:rsidRPr="00F714C5" w:rsidRDefault="00CD20E7" w:rsidP="009151EB">
            <w:pPr>
              <w:tabs>
                <w:tab w:val="left" w:pos="567"/>
              </w:tabs>
              <w:rPr>
                <w:sz w:val="28"/>
                <w:szCs w:val="28"/>
                <w:lang w:val="kk-KZ"/>
              </w:rPr>
            </w:pPr>
            <w:r w:rsidRPr="00F714C5">
              <w:rPr>
                <w:sz w:val="28"/>
                <w:szCs w:val="28"/>
              </w:rPr>
              <w:t xml:space="preserve">Тема </w:t>
            </w:r>
            <w:r w:rsidR="001C45CC" w:rsidRPr="00F714C5">
              <w:rPr>
                <w:sz w:val="28"/>
                <w:szCs w:val="28"/>
              </w:rPr>
              <w:t xml:space="preserve"> </w:t>
            </w:r>
            <w:r w:rsidRPr="00F714C5">
              <w:rPr>
                <w:sz w:val="28"/>
                <w:szCs w:val="28"/>
              </w:rPr>
              <w:t xml:space="preserve">1. </w:t>
            </w:r>
            <w:r w:rsidRPr="00F714C5">
              <w:rPr>
                <w:sz w:val="28"/>
                <w:szCs w:val="28"/>
                <w:lang w:val="kk-KZ"/>
              </w:rPr>
              <w:t>Состав финансовой отчетности и признания  элементов в соответствии с МСФО</w:t>
            </w:r>
          </w:p>
        </w:tc>
        <w:tc>
          <w:tcPr>
            <w:tcW w:w="957" w:type="dxa"/>
          </w:tcPr>
          <w:p w:rsidR="00D5102A" w:rsidRPr="00F714C5" w:rsidRDefault="006804D0" w:rsidP="009151EB">
            <w:pPr>
              <w:tabs>
                <w:tab w:val="left" w:pos="567"/>
              </w:tabs>
              <w:jc w:val="both"/>
              <w:rPr>
                <w:sz w:val="28"/>
                <w:szCs w:val="28"/>
                <w:lang w:val="tr-TR" w:eastAsia="ko-KR"/>
              </w:rPr>
            </w:pPr>
            <w:r w:rsidRPr="00F714C5">
              <w:rPr>
                <w:sz w:val="28"/>
                <w:szCs w:val="28"/>
                <w:lang w:val="tr-TR" w:eastAsia="ko-KR"/>
              </w:rPr>
              <w:t>7</w:t>
            </w:r>
          </w:p>
        </w:tc>
      </w:tr>
      <w:tr w:rsidR="00D5102A" w:rsidRPr="00F714C5" w:rsidTr="00624F80">
        <w:tc>
          <w:tcPr>
            <w:tcW w:w="675" w:type="dxa"/>
          </w:tcPr>
          <w:p w:rsidR="00D5102A" w:rsidRPr="00F714C5" w:rsidRDefault="00D5102A" w:rsidP="009151EB">
            <w:pPr>
              <w:tabs>
                <w:tab w:val="left" w:pos="567"/>
              </w:tabs>
              <w:jc w:val="both"/>
              <w:rPr>
                <w:sz w:val="28"/>
                <w:szCs w:val="28"/>
                <w:lang w:val="kk-KZ" w:eastAsia="ko-KR"/>
              </w:rPr>
            </w:pPr>
            <w:r w:rsidRPr="00F714C5">
              <w:rPr>
                <w:sz w:val="28"/>
                <w:szCs w:val="28"/>
                <w:lang w:val="kk-KZ" w:eastAsia="ko-KR"/>
              </w:rPr>
              <w:t>2</w:t>
            </w:r>
          </w:p>
        </w:tc>
        <w:tc>
          <w:tcPr>
            <w:tcW w:w="8222" w:type="dxa"/>
          </w:tcPr>
          <w:p w:rsidR="00D5102A" w:rsidRPr="00F714C5" w:rsidRDefault="00033467" w:rsidP="009151EB">
            <w:pPr>
              <w:tabs>
                <w:tab w:val="left" w:pos="567"/>
              </w:tabs>
              <w:rPr>
                <w:sz w:val="28"/>
                <w:szCs w:val="28"/>
                <w:lang w:val="kk-KZ"/>
              </w:rPr>
            </w:pPr>
            <w:r w:rsidRPr="00F714C5">
              <w:rPr>
                <w:sz w:val="28"/>
                <w:szCs w:val="28"/>
              </w:rPr>
              <w:t>Тема</w:t>
            </w:r>
            <w:r w:rsidR="001C45CC" w:rsidRPr="00F714C5">
              <w:rPr>
                <w:sz w:val="28"/>
                <w:szCs w:val="28"/>
              </w:rPr>
              <w:t xml:space="preserve"> </w:t>
            </w:r>
            <w:r w:rsidR="00D5102A" w:rsidRPr="00F714C5">
              <w:rPr>
                <w:sz w:val="28"/>
                <w:szCs w:val="28"/>
              </w:rPr>
              <w:t>2.</w:t>
            </w:r>
            <w:r w:rsidR="001C45CC" w:rsidRPr="00F714C5">
              <w:rPr>
                <w:sz w:val="28"/>
                <w:szCs w:val="28"/>
                <w:lang w:val="kk-KZ"/>
              </w:rPr>
              <w:t xml:space="preserve"> </w:t>
            </w:r>
            <w:r w:rsidRPr="00F714C5">
              <w:rPr>
                <w:sz w:val="28"/>
                <w:szCs w:val="28"/>
                <w:lang w:val="kk-KZ"/>
              </w:rPr>
              <w:t xml:space="preserve">Содержание и методы анализа финансовой отчетности предеприятия. </w:t>
            </w:r>
          </w:p>
        </w:tc>
        <w:tc>
          <w:tcPr>
            <w:tcW w:w="957" w:type="dxa"/>
          </w:tcPr>
          <w:p w:rsidR="00D5102A" w:rsidRPr="00F714C5" w:rsidRDefault="006804D0" w:rsidP="009151EB">
            <w:pPr>
              <w:tabs>
                <w:tab w:val="left" w:pos="567"/>
              </w:tabs>
              <w:jc w:val="both"/>
              <w:rPr>
                <w:sz w:val="28"/>
                <w:szCs w:val="28"/>
                <w:lang w:val="tr-TR" w:eastAsia="ko-KR"/>
              </w:rPr>
            </w:pPr>
            <w:r w:rsidRPr="00F714C5">
              <w:rPr>
                <w:sz w:val="28"/>
                <w:szCs w:val="28"/>
                <w:lang w:val="tr-TR" w:eastAsia="ko-KR"/>
              </w:rPr>
              <w:t>10</w:t>
            </w:r>
          </w:p>
        </w:tc>
      </w:tr>
      <w:tr w:rsidR="00D5102A" w:rsidRPr="00F714C5" w:rsidTr="00624F80">
        <w:tc>
          <w:tcPr>
            <w:tcW w:w="675" w:type="dxa"/>
          </w:tcPr>
          <w:p w:rsidR="00D5102A" w:rsidRPr="00F714C5" w:rsidRDefault="00D5102A" w:rsidP="009151EB">
            <w:pPr>
              <w:tabs>
                <w:tab w:val="left" w:pos="567"/>
              </w:tabs>
              <w:jc w:val="both"/>
              <w:rPr>
                <w:sz w:val="28"/>
                <w:szCs w:val="28"/>
                <w:lang w:val="kk-KZ" w:eastAsia="ko-KR"/>
              </w:rPr>
            </w:pPr>
            <w:r w:rsidRPr="00F714C5">
              <w:rPr>
                <w:sz w:val="28"/>
                <w:szCs w:val="28"/>
                <w:lang w:val="kk-KZ" w:eastAsia="ko-KR"/>
              </w:rPr>
              <w:t>3</w:t>
            </w:r>
          </w:p>
        </w:tc>
        <w:tc>
          <w:tcPr>
            <w:tcW w:w="8222" w:type="dxa"/>
          </w:tcPr>
          <w:p w:rsidR="00D5102A" w:rsidRPr="00F714C5" w:rsidRDefault="00D5102A" w:rsidP="009151EB">
            <w:pPr>
              <w:tabs>
                <w:tab w:val="left" w:pos="567"/>
              </w:tabs>
              <w:rPr>
                <w:bCs/>
                <w:sz w:val="28"/>
                <w:szCs w:val="28"/>
              </w:rPr>
            </w:pPr>
            <w:r w:rsidRPr="00F714C5">
              <w:rPr>
                <w:sz w:val="28"/>
                <w:szCs w:val="28"/>
              </w:rPr>
              <w:t xml:space="preserve">Тема 3. </w:t>
            </w:r>
            <w:r w:rsidR="00033467" w:rsidRPr="00F714C5">
              <w:rPr>
                <w:sz w:val="28"/>
                <w:szCs w:val="28"/>
                <w:lang w:val="kk-KZ"/>
              </w:rPr>
              <w:t>Анализ бухгалтерского баланса.</w:t>
            </w:r>
          </w:p>
        </w:tc>
        <w:tc>
          <w:tcPr>
            <w:tcW w:w="957" w:type="dxa"/>
          </w:tcPr>
          <w:p w:rsidR="00D5102A" w:rsidRPr="00F714C5" w:rsidRDefault="006804D0" w:rsidP="009151EB">
            <w:pPr>
              <w:tabs>
                <w:tab w:val="left" w:pos="567"/>
              </w:tabs>
              <w:jc w:val="both"/>
              <w:rPr>
                <w:sz w:val="28"/>
                <w:szCs w:val="28"/>
                <w:lang w:val="tr-TR" w:eastAsia="ko-KR"/>
              </w:rPr>
            </w:pPr>
            <w:r w:rsidRPr="00F714C5">
              <w:rPr>
                <w:sz w:val="28"/>
                <w:szCs w:val="28"/>
                <w:lang w:val="tr-TR" w:eastAsia="ko-KR"/>
              </w:rPr>
              <w:t>14</w:t>
            </w:r>
          </w:p>
        </w:tc>
      </w:tr>
      <w:tr w:rsidR="00D5102A" w:rsidRPr="00F714C5" w:rsidTr="00624F80">
        <w:tc>
          <w:tcPr>
            <w:tcW w:w="675" w:type="dxa"/>
          </w:tcPr>
          <w:p w:rsidR="00D5102A" w:rsidRPr="00F714C5" w:rsidRDefault="00D5102A" w:rsidP="009151EB">
            <w:pPr>
              <w:tabs>
                <w:tab w:val="left" w:pos="567"/>
              </w:tabs>
              <w:jc w:val="both"/>
              <w:rPr>
                <w:sz w:val="28"/>
                <w:szCs w:val="28"/>
                <w:lang w:val="kk-KZ" w:eastAsia="ko-KR"/>
              </w:rPr>
            </w:pPr>
            <w:r w:rsidRPr="00F714C5">
              <w:rPr>
                <w:sz w:val="28"/>
                <w:szCs w:val="28"/>
                <w:lang w:val="kk-KZ" w:eastAsia="ko-KR"/>
              </w:rPr>
              <w:t>4</w:t>
            </w:r>
          </w:p>
        </w:tc>
        <w:tc>
          <w:tcPr>
            <w:tcW w:w="8222" w:type="dxa"/>
          </w:tcPr>
          <w:p w:rsidR="00D5102A" w:rsidRPr="00F714C5" w:rsidRDefault="00D5102A" w:rsidP="009151EB">
            <w:pPr>
              <w:tabs>
                <w:tab w:val="left" w:pos="567"/>
              </w:tabs>
              <w:rPr>
                <w:sz w:val="28"/>
                <w:szCs w:val="28"/>
              </w:rPr>
            </w:pPr>
            <w:r w:rsidRPr="00F714C5">
              <w:rPr>
                <w:sz w:val="28"/>
                <w:szCs w:val="28"/>
              </w:rPr>
              <w:t xml:space="preserve">Тема 4. </w:t>
            </w:r>
            <w:r w:rsidR="00033467" w:rsidRPr="00F714C5">
              <w:rPr>
                <w:sz w:val="28"/>
                <w:szCs w:val="28"/>
              </w:rPr>
              <w:t>Анализ отчетности о прибылях и убытках</w:t>
            </w:r>
          </w:p>
        </w:tc>
        <w:tc>
          <w:tcPr>
            <w:tcW w:w="957" w:type="dxa"/>
          </w:tcPr>
          <w:p w:rsidR="00D5102A" w:rsidRPr="00F714C5" w:rsidRDefault="006804D0" w:rsidP="009151EB">
            <w:pPr>
              <w:tabs>
                <w:tab w:val="left" w:pos="567"/>
              </w:tabs>
              <w:jc w:val="both"/>
              <w:rPr>
                <w:sz w:val="28"/>
                <w:szCs w:val="28"/>
                <w:lang w:val="tr-TR" w:eastAsia="ko-KR"/>
              </w:rPr>
            </w:pPr>
            <w:r w:rsidRPr="00F714C5">
              <w:rPr>
                <w:sz w:val="28"/>
                <w:szCs w:val="28"/>
                <w:lang w:val="tr-TR" w:eastAsia="ko-KR"/>
              </w:rPr>
              <w:t>18</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5</w:t>
            </w:r>
          </w:p>
        </w:tc>
        <w:tc>
          <w:tcPr>
            <w:tcW w:w="8222" w:type="dxa"/>
          </w:tcPr>
          <w:p w:rsidR="00A623FD" w:rsidRPr="00F714C5" w:rsidRDefault="00A623FD" w:rsidP="009151EB">
            <w:pPr>
              <w:tabs>
                <w:tab w:val="left" w:pos="567"/>
              </w:tabs>
              <w:rPr>
                <w:sz w:val="28"/>
                <w:szCs w:val="28"/>
              </w:rPr>
            </w:pPr>
            <w:r w:rsidRPr="00F714C5">
              <w:rPr>
                <w:sz w:val="28"/>
                <w:szCs w:val="28"/>
              </w:rPr>
              <w:t>Тема 4. Анализ отчетности о прибылях и убытках</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22</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6</w:t>
            </w:r>
          </w:p>
        </w:tc>
        <w:tc>
          <w:tcPr>
            <w:tcW w:w="8222" w:type="dxa"/>
          </w:tcPr>
          <w:p w:rsidR="00A623FD" w:rsidRPr="00F714C5" w:rsidRDefault="001C45CC" w:rsidP="009151EB">
            <w:pPr>
              <w:tabs>
                <w:tab w:val="left" w:pos="567"/>
              </w:tabs>
              <w:rPr>
                <w:sz w:val="28"/>
                <w:szCs w:val="28"/>
              </w:rPr>
            </w:pPr>
            <w:r w:rsidRPr="00F714C5">
              <w:rPr>
                <w:sz w:val="28"/>
                <w:szCs w:val="28"/>
              </w:rPr>
              <w:t xml:space="preserve">Тема 5. </w:t>
            </w:r>
            <w:r w:rsidR="00A623FD" w:rsidRPr="00F714C5">
              <w:rPr>
                <w:sz w:val="28"/>
                <w:szCs w:val="28"/>
                <w:lang w:val="kk-KZ"/>
              </w:rPr>
              <w:t>Анализ отчетности о движении денежных средств.</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25</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7</w:t>
            </w:r>
          </w:p>
        </w:tc>
        <w:tc>
          <w:tcPr>
            <w:tcW w:w="8222" w:type="dxa"/>
          </w:tcPr>
          <w:p w:rsidR="00A623FD" w:rsidRPr="00F714C5" w:rsidRDefault="00A36B5B" w:rsidP="009151EB">
            <w:pPr>
              <w:tabs>
                <w:tab w:val="left" w:pos="567"/>
              </w:tabs>
              <w:rPr>
                <w:sz w:val="28"/>
                <w:szCs w:val="28"/>
              </w:rPr>
            </w:pPr>
            <w:r w:rsidRPr="00F714C5">
              <w:rPr>
                <w:sz w:val="28"/>
                <w:szCs w:val="28"/>
              </w:rPr>
              <w:t xml:space="preserve">Тема </w:t>
            </w:r>
            <w:r w:rsidR="001C45CC" w:rsidRPr="00F714C5">
              <w:rPr>
                <w:sz w:val="28"/>
                <w:szCs w:val="28"/>
              </w:rPr>
              <w:t>6</w:t>
            </w:r>
            <w:r w:rsidRPr="00F714C5">
              <w:rPr>
                <w:sz w:val="28"/>
                <w:szCs w:val="28"/>
              </w:rPr>
              <w:t xml:space="preserve">. </w:t>
            </w:r>
            <w:r w:rsidR="00A623FD" w:rsidRPr="00F714C5">
              <w:rPr>
                <w:sz w:val="28"/>
                <w:szCs w:val="28"/>
              </w:rPr>
              <w:t>Финансовая отчетность об изменении собственного капитала</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28</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8</w:t>
            </w:r>
          </w:p>
        </w:tc>
        <w:tc>
          <w:tcPr>
            <w:tcW w:w="8222" w:type="dxa"/>
          </w:tcPr>
          <w:p w:rsidR="00A623FD" w:rsidRPr="00F714C5" w:rsidRDefault="00014F77" w:rsidP="009151EB">
            <w:pPr>
              <w:tabs>
                <w:tab w:val="left" w:pos="567"/>
              </w:tabs>
              <w:rPr>
                <w:sz w:val="28"/>
                <w:szCs w:val="28"/>
                <w:lang w:val="kk-KZ"/>
              </w:rPr>
            </w:pPr>
            <w:r w:rsidRPr="00F714C5">
              <w:rPr>
                <w:sz w:val="28"/>
                <w:szCs w:val="28"/>
                <w:lang w:val="kk-KZ"/>
              </w:rPr>
              <w:t>Тема</w:t>
            </w:r>
            <w:r w:rsidR="00A623FD" w:rsidRPr="00F714C5">
              <w:rPr>
                <w:bCs/>
                <w:sz w:val="28"/>
                <w:szCs w:val="28"/>
              </w:rPr>
              <w:t xml:space="preserve">7. </w:t>
            </w:r>
            <w:r w:rsidR="00A623FD" w:rsidRPr="00F714C5">
              <w:rPr>
                <w:sz w:val="28"/>
                <w:szCs w:val="28"/>
                <w:lang w:val="kk-KZ"/>
              </w:rPr>
              <w:t>Анализ деловой активности и эффективности деятельности предприятия.</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31</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9</w:t>
            </w:r>
          </w:p>
        </w:tc>
        <w:tc>
          <w:tcPr>
            <w:tcW w:w="8222" w:type="dxa"/>
          </w:tcPr>
          <w:p w:rsidR="00A623FD" w:rsidRPr="00F714C5" w:rsidRDefault="00A623FD" w:rsidP="009151EB">
            <w:pPr>
              <w:tabs>
                <w:tab w:val="left" w:pos="567"/>
              </w:tabs>
              <w:rPr>
                <w:sz w:val="28"/>
                <w:szCs w:val="28"/>
                <w:lang w:val="kk-KZ"/>
              </w:rPr>
            </w:pPr>
            <w:r w:rsidRPr="00F714C5">
              <w:rPr>
                <w:sz w:val="28"/>
                <w:szCs w:val="28"/>
              </w:rPr>
              <w:t xml:space="preserve">Тема </w:t>
            </w:r>
            <w:r w:rsidR="00014F77" w:rsidRPr="00F714C5">
              <w:rPr>
                <w:sz w:val="28"/>
                <w:szCs w:val="28"/>
              </w:rPr>
              <w:t>7.</w:t>
            </w:r>
            <w:r w:rsidRPr="00F714C5">
              <w:rPr>
                <w:sz w:val="28"/>
                <w:szCs w:val="28"/>
                <w:lang w:val="kk-KZ"/>
              </w:rPr>
              <w:t xml:space="preserve"> Анализ деловой активности и эффективности деятельности предприятия.</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33</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10</w:t>
            </w:r>
          </w:p>
        </w:tc>
        <w:tc>
          <w:tcPr>
            <w:tcW w:w="8222" w:type="dxa"/>
          </w:tcPr>
          <w:p w:rsidR="00A623FD" w:rsidRPr="00F714C5" w:rsidRDefault="00A623FD" w:rsidP="009151EB">
            <w:pPr>
              <w:tabs>
                <w:tab w:val="left" w:pos="567"/>
              </w:tabs>
              <w:rPr>
                <w:sz w:val="28"/>
                <w:szCs w:val="28"/>
                <w:lang w:val="kk-KZ"/>
              </w:rPr>
            </w:pPr>
            <w:r w:rsidRPr="00F714C5">
              <w:rPr>
                <w:sz w:val="28"/>
                <w:szCs w:val="28"/>
                <w:lang w:val="kk-KZ"/>
              </w:rPr>
              <w:t xml:space="preserve">Тема </w:t>
            </w:r>
            <w:r w:rsidRPr="00F714C5">
              <w:rPr>
                <w:bCs/>
                <w:sz w:val="28"/>
                <w:szCs w:val="28"/>
              </w:rPr>
              <w:t xml:space="preserve">7. </w:t>
            </w:r>
            <w:r w:rsidRPr="00F714C5">
              <w:rPr>
                <w:sz w:val="28"/>
                <w:szCs w:val="28"/>
                <w:lang w:val="kk-KZ"/>
              </w:rPr>
              <w:t>Анализ деловой активности и эффективности деятельности предприятия.</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35</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11</w:t>
            </w:r>
          </w:p>
        </w:tc>
        <w:tc>
          <w:tcPr>
            <w:tcW w:w="8222" w:type="dxa"/>
          </w:tcPr>
          <w:p w:rsidR="00A623FD" w:rsidRPr="00F714C5" w:rsidRDefault="00A623FD" w:rsidP="009151EB">
            <w:pPr>
              <w:tabs>
                <w:tab w:val="left" w:pos="567"/>
              </w:tabs>
              <w:rPr>
                <w:sz w:val="28"/>
                <w:szCs w:val="28"/>
                <w:lang w:val="kk-KZ"/>
              </w:rPr>
            </w:pPr>
            <w:r w:rsidRPr="00F714C5">
              <w:rPr>
                <w:sz w:val="28"/>
                <w:szCs w:val="28"/>
              </w:rPr>
              <w:t xml:space="preserve">Тема 8. </w:t>
            </w:r>
            <w:r w:rsidRPr="00F714C5">
              <w:rPr>
                <w:sz w:val="28"/>
                <w:szCs w:val="28"/>
                <w:lang w:val="kk-KZ"/>
              </w:rPr>
              <w:t>Система показателей рыночной активности предприятия</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38</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12</w:t>
            </w:r>
          </w:p>
        </w:tc>
        <w:tc>
          <w:tcPr>
            <w:tcW w:w="8222" w:type="dxa"/>
          </w:tcPr>
          <w:p w:rsidR="00A623FD" w:rsidRPr="00F714C5" w:rsidRDefault="00A623FD" w:rsidP="009151EB">
            <w:pPr>
              <w:tabs>
                <w:tab w:val="left" w:pos="567"/>
              </w:tabs>
              <w:rPr>
                <w:sz w:val="28"/>
                <w:szCs w:val="28"/>
              </w:rPr>
            </w:pPr>
            <w:r w:rsidRPr="00F714C5">
              <w:rPr>
                <w:sz w:val="28"/>
                <w:szCs w:val="28"/>
              </w:rPr>
              <w:t xml:space="preserve">Тема 8. </w:t>
            </w:r>
            <w:r w:rsidRPr="00F714C5">
              <w:rPr>
                <w:sz w:val="28"/>
                <w:szCs w:val="28"/>
                <w:lang w:val="kk-KZ"/>
              </w:rPr>
              <w:t>Система показателей рыночной активности предприятия</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42</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13</w:t>
            </w:r>
          </w:p>
        </w:tc>
        <w:tc>
          <w:tcPr>
            <w:tcW w:w="8222" w:type="dxa"/>
          </w:tcPr>
          <w:p w:rsidR="00A623FD" w:rsidRPr="00F714C5" w:rsidRDefault="00A623FD" w:rsidP="009151EB">
            <w:pPr>
              <w:tabs>
                <w:tab w:val="left" w:pos="175"/>
                <w:tab w:val="left" w:pos="317"/>
                <w:tab w:val="left" w:pos="567"/>
              </w:tabs>
              <w:rPr>
                <w:sz w:val="28"/>
                <w:szCs w:val="28"/>
              </w:rPr>
            </w:pPr>
            <w:r w:rsidRPr="00F714C5">
              <w:rPr>
                <w:sz w:val="28"/>
                <w:szCs w:val="28"/>
                <w:lang w:val="kk-KZ"/>
              </w:rPr>
              <w:t>Тема 9.</w:t>
            </w:r>
            <w:r w:rsidRPr="00F714C5">
              <w:rPr>
                <w:bCs/>
                <w:sz w:val="28"/>
                <w:szCs w:val="28"/>
              </w:rPr>
              <w:t xml:space="preserve"> </w:t>
            </w:r>
            <w:r w:rsidRPr="00F714C5">
              <w:rPr>
                <w:sz w:val="28"/>
                <w:szCs w:val="28"/>
                <w:lang w:val="kk-KZ"/>
              </w:rPr>
              <w:t>Анализ вероятности банкротства.</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43</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14</w:t>
            </w:r>
          </w:p>
        </w:tc>
        <w:tc>
          <w:tcPr>
            <w:tcW w:w="8222" w:type="dxa"/>
          </w:tcPr>
          <w:p w:rsidR="00A623FD" w:rsidRPr="00F714C5" w:rsidRDefault="00A623FD" w:rsidP="009151EB">
            <w:pPr>
              <w:tabs>
                <w:tab w:val="left" w:pos="567"/>
              </w:tabs>
              <w:rPr>
                <w:sz w:val="28"/>
                <w:szCs w:val="28"/>
              </w:rPr>
            </w:pPr>
            <w:r w:rsidRPr="00F714C5">
              <w:rPr>
                <w:sz w:val="28"/>
                <w:szCs w:val="28"/>
                <w:lang w:val="kk-KZ"/>
              </w:rPr>
              <w:t>Тема 10. Анализ предпринимательского риска.</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47</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r w:rsidRPr="00F714C5">
              <w:rPr>
                <w:sz w:val="28"/>
                <w:szCs w:val="28"/>
                <w:lang w:val="kk-KZ" w:eastAsia="ko-KR"/>
              </w:rPr>
              <w:t>15</w:t>
            </w:r>
          </w:p>
        </w:tc>
        <w:tc>
          <w:tcPr>
            <w:tcW w:w="8222" w:type="dxa"/>
          </w:tcPr>
          <w:p w:rsidR="00A623FD" w:rsidRPr="00F714C5" w:rsidRDefault="00A623FD" w:rsidP="009151EB">
            <w:pPr>
              <w:tabs>
                <w:tab w:val="left" w:pos="317"/>
                <w:tab w:val="left" w:pos="459"/>
                <w:tab w:val="left" w:pos="567"/>
                <w:tab w:val="left" w:pos="743"/>
              </w:tabs>
              <w:rPr>
                <w:sz w:val="28"/>
                <w:szCs w:val="28"/>
              </w:rPr>
            </w:pPr>
            <w:r w:rsidRPr="00F714C5">
              <w:rPr>
                <w:sz w:val="28"/>
                <w:szCs w:val="28"/>
                <w:lang w:val="kk-KZ"/>
              </w:rPr>
              <w:t>Тема 10. Анализ предпринимательского риска.</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49</w:t>
            </w:r>
          </w:p>
        </w:tc>
      </w:tr>
      <w:tr w:rsidR="00A623FD" w:rsidRPr="00F714C5" w:rsidTr="00624F80">
        <w:tc>
          <w:tcPr>
            <w:tcW w:w="675" w:type="dxa"/>
          </w:tcPr>
          <w:p w:rsidR="00A623FD" w:rsidRPr="00F714C5" w:rsidRDefault="00A623FD" w:rsidP="009151EB">
            <w:pPr>
              <w:tabs>
                <w:tab w:val="left" w:pos="567"/>
              </w:tabs>
              <w:jc w:val="both"/>
              <w:rPr>
                <w:sz w:val="28"/>
                <w:szCs w:val="28"/>
                <w:lang w:val="kk-KZ" w:eastAsia="ko-KR"/>
              </w:rPr>
            </w:pPr>
          </w:p>
        </w:tc>
        <w:tc>
          <w:tcPr>
            <w:tcW w:w="8222" w:type="dxa"/>
          </w:tcPr>
          <w:p w:rsidR="00A623FD" w:rsidRPr="00F714C5" w:rsidRDefault="00DA4911" w:rsidP="009151EB">
            <w:pPr>
              <w:tabs>
                <w:tab w:val="left" w:pos="567"/>
              </w:tabs>
              <w:jc w:val="both"/>
              <w:rPr>
                <w:rFonts w:eastAsia="Times New Roman"/>
                <w:sz w:val="28"/>
                <w:szCs w:val="28"/>
              </w:rPr>
            </w:pPr>
            <w:r w:rsidRPr="00F714C5">
              <w:rPr>
                <w:sz w:val="28"/>
                <w:szCs w:val="28"/>
                <w:lang w:val="kk-KZ"/>
              </w:rPr>
              <w:t xml:space="preserve">Использованная </w:t>
            </w:r>
            <w:r w:rsidR="00A623FD" w:rsidRPr="00F714C5">
              <w:rPr>
                <w:sz w:val="28"/>
                <w:szCs w:val="28"/>
              </w:rPr>
              <w:t xml:space="preserve">  литература</w:t>
            </w:r>
            <w:r w:rsidR="00A623FD" w:rsidRPr="00F714C5">
              <w:rPr>
                <w:sz w:val="28"/>
                <w:szCs w:val="28"/>
                <w:lang w:val="en-US"/>
              </w:rPr>
              <w:t xml:space="preserve">                                                                             </w:t>
            </w:r>
          </w:p>
        </w:tc>
        <w:tc>
          <w:tcPr>
            <w:tcW w:w="957" w:type="dxa"/>
          </w:tcPr>
          <w:p w:rsidR="00A623FD" w:rsidRPr="00F714C5" w:rsidRDefault="006804D0" w:rsidP="009151EB">
            <w:pPr>
              <w:tabs>
                <w:tab w:val="left" w:pos="567"/>
              </w:tabs>
              <w:jc w:val="both"/>
              <w:rPr>
                <w:sz w:val="28"/>
                <w:szCs w:val="28"/>
                <w:lang w:val="tr-TR" w:eastAsia="ko-KR"/>
              </w:rPr>
            </w:pPr>
            <w:r w:rsidRPr="00F714C5">
              <w:rPr>
                <w:sz w:val="28"/>
                <w:szCs w:val="28"/>
                <w:lang w:val="tr-TR" w:eastAsia="ko-KR"/>
              </w:rPr>
              <w:t>5</w:t>
            </w:r>
            <w:r w:rsidR="00F714C5" w:rsidRPr="00F714C5">
              <w:rPr>
                <w:sz w:val="28"/>
                <w:szCs w:val="28"/>
                <w:lang w:val="tr-TR" w:eastAsia="ko-KR"/>
              </w:rPr>
              <w:t>4</w:t>
            </w:r>
          </w:p>
        </w:tc>
      </w:tr>
    </w:tbl>
    <w:p w:rsidR="00D5102A" w:rsidRPr="0025797F" w:rsidRDefault="00D5102A" w:rsidP="009151EB">
      <w:pPr>
        <w:tabs>
          <w:tab w:val="left" w:pos="567"/>
        </w:tabs>
        <w:jc w:val="both"/>
        <w:rPr>
          <w:sz w:val="28"/>
          <w:szCs w:val="28"/>
          <w:lang w:val="kk-KZ" w:eastAsia="ko-KR"/>
        </w:rPr>
      </w:pPr>
    </w:p>
    <w:p w:rsidR="00D5102A" w:rsidRPr="0025797F" w:rsidRDefault="00D5102A" w:rsidP="009151EB">
      <w:pPr>
        <w:tabs>
          <w:tab w:val="left" w:pos="567"/>
        </w:tabs>
        <w:jc w:val="both"/>
        <w:rPr>
          <w:sz w:val="28"/>
          <w:szCs w:val="28"/>
          <w:lang w:val="kk-KZ" w:eastAsia="ko-KR"/>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D5102A" w:rsidRPr="0025797F" w:rsidRDefault="00D5102A" w:rsidP="009151EB">
      <w:pPr>
        <w:shd w:val="clear" w:color="auto" w:fill="FFFFFF"/>
        <w:tabs>
          <w:tab w:val="left" w:pos="567"/>
        </w:tabs>
        <w:jc w:val="both"/>
        <w:rPr>
          <w:color w:val="000000"/>
          <w:spacing w:val="-2"/>
          <w:sz w:val="28"/>
          <w:szCs w:val="28"/>
        </w:rPr>
      </w:pPr>
    </w:p>
    <w:p w:rsidR="009163CA" w:rsidRDefault="009163CA" w:rsidP="009151EB">
      <w:pPr>
        <w:shd w:val="clear" w:color="auto" w:fill="FFFFFF"/>
        <w:tabs>
          <w:tab w:val="left" w:pos="567"/>
        </w:tabs>
        <w:jc w:val="both"/>
        <w:rPr>
          <w:color w:val="000000"/>
          <w:spacing w:val="-2"/>
          <w:sz w:val="28"/>
          <w:szCs w:val="28"/>
        </w:rPr>
      </w:pPr>
    </w:p>
    <w:p w:rsidR="00624F80" w:rsidRPr="0025797F" w:rsidRDefault="00624F80" w:rsidP="009151EB">
      <w:pPr>
        <w:shd w:val="clear" w:color="auto" w:fill="FFFFFF"/>
        <w:tabs>
          <w:tab w:val="left" w:pos="567"/>
        </w:tabs>
        <w:jc w:val="both"/>
        <w:rPr>
          <w:color w:val="000000"/>
          <w:spacing w:val="-2"/>
          <w:sz w:val="28"/>
          <w:szCs w:val="28"/>
        </w:rPr>
      </w:pPr>
    </w:p>
    <w:p w:rsidR="008B7243" w:rsidRDefault="008B7243" w:rsidP="009151EB">
      <w:pPr>
        <w:shd w:val="clear" w:color="auto" w:fill="FFFFFF"/>
        <w:tabs>
          <w:tab w:val="left" w:pos="567"/>
        </w:tabs>
        <w:jc w:val="both"/>
        <w:rPr>
          <w:color w:val="000000"/>
          <w:spacing w:val="-2"/>
          <w:sz w:val="28"/>
          <w:szCs w:val="28"/>
        </w:rPr>
      </w:pPr>
    </w:p>
    <w:p w:rsidR="008B7243" w:rsidRPr="0025797F" w:rsidRDefault="008B7243" w:rsidP="009151EB">
      <w:pPr>
        <w:shd w:val="clear" w:color="auto" w:fill="FFFFFF"/>
        <w:tabs>
          <w:tab w:val="left" w:pos="567"/>
        </w:tabs>
        <w:jc w:val="both"/>
        <w:rPr>
          <w:color w:val="000000"/>
          <w:spacing w:val="-2"/>
          <w:sz w:val="28"/>
          <w:szCs w:val="28"/>
        </w:rPr>
      </w:pPr>
    </w:p>
    <w:p w:rsidR="009163CA" w:rsidRPr="0025797F" w:rsidRDefault="009163CA" w:rsidP="009151EB">
      <w:pPr>
        <w:shd w:val="clear" w:color="auto" w:fill="FFFFFF"/>
        <w:tabs>
          <w:tab w:val="left" w:pos="567"/>
        </w:tabs>
        <w:jc w:val="both"/>
        <w:rPr>
          <w:color w:val="000000"/>
          <w:spacing w:val="-2"/>
          <w:sz w:val="28"/>
          <w:szCs w:val="28"/>
          <w:lang w:val="en-US"/>
        </w:rPr>
      </w:pPr>
    </w:p>
    <w:p w:rsidR="008A6B00" w:rsidRDefault="008A6B00" w:rsidP="009151EB">
      <w:pPr>
        <w:tabs>
          <w:tab w:val="left" w:pos="567"/>
        </w:tabs>
        <w:jc w:val="center"/>
        <w:rPr>
          <w:sz w:val="28"/>
          <w:szCs w:val="28"/>
        </w:rPr>
      </w:pPr>
    </w:p>
    <w:p w:rsidR="00D5102A" w:rsidRPr="0025797F" w:rsidRDefault="00D5102A" w:rsidP="009151EB">
      <w:pPr>
        <w:tabs>
          <w:tab w:val="left" w:pos="567"/>
        </w:tabs>
        <w:jc w:val="center"/>
        <w:rPr>
          <w:sz w:val="28"/>
          <w:szCs w:val="28"/>
          <w:lang w:val="kk-KZ"/>
        </w:rPr>
      </w:pPr>
      <w:r w:rsidRPr="0025797F">
        <w:rPr>
          <w:sz w:val="28"/>
          <w:szCs w:val="28"/>
        </w:rPr>
        <w:lastRenderedPageBreak/>
        <w:t>Введение</w:t>
      </w:r>
    </w:p>
    <w:p w:rsidR="00D5102A" w:rsidRPr="0025797F" w:rsidRDefault="00D5102A" w:rsidP="009151EB">
      <w:pPr>
        <w:widowControl w:val="0"/>
        <w:tabs>
          <w:tab w:val="left" w:pos="567"/>
        </w:tabs>
        <w:suppressAutoHyphens/>
        <w:ind w:firstLine="567"/>
        <w:jc w:val="both"/>
        <w:rPr>
          <w:rFonts w:eastAsia="Tahoma"/>
          <w:bCs/>
          <w:sz w:val="28"/>
          <w:szCs w:val="28"/>
          <w:lang w:eastAsia="ko-KR"/>
        </w:rPr>
      </w:pPr>
    </w:p>
    <w:p w:rsidR="00EA065D" w:rsidRPr="0025797F" w:rsidRDefault="008E7DB3" w:rsidP="009151EB">
      <w:pPr>
        <w:shd w:val="clear" w:color="auto" w:fill="FFFFFF"/>
        <w:tabs>
          <w:tab w:val="left" w:pos="567"/>
        </w:tabs>
        <w:autoSpaceDE w:val="0"/>
        <w:autoSpaceDN w:val="0"/>
        <w:adjustRightInd w:val="0"/>
        <w:ind w:firstLine="600"/>
        <w:jc w:val="both"/>
        <w:rPr>
          <w:sz w:val="28"/>
          <w:szCs w:val="28"/>
        </w:rPr>
      </w:pPr>
      <w:r w:rsidRPr="0025797F">
        <w:rPr>
          <w:sz w:val="28"/>
          <w:szCs w:val="28"/>
        </w:rPr>
        <w:t xml:space="preserve">Целью  изучения  дисциплины «Анализ финансовой отчетности» </w:t>
      </w:r>
      <w:r w:rsidR="00B02007" w:rsidRPr="0025797F">
        <w:rPr>
          <w:sz w:val="28"/>
          <w:szCs w:val="28"/>
        </w:rPr>
        <w:t>является углубленное</w:t>
      </w:r>
      <w:r w:rsidRPr="0025797F">
        <w:rPr>
          <w:sz w:val="28"/>
          <w:szCs w:val="28"/>
        </w:rPr>
        <w:t xml:space="preserve"> </w:t>
      </w:r>
      <w:r w:rsidR="00B02007" w:rsidRPr="0025797F">
        <w:rPr>
          <w:sz w:val="28"/>
          <w:szCs w:val="28"/>
        </w:rPr>
        <w:t>изучение состава и содержания финансовой отчетности, умения его прочтения, оценка информативности отчетности, ее всесторонний анализ с целью санации основных статьей отчетности и разработка аналитического баланса, использование результатов анализа отчетности в процессе</w:t>
      </w:r>
      <w:r w:rsidR="00B1322B" w:rsidRPr="0025797F">
        <w:rPr>
          <w:sz w:val="28"/>
          <w:szCs w:val="28"/>
        </w:rPr>
        <w:t xml:space="preserve"> обоснования в стратегии развития предприятия, составления бизнес-планов и управлении  производственным</w:t>
      </w:r>
      <w:r w:rsidR="00B02007" w:rsidRPr="0025797F">
        <w:rPr>
          <w:sz w:val="28"/>
          <w:szCs w:val="28"/>
        </w:rPr>
        <w:t xml:space="preserve"> </w:t>
      </w:r>
      <w:r w:rsidR="00B1322B" w:rsidRPr="0025797F">
        <w:rPr>
          <w:sz w:val="28"/>
          <w:szCs w:val="28"/>
        </w:rPr>
        <w:t>процессами</w:t>
      </w:r>
      <w:r w:rsidR="00F4765F" w:rsidRPr="0025797F">
        <w:rPr>
          <w:sz w:val="28"/>
          <w:szCs w:val="28"/>
        </w:rPr>
        <w:t xml:space="preserve">. </w:t>
      </w:r>
      <w:r w:rsidR="00EA065D" w:rsidRPr="0025797F">
        <w:rPr>
          <w:sz w:val="28"/>
          <w:szCs w:val="28"/>
        </w:rPr>
        <w:t>В результате изучения дисциплины студенты должны получить теоретические знания и практические навыки по подготовке информации для проведения анализа, проведению аналитических процедур, оформлению результатов анализа. Они должны овладеть методами оценки различных систем показателей, характеризующих обеспеченность предприятия отдельными видами ресурсов. Студенты учатся правильно делать выводы по результатам решения задач, конкретных ситуаций, формируют умение экономический грамотно излагать мысли, умение отстаивать свои позиции и взгляды на определенные процессы и явления.</w:t>
      </w:r>
    </w:p>
    <w:p w:rsidR="00EA065D" w:rsidRPr="0025797F" w:rsidRDefault="00EA065D" w:rsidP="009151EB">
      <w:pPr>
        <w:shd w:val="clear" w:color="auto" w:fill="FFFFFF"/>
        <w:tabs>
          <w:tab w:val="left" w:pos="567"/>
        </w:tabs>
        <w:autoSpaceDE w:val="0"/>
        <w:autoSpaceDN w:val="0"/>
        <w:adjustRightInd w:val="0"/>
        <w:ind w:firstLine="600"/>
        <w:jc w:val="both"/>
        <w:rPr>
          <w:sz w:val="28"/>
          <w:szCs w:val="28"/>
        </w:rPr>
      </w:pPr>
      <w:r w:rsidRPr="0025797F">
        <w:rPr>
          <w:sz w:val="28"/>
          <w:szCs w:val="28"/>
        </w:rPr>
        <w:t>Задачей предмета является изучение методик анализа финансовой отчетности. Предмет раскрывает роль и значение бухгалтерской (финансовой) отчетности  в принятии хозяйственных   решений и получения оценки функционирования организации.</w:t>
      </w:r>
    </w:p>
    <w:p w:rsidR="00EA065D" w:rsidRPr="0025797F" w:rsidRDefault="00EA065D" w:rsidP="009151EB">
      <w:pPr>
        <w:shd w:val="clear" w:color="auto" w:fill="FFFFFF"/>
        <w:tabs>
          <w:tab w:val="left" w:pos="567"/>
        </w:tabs>
        <w:autoSpaceDE w:val="0"/>
        <w:autoSpaceDN w:val="0"/>
        <w:adjustRightInd w:val="0"/>
        <w:ind w:firstLine="600"/>
        <w:jc w:val="both"/>
        <w:rPr>
          <w:sz w:val="28"/>
          <w:szCs w:val="28"/>
        </w:rPr>
      </w:pPr>
      <w:r w:rsidRPr="0025797F">
        <w:rPr>
          <w:sz w:val="28"/>
          <w:szCs w:val="28"/>
        </w:rPr>
        <w:t>Перереквизитами курса являются следующие дисциплины: Математика в экономике, Финансы, Основы бухгалтерского учета, Финансовый учет-1, Управленческий учет-1.</w:t>
      </w:r>
    </w:p>
    <w:p w:rsidR="00EA065D" w:rsidRPr="0025797F" w:rsidRDefault="00EA065D" w:rsidP="009151EB">
      <w:pPr>
        <w:shd w:val="clear" w:color="auto" w:fill="FFFFFF"/>
        <w:tabs>
          <w:tab w:val="left" w:pos="567"/>
        </w:tabs>
        <w:autoSpaceDE w:val="0"/>
        <w:autoSpaceDN w:val="0"/>
        <w:adjustRightInd w:val="0"/>
        <w:ind w:firstLine="600"/>
        <w:jc w:val="both"/>
        <w:rPr>
          <w:b/>
          <w:sz w:val="28"/>
          <w:szCs w:val="28"/>
        </w:rPr>
      </w:pPr>
      <w:r w:rsidRPr="0025797F">
        <w:rPr>
          <w:sz w:val="28"/>
          <w:szCs w:val="28"/>
        </w:rPr>
        <w:t>Постреквизитами</w:t>
      </w:r>
      <w:r w:rsidR="007C071C">
        <w:rPr>
          <w:sz w:val="28"/>
          <w:szCs w:val="28"/>
        </w:rPr>
        <w:t xml:space="preserve"> </w:t>
      </w:r>
      <w:r w:rsidRPr="0025797F">
        <w:rPr>
          <w:sz w:val="28"/>
          <w:szCs w:val="28"/>
        </w:rPr>
        <w:t xml:space="preserve"> являются: Производственная и преддипломная практика, выполнение дипломной работы.</w:t>
      </w:r>
    </w:p>
    <w:p w:rsidR="00D5102A" w:rsidRPr="0025797F" w:rsidRDefault="00D5102A" w:rsidP="009151EB">
      <w:pPr>
        <w:tabs>
          <w:tab w:val="left" w:pos="567"/>
        </w:tabs>
        <w:autoSpaceDE w:val="0"/>
        <w:autoSpaceDN w:val="0"/>
        <w:adjustRightInd w:val="0"/>
        <w:jc w:val="both"/>
        <w:rPr>
          <w:sz w:val="28"/>
          <w:szCs w:val="28"/>
          <w:lang w:val="kk-KZ"/>
        </w:rPr>
      </w:pPr>
      <w:r w:rsidRPr="0025797F">
        <w:rPr>
          <w:sz w:val="28"/>
          <w:szCs w:val="28"/>
        </w:rPr>
        <w:tab/>
      </w:r>
      <w:r w:rsidRPr="0025797F">
        <w:rPr>
          <w:sz w:val="28"/>
          <w:szCs w:val="28"/>
          <w:lang w:val="kk-KZ"/>
        </w:rPr>
        <w:t>Методические указания к практическим (семинарским) занятиям подготовлены с учетом вузовской программы данной дисциплины и включает предусмотренные ею темы.</w:t>
      </w:r>
    </w:p>
    <w:p w:rsidR="00D5102A" w:rsidRPr="0025797F" w:rsidRDefault="00D5102A" w:rsidP="009151EB">
      <w:pPr>
        <w:tabs>
          <w:tab w:val="left" w:pos="567"/>
        </w:tabs>
        <w:autoSpaceDE w:val="0"/>
        <w:autoSpaceDN w:val="0"/>
        <w:adjustRightInd w:val="0"/>
        <w:ind w:left="58" w:firstLine="374"/>
        <w:jc w:val="both"/>
        <w:rPr>
          <w:sz w:val="28"/>
          <w:szCs w:val="28"/>
          <w:highlight w:val="white"/>
          <w:lang w:val="kk-KZ"/>
        </w:rPr>
      </w:pPr>
      <w:r w:rsidRPr="0025797F">
        <w:rPr>
          <w:sz w:val="28"/>
          <w:szCs w:val="28"/>
          <w:highlight w:val="white"/>
        </w:rPr>
        <w:tab/>
      </w:r>
      <w:r w:rsidRPr="0025797F">
        <w:rPr>
          <w:i/>
          <w:iCs/>
          <w:sz w:val="28"/>
          <w:szCs w:val="28"/>
          <w:highlight w:val="white"/>
          <w:lang w:val="kk-KZ"/>
        </w:rPr>
        <w:t>Практические занятия</w:t>
      </w:r>
      <w:r w:rsidRPr="0025797F">
        <w:rPr>
          <w:b/>
          <w:bCs/>
          <w:i/>
          <w:iCs/>
          <w:sz w:val="28"/>
          <w:szCs w:val="28"/>
          <w:highlight w:val="white"/>
          <w:lang w:val="kk-KZ"/>
        </w:rPr>
        <w:t xml:space="preserve"> -</w:t>
      </w:r>
      <w:r w:rsidRPr="0025797F">
        <w:rPr>
          <w:sz w:val="28"/>
          <w:szCs w:val="28"/>
          <w:highlight w:val="white"/>
          <w:lang w:val="kk-KZ"/>
        </w:rPr>
        <w:t xml:space="preserve"> завершают изучение основных разделов дисциплины, проводятся после лекционных занятий, СРС и СРСП, Практические занятия проводятся в виде коллоквиума, решения практических и ситуационных задач и обобщения пройденного материала. В практические занятия, как обязательный элемент включены деловые и ситуационные игры-тренинги. К практическому занятию студент должен выполнить все задания по предыдущим видам занятий, только в этом случае он может принять полноценное участие в практических занятиях.</w:t>
      </w:r>
    </w:p>
    <w:p w:rsidR="00D5102A" w:rsidRPr="0025797F" w:rsidRDefault="00D5102A" w:rsidP="009151EB">
      <w:pPr>
        <w:tabs>
          <w:tab w:val="left" w:pos="567"/>
        </w:tabs>
        <w:autoSpaceDE w:val="0"/>
        <w:autoSpaceDN w:val="0"/>
        <w:adjustRightInd w:val="0"/>
        <w:jc w:val="both"/>
        <w:rPr>
          <w:sz w:val="28"/>
          <w:szCs w:val="28"/>
          <w:highlight w:val="white"/>
          <w:lang w:val="kk-KZ"/>
        </w:rPr>
      </w:pPr>
      <w:r w:rsidRPr="0025797F">
        <w:rPr>
          <w:sz w:val="28"/>
          <w:szCs w:val="28"/>
          <w:highlight w:val="white"/>
        </w:rPr>
        <w:t xml:space="preserve">         </w:t>
      </w:r>
      <w:r w:rsidRPr="0025797F">
        <w:rPr>
          <w:sz w:val="28"/>
          <w:szCs w:val="28"/>
          <w:highlight w:val="white"/>
          <w:lang w:val="kk-KZ"/>
        </w:rPr>
        <w:t>Проведение практических занятий является одной из форм активизации студентов при изучении дисциплины, когда студенты решая ситуационные задачи, лучше усваивают лекционный материал и закрепляют теоретические знания. Поэтому по каждой теме изучаемой дисциплины разработаны задачи для самостоятельного выполнения в аудиторных и внеаудиторных условиях.</w:t>
      </w:r>
    </w:p>
    <w:p w:rsidR="009163CA" w:rsidRPr="0025797F" w:rsidRDefault="00D5102A" w:rsidP="009151EB">
      <w:pPr>
        <w:tabs>
          <w:tab w:val="left" w:pos="567"/>
        </w:tabs>
        <w:autoSpaceDE w:val="0"/>
        <w:autoSpaceDN w:val="0"/>
        <w:adjustRightInd w:val="0"/>
        <w:ind w:firstLine="720"/>
        <w:jc w:val="both"/>
        <w:rPr>
          <w:sz w:val="28"/>
          <w:szCs w:val="28"/>
          <w:lang w:val="kk-KZ"/>
        </w:rPr>
      </w:pPr>
      <w:r w:rsidRPr="0025797F">
        <w:rPr>
          <w:sz w:val="28"/>
          <w:szCs w:val="28"/>
          <w:lang w:val="kk-KZ"/>
        </w:rPr>
        <w:t xml:space="preserve">Применение учебных задач на практических занятиях по дисциплине </w:t>
      </w:r>
      <w:r w:rsidRPr="0025797F">
        <w:rPr>
          <w:sz w:val="28"/>
          <w:szCs w:val="28"/>
        </w:rPr>
        <w:t>«</w:t>
      </w:r>
      <w:r w:rsidR="006467F2" w:rsidRPr="0025797F">
        <w:rPr>
          <w:sz w:val="28"/>
          <w:szCs w:val="28"/>
          <w:lang w:val="kk-KZ"/>
        </w:rPr>
        <w:t>Анализ</w:t>
      </w:r>
      <w:r w:rsidRPr="0025797F">
        <w:rPr>
          <w:sz w:val="28"/>
          <w:szCs w:val="28"/>
          <w:lang w:val="kk-KZ"/>
        </w:rPr>
        <w:t xml:space="preserve"> финансовой отчетности</w:t>
      </w:r>
      <w:r w:rsidRPr="0025797F">
        <w:rPr>
          <w:sz w:val="28"/>
          <w:szCs w:val="28"/>
        </w:rPr>
        <w:t xml:space="preserve">» </w:t>
      </w:r>
      <w:r w:rsidRPr="0025797F">
        <w:rPr>
          <w:sz w:val="28"/>
          <w:szCs w:val="28"/>
          <w:lang w:val="kk-KZ"/>
        </w:rPr>
        <w:t xml:space="preserve">являются одним из результативных и активных приемов обучения. Различные учебные задачи улучшают усвоение </w:t>
      </w:r>
      <w:r w:rsidRPr="0025797F">
        <w:rPr>
          <w:sz w:val="28"/>
          <w:szCs w:val="28"/>
          <w:lang w:val="kk-KZ"/>
        </w:rPr>
        <w:lastRenderedPageBreak/>
        <w:t>полученных  знаний. Содержание задач открывают перед студентами возможность раскрыть перспективы собственной работы. Применение задач в учебном процессе может использоваться как индивидуально, так и при работе в группе.</w:t>
      </w:r>
    </w:p>
    <w:p w:rsidR="00D5102A" w:rsidRPr="0025797F" w:rsidRDefault="00D5102A" w:rsidP="009151EB">
      <w:pPr>
        <w:tabs>
          <w:tab w:val="left" w:pos="567"/>
        </w:tabs>
        <w:autoSpaceDE w:val="0"/>
        <w:autoSpaceDN w:val="0"/>
        <w:adjustRightInd w:val="0"/>
        <w:ind w:firstLine="708"/>
        <w:jc w:val="both"/>
        <w:rPr>
          <w:sz w:val="28"/>
          <w:szCs w:val="28"/>
          <w:highlight w:val="white"/>
          <w:lang w:val="kk-KZ"/>
        </w:rPr>
      </w:pPr>
      <w:r w:rsidRPr="0025797F">
        <w:rPr>
          <w:bCs/>
          <w:sz w:val="28"/>
          <w:szCs w:val="28"/>
          <w:highlight w:val="white"/>
          <w:lang w:val="kk-KZ"/>
        </w:rPr>
        <w:t>Основная цель практических занятий</w:t>
      </w:r>
      <w:r w:rsidRPr="0025797F">
        <w:rPr>
          <w:sz w:val="28"/>
          <w:szCs w:val="28"/>
          <w:highlight w:val="white"/>
          <w:lang w:val="kk-KZ"/>
        </w:rPr>
        <w:t xml:space="preserve">  обеспечить теоретическую и практическую подготовку студентов в умении использовать финансовую отчетность в системе управления деятельности компании.</w:t>
      </w:r>
    </w:p>
    <w:p w:rsidR="00D5102A" w:rsidRPr="0025797F" w:rsidRDefault="00D5102A" w:rsidP="009151EB">
      <w:pPr>
        <w:tabs>
          <w:tab w:val="left" w:pos="567"/>
        </w:tabs>
        <w:autoSpaceDE w:val="0"/>
        <w:autoSpaceDN w:val="0"/>
        <w:adjustRightInd w:val="0"/>
        <w:jc w:val="both"/>
        <w:rPr>
          <w:bCs/>
          <w:sz w:val="28"/>
          <w:szCs w:val="28"/>
          <w:lang w:val="kk-KZ"/>
        </w:rPr>
      </w:pPr>
      <w:r w:rsidRPr="0025797F">
        <w:rPr>
          <w:b/>
          <w:bCs/>
          <w:sz w:val="28"/>
          <w:szCs w:val="28"/>
        </w:rPr>
        <w:tab/>
      </w:r>
      <w:r w:rsidRPr="0025797F">
        <w:rPr>
          <w:bCs/>
          <w:sz w:val="28"/>
          <w:szCs w:val="28"/>
          <w:lang w:val="kk-KZ"/>
        </w:rPr>
        <w:t>Основными задачами практических занятий являются:</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 xml:space="preserve">Изучение совокупности теоретических знаний и практических </w:t>
      </w:r>
      <w:r w:rsidRPr="0025797F">
        <w:rPr>
          <w:sz w:val="28"/>
          <w:szCs w:val="28"/>
          <w:lang w:val="kk-KZ"/>
        </w:rPr>
        <w:tab/>
        <w:t xml:space="preserve">навыков. </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Научить студентов применять полученные знания на практике.</w:t>
      </w:r>
    </w:p>
    <w:p w:rsidR="009F09D7" w:rsidRPr="0025797F" w:rsidRDefault="009F09D7"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Понимать сущность</w:t>
      </w:r>
      <w:r w:rsidR="00E9268D" w:rsidRPr="0025797F">
        <w:rPr>
          <w:sz w:val="28"/>
          <w:szCs w:val="28"/>
          <w:lang w:val="kk-KZ"/>
        </w:rPr>
        <w:t xml:space="preserve"> финансовой </w:t>
      </w:r>
      <w:r w:rsidR="00E9268D" w:rsidRPr="0025797F">
        <w:rPr>
          <w:sz w:val="28"/>
          <w:szCs w:val="28"/>
        </w:rPr>
        <w:t>(бухгалтерской)</w:t>
      </w:r>
      <w:r w:rsidR="00D75AEA" w:rsidRPr="0025797F">
        <w:rPr>
          <w:sz w:val="28"/>
          <w:szCs w:val="28"/>
        </w:rPr>
        <w:t xml:space="preserve"> </w:t>
      </w:r>
      <w:r w:rsidR="00E9268D" w:rsidRPr="0025797F">
        <w:rPr>
          <w:sz w:val="28"/>
          <w:szCs w:val="28"/>
        </w:rPr>
        <w:t>отчетности.</w:t>
      </w:r>
    </w:p>
    <w:p w:rsidR="006C7542" w:rsidRPr="0025797F" w:rsidRDefault="006C7542" w:rsidP="009151EB">
      <w:pPr>
        <w:numPr>
          <w:ilvl w:val="0"/>
          <w:numId w:val="15"/>
        </w:numPr>
        <w:tabs>
          <w:tab w:val="left" w:pos="567"/>
        </w:tabs>
        <w:autoSpaceDE w:val="0"/>
        <w:autoSpaceDN w:val="0"/>
        <w:adjustRightInd w:val="0"/>
        <w:jc w:val="both"/>
        <w:rPr>
          <w:sz w:val="28"/>
          <w:szCs w:val="28"/>
          <w:lang w:val="kk-KZ"/>
        </w:rPr>
      </w:pPr>
      <w:r w:rsidRPr="0025797F">
        <w:rPr>
          <w:sz w:val="28"/>
          <w:szCs w:val="28"/>
        </w:rPr>
        <w:t>Чтение основных форм отчетности.</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Владеть содержанием финансовой отчетности компании, выделять особенности внутреннего и внешнего финансового анализа.</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Выявлять влияние различных факторов на финансовые результаты компании.</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 xml:space="preserve">Уметь анализировать и оценивать финансово-хозяйственную деятельность на основе расчета основных финансовых коэффициентов. </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Уметь анализировать движение денежных потоков, а также прогнозировать их  изменения.</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lang w:val="kk-KZ"/>
        </w:rPr>
        <w:t>Иметь навыки принятия управленческих решений в условиях рыночной экономики на основе информации, генерируемой в системе бухгалтерского учета.</w:t>
      </w:r>
    </w:p>
    <w:p w:rsidR="00D5102A" w:rsidRPr="0025797F" w:rsidRDefault="00D5102A" w:rsidP="009151EB">
      <w:pPr>
        <w:numPr>
          <w:ilvl w:val="0"/>
          <w:numId w:val="15"/>
        </w:numPr>
        <w:tabs>
          <w:tab w:val="left" w:pos="567"/>
        </w:tabs>
        <w:autoSpaceDE w:val="0"/>
        <w:autoSpaceDN w:val="0"/>
        <w:adjustRightInd w:val="0"/>
        <w:jc w:val="both"/>
        <w:rPr>
          <w:sz w:val="28"/>
          <w:szCs w:val="28"/>
          <w:lang w:val="kk-KZ"/>
        </w:rPr>
      </w:pPr>
      <w:r w:rsidRPr="0025797F">
        <w:rPr>
          <w:sz w:val="28"/>
          <w:szCs w:val="28"/>
        </w:rPr>
        <w:t xml:space="preserve"> О</w:t>
      </w:r>
      <w:r w:rsidRPr="0025797F">
        <w:rPr>
          <w:sz w:val="28"/>
          <w:szCs w:val="28"/>
          <w:lang w:val="kk-KZ"/>
        </w:rPr>
        <w:t xml:space="preserve">риентироваться в соответствующем информационном обеспечении. </w:t>
      </w:r>
    </w:p>
    <w:p w:rsidR="00D5102A" w:rsidRPr="0025797F" w:rsidRDefault="00D5102A" w:rsidP="009151EB">
      <w:pPr>
        <w:tabs>
          <w:tab w:val="left" w:pos="567"/>
        </w:tabs>
        <w:autoSpaceDE w:val="0"/>
        <w:autoSpaceDN w:val="0"/>
        <w:adjustRightInd w:val="0"/>
        <w:jc w:val="both"/>
        <w:rPr>
          <w:sz w:val="28"/>
          <w:szCs w:val="28"/>
          <w:lang w:val="kk-KZ"/>
        </w:rPr>
      </w:pPr>
      <w:r w:rsidRPr="0025797F">
        <w:rPr>
          <w:sz w:val="28"/>
          <w:szCs w:val="28"/>
        </w:rPr>
        <w:tab/>
      </w:r>
      <w:r w:rsidRPr="0025797F">
        <w:rPr>
          <w:sz w:val="28"/>
          <w:szCs w:val="28"/>
          <w:lang w:val="kk-KZ"/>
        </w:rPr>
        <w:t xml:space="preserve">Главной особенностью практических занятий является то, что они завершают изучение основных разделов </w:t>
      </w:r>
      <w:r w:rsidR="006C7542" w:rsidRPr="0025797F">
        <w:rPr>
          <w:sz w:val="28"/>
          <w:szCs w:val="28"/>
          <w:lang w:val="kk-KZ"/>
        </w:rPr>
        <w:t xml:space="preserve">по  дисциплине </w:t>
      </w:r>
      <w:r w:rsidR="006C7542" w:rsidRPr="0025797F">
        <w:rPr>
          <w:sz w:val="28"/>
          <w:szCs w:val="28"/>
        </w:rPr>
        <w:t>«</w:t>
      </w:r>
      <w:r w:rsidR="006C7542" w:rsidRPr="0025797F">
        <w:rPr>
          <w:sz w:val="28"/>
          <w:szCs w:val="28"/>
          <w:lang w:val="kk-KZ"/>
        </w:rPr>
        <w:t>Анализ финансовой отчетности</w:t>
      </w:r>
      <w:r w:rsidR="006C7542" w:rsidRPr="0025797F">
        <w:rPr>
          <w:sz w:val="28"/>
          <w:szCs w:val="28"/>
        </w:rPr>
        <w:t>»</w:t>
      </w:r>
      <w:r w:rsidR="006C7542" w:rsidRPr="0025797F">
        <w:rPr>
          <w:sz w:val="28"/>
          <w:szCs w:val="28"/>
          <w:lang w:val="kk-KZ"/>
        </w:rPr>
        <w:t>,</w:t>
      </w:r>
      <w:r w:rsidRPr="0025797F">
        <w:rPr>
          <w:sz w:val="28"/>
          <w:szCs w:val="28"/>
          <w:lang w:val="kk-KZ"/>
        </w:rPr>
        <w:t>проводятся после лекционных занятий, самостоятельной проработки дополнительного материала и выполнения практических упражнений под руководством преподавателя.</w:t>
      </w:r>
      <w:r w:rsidR="006E238C" w:rsidRPr="0025797F">
        <w:rPr>
          <w:sz w:val="28"/>
          <w:szCs w:val="28"/>
          <w:lang w:val="kk-KZ"/>
        </w:rPr>
        <w:t xml:space="preserve"> </w:t>
      </w:r>
      <w:r w:rsidRPr="0025797F">
        <w:rPr>
          <w:sz w:val="28"/>
          <w:szCs w:val="28"/>
          <w:lang w:val="kk-KZ"/>
        </w:rPr>
        <w:t>Практические занятия проводится в виде коллоквиума, решения ситуаций и задач, дискуссий и обобщения пройденного материала.</w:t>
      </w:r>
    </w:p>
    <w:p w:rsidR="00D5102A" w:rsidRPr="0025797F" w:rsidRDefault="00D5102A" w:rsidP="009151EB">
      <w:pPr>
        <w:tabs>
          <w:tab w:val="left" w:pos="567"/>
        </w:tabs>
        <w:autoSpaceDE w:val="0"/>
        <w:autoSpaceDN w:val="0"/>
        <w:adjustRightInd w:val="0"/>
        <w:rPr>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ind w:left="720"/>
        <w:jc w:val="both"/>
        <w:rPr>
          <w:rFonts w:eastAsia="Times New Roman"/>
          <w:sz w:val="28"/>
          <w:szCs w:val="28"/>
        </w:rPr>
      </w:pPr>
    </w:p>
    <w:p w:rsidR="00D5102A" w:rsidRPr="0025797F" w:rsidRDefault="00D5102A" w:rsidP="009151EB">
      <w:pPr>
        <w:tabs>
          <w:tab w:val="left" w:pos="567"/>
        </w:tabs>
        <w:jc w:val="both"/>
        <w:rPr>
          <w:rFonts w:eastAsia="Times New Roman"/>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lastRenderedPageBreak/>
        <w:t>П</w:t>
      </w:r>
      <w:r w:rsidRPr="0025797F">
        <w:rPr>
          <w:b/>
          <w:sz w:val="28"/>
          <w:szCs w:val="28"/>
          <w:lang w:val="kk-KZ"/>
        </w:rPr>
        <w:t xml:space="preserve">рактическое занятие </w:t>
      </w:r>
      <w:r w:rsidRPr="0025797F">
        <w:rPr>
          <w:b/>
          <w:sz w:val="28"/>
          <w:szCs w:val="28"/>
        </w:rPr>
        <w:t>№ 1</w:t>
      </w:r>
    </w:p>
    <w:p w:rsidR="00A67356" w:rsidRPr="0025797F" w:rsidRDefault="00A67356" w:rsidP="009151EB">
      <w:pPr>
        <w:tabs>
          <w:tab w:val="left" w:pos="567"/>
        </w:tabs>
        <w:jc w:val="both"/>
        <w:rPr>
          <w:b/>
          <w:sz w:val="28"/>
          <w:szCs w:val="28"/>
          <w:lang w:val="kk-KZ"/>
        </w:rPr>
      </w:pPr>
      <w:r w:rsidRPr="0025797F">
        <w:rPr>
          <w:b/>
          <w:sz w:val="28"/>
          <w:szCs w:val="28"/>
        </w:rPr>
        <w:t xml:space="preserve">Тема 1. </w:t>
      </w:r>
      <w:r w:rsidRPr="0025797F">
        <w:rPr>
          <w:b/>
          <w:sz w:val="28"/>
          <w:szCs w:val="28"/>
          <w:lang w:val="kk-KZ"/>
        </w:rPr>
        <w:t>Состав финансовой отчетности и признания  элементов в соответствии с МСФО</w:t>
      </w:r>
    </w:p>
    <w:p w:rsidR="00D5102A" w:rsidRPr="0025797F" w:rsidRDefault="00D5102A" w:rsidP="009151EB">
      <w:pPr>
        <w:tabs>
          <w:tab w:val="left" w:pos="567"/>
        </w:tabs>
        <w:jc w:val="both"/>
        <w:rPr>
          <w:i/>
          <w:sz w:val="28"/>
          <w:szCs w:val="28"/>
        </w:rPr>
      </w:pPr>
      <w:r w:rsidRPr="0025797F">
        <w:rPr>
          <w:i/>
          <w:sz w:val="28"/>
          <w:szCs w:val="28"/>
        </w:rPr>
        <w:t xml:space="preserve">Форма проведения занятия- </w:t>
      </w:r>
      <w:r w:rsidRPr="0025797F">
        <w:rPr>
          <w:i/>
          <w:sz w:val="28"/>
          <w:szCs w:val="28"/>
          <w:lang w:val="kk-KZ"/>
        </w:rPr>
        <w:t>вводный семинар</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4274D1" w:rsidRPr="0025797F" w:rsidRDefault="004274D1" w:rsidP="009151EB">
      <w:pPr>
        <w:numPr>
          <w:ilvl w:val="0"/>
          <w:numId w:val="16"/>
        </w:numPr>
        <w:tabs>
          <w:tab w:val="left" w:pos="567"/>
        </w:tabs>
        <w:jc w:val="both"/>
        <w:rPr>
          <w:sz w:val="28"/>
          <w:szCs w:val="28"/>
          <w:lang w:val="kk-KZ"/>
        </w:rPr>
      </w:pPr>
      <w:r w:rsidRPr="0025797F">
        <w:rPr>
          <w:sz w:val="28"/>
          <w:szCs w:val="28"/>
        </w:rPr>
        <w:t>Содержание финансовой отчетности, ее роль в условиях рыночной экономики</w:t>
      </w:r>
    </w:p>
    <w:p w:rsidR="004274D1" w:rsidRPr="0025797F" w:rsidRDefault="004274D1" w:rsidP="009151EB">
      <w:pPr>
        <w:numPr>
          <w:ilvl w:val="0"/>
          <w:numId w:val="16"/>
        </w:numPr>
        <w:tabs>
          <w:tab w:val="left" w:pos="567"/>
        </w:tabs>
        <w:jc w:val="both"/>
        <w:rPr>
          <w:sz w:val="28"/>
          <w:szCs w:val="28"/>
          <w:lang w:val="kk-KZ"/>
        </w:rPr>
      </w:pPr>
      <w:r w:rsidRPr="0025797F">
        <w:rPr>
          <w:sz w:val="28"/>
          <w:szCs w:val="28"/>
        </w:rPr>
        <w:t xml:space="preserve">Принципы составления финансовой отчетности. </w:t>
      </w:r>
    </w:p>
    <w:p w:rsidR="004274D1" w:rsidRPr="0025797F" w:rsidRDefault="004274D1" w:rsidP="009151EB">
      <w:pPr>
        <w:pStyle w:val="aff0"/>
        <w:numPr>
          <w:ilvl w:val="0"/>
          <w:numId w:val="16"/>
        </w:numPr>
        <w:tabs>
          <w:tab w:val="left" w:pos="567"/>
        </w:tabs>
        <w:jc w:val="both"/>
        <w:rPr>
          <w:sz w:val="28"/>
          <w:szCs w:val="28"/>
          <w:lang w:val="kk-KZ"/>
        </w:rPr>
      </w:pPr>
      <w:r w:rsidRPr="0025797F">
        <w:rPr>
          <w:sz w:val="28"/>
          <w:szCs w:val="28"/>
        </w:rPr>
        <w:t>Требования, предъявляемые к качеству финансовой отчетности.</w:t>
      </w:r>
    </w:p>
    <w:p w:rsidR="004274D1" w:rsidRPr="0025797F" w:rsidRDefault="004274D1" w:rsidP="009151EB">
      <w:pPr>
        <w:numPr>
          <w:ilvl w:val="0"/>
          <w:numId w:val="16"/>
        </w:numPr>
        <w:tabs>
          <w:tab w:val="left" w:pos="567"/>
        </w:tabs>
        <w:jc w:val="both"/>
        <w:rPr>
          <w:sz w:val="28"/>
          <w:szCs w:val="28"/>
          <w:lang w:val="kk-KZ"/>
        </w:rPr>
      </w:pPr>
      <w:r w:rsidRPr="0025797F">
        <w:rPr>
          <w:sz w:val="28"/>
          <w:szCs w:val="28"/>
        </w:rPr>
        <w:t xml:space="preserve"> </w:t>
      </w:r>
      <w:r w:rsidRPr="0025797F">
        <w:rPr>
          <w:sz w:val="28"/>
          <w:szCs w:val="28"/>
          <w:lang w:val="kk-KZ"/>
        </w:rPr>
        <w:t xml:space="preserve">Оценка элементов финансовой отчетности. </w:t>
      </w:r>
    </w:p>
    <w:p w:rsidR="00D5102A" w:rsidRPr="0025797F" w:rsidRDefault="004274D1" w:rsidP="009151EB">
      <w:pPr>
        <w:numPr>
          <w:ilvl w:val="0"/>
          <w:numId w:val="16"/>
        </w:numPr>
        <w:tabs>
          <w:tab w:val="left" w:pos="567"/>
        </w:tabs>
        <w:jc w:val="both"/>
        <w:rPr>
          <w:sz w:val="28"/>
          <w:szCs w:val="28"/>
          <w:lang w:val="kk-KZ"/>
        </w:rPr>
      </w:pPr>
      <w:r w:rsidRPr="0025797F">
        <w:rPr>
          <w:sz w:val="28"/>
          <w:szCs w:val="28"/>
          <w:lang w:val="kk-KZ"/>
        </w:rPr>
        <w:t>Состав финансовой отчетности и ознакомления элементов.</w:t>
      </w:r>
      <w:r w:rsidR="00D5102A" w:rsidRPr="0025797F">
        <w:rPr>
          <w:bCs/>
          <w:sz w:val="28"/>
          <w:szCs w:val="28"/>
          <w:lang w:val="kk-KZ"/>
        </w:rPr>
        <w:t xml:space="preserve"> </w:t>
      </w:r>
    </w:p>
    <w:p w:rsidR="004E25CF" w:rsidRPr="0025797F" w:rsidRDefault="004E25CF" w:rsidP="009151EB">
      <w:pPr>
        <w:tabs>
          <w:tab w:val="left" w:pos="567"/>
        </w:tabs>
        <w:ind w:left="720"/>
        <w:jc w:val="both"/>
        <w:rPr>
          <w:sz w:val="28"/>
          <w:szCs w:val="28"/>
          <w:lang w:val="kk-KZ"/>
        </w:rPr>
      </w:pPr>
    </w:p>
    <w:p w:rsidR="00BD4051" w:rsidRPr="0025797F" w:rsidRDefault="00BD4051" w:rsidP="009151EB">
      <w:pPr>
        <w:tabs>
          <w:tab w:val="left" w:pos="426"/>
          <w:tab w:val="left" w:pos="567"/>
        </w:tabs>
        <w:jc w:val="center"/>
        <w:rPr>
          <w:rFonts w:eastAsia="Tahoma"/>
          <w:b/>
          <w:i/>
          <w:sz w:val="28"/>
          <w:szCs w:val="28"/>
          <w:lang w:val="kk-KZ" w:eastAsia="ar-SA"/>
        </w:rPr>
      </w:pPr>
      <w:r w:rsidRPr="0025797F">
        <w:rPr>
          <w:rFonts w:eastAsia="Tahoma"/>
          <w:b/>
          <w:i/>
          <w:sz w:val="28"/>
          <w:szCs w:val="28"/>
          <w:lang w:eastAsia="ar-SA"/>
        </w:rPr>
        <w:t>Методическое указание к теме:</w:t>
      </w:r>
    </w:p>
    <w:p w:rsidR="006D2C14" w:rsidRPr="0025797F" w:rsidRDefault="006D2C14" w:rsidP="009151EB">
      <w:pPr>
        <w:tabs>
          <w:tab w:val="left" w:pos="567"/>
          <w:tab w:val="left" w:pos="5529"/>
        </w:tabs>
        <w:ind w:firstLine="851"/>
        <w:jc w:val="both"/>
        <w:rPr>
          <w:sz w:val="28"/>
          <w:szCs w:val="28"/>
          <w:lang w:val="kk-KZ"/>
        </w:rPr>
      </w:pPr>
      <w:r w:rsidRPr="0025797F">
        <w:rPr>
          <w:sz w:val="28"/>
          <w:szCs w:val="28"/>
        </w:rPr>
        <w:t>В условиях рыночной экономики экономический ана-лиз хозяйственной деятельности предприятия подразде-ляется на управленческий и финансовый.</w:t>
      </w:r>
    </w:p>
    <w:p w:rsidR="006D2C14" w:rsidRPr="0025797F" w:rsidRDefault="00CC3374" w:rsidP="009151EB">
      <w:pPr>
        <w:tabs>
          <w:tab w:val="left" w:pos="567"/>
          <w:tab w:val="left" w:pos="5529"/>
        </w:tabs>
        <w:ind w:firstLine="851"/>
        <w:jc w:val="both"/>
        <w:rPr>
          <w:sz w:val="28"/>
          <w:szCs w:val="28"/>
          <w:lang w:val="kk-KZ"/>
        </w:rPr>
      </w:pPr>
      <w:r>
        <w:rPr>
          <w:noProof/>
          <w:sz w:val="28"/>
          <w:szCs w:val="28"/>
        </w:rPr>
        <w:pict>
          <v:rect id="_x0000_s1029" style="position:absolute;left:0;text-align:left;margin-left:71.45pt;margin-top:10.75pt;width:332.15pt;height:53.65pt;z-index:251664384">
            <v:textbox style="mso-next-textbox:#_x0000_s1029">
              <w:txbxContent>
                <w:p w:rsidR="007B3341" w:rsidRPr="009C2072" w:rsidRDefault="007B3341" w:rsidP="006D2C14">
                  <w:pPr>
                    <w:jc w:val="center"/>
                    <w:rPr>
                      <w:b/>
                      <w:sz w:val="28"/>
                      <w:szCs w:val="28"/>
                      <w:lang w:val="kk-KZ"/>
                    </w:rPr>
                  </w:pPr>
                  <w:r>
                    <w:rPr>
                      <w:b/>
                      <w:noProof/>
                      <w:sz w:val="28"/>
                      <w:szCs w:val="28"/>
                    </w:rPr>
                    <w:drawing>
                      <wp:inline distT="0" distB="0" distL="0" distR="0">
                        <wp:extent cx="4025900" cy="501348"/>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025900" cy="501348"/>
                                </a:xfrm>
                                <a:prstGeom prst="rect">
                                  <a:avLst/>
                                </a:prstGeom>
                                <a:noFill/>
                                <a:ln w="9525">
                                  <a:noFill/>
                                  <a:miter lim="800000"/>
                                  <a:headEnd/>
                                  <a:tailEnd/>
                                </a:ln>
                              </pic:spPr>
                            </pic:pic>
                          </a:graphicData>
                        </a:graphic>
                      </wp:inline>
                    </w:drawing>
                  </w:r>
                </w:p>
              </w:txbxContent>
            </v:textbox>
          </v:rect>
        </w:pict>
      </w:r>
    </w:p>
    <w:p w:rsidR="006D2C14" w:rsidRPr="0025797F" w:rsidRDefault="006D2C14" w:rsidP="009151EB">
      <w:pPr>
        <w:tabs>
          <w:tab w:val="left" w:pos="567"/>
          <w:tab w:val="left" w:pos="5529"/>
        </w:tabs>
        <w:ind w:firstLine="851"/>
        <w:jc w:val="both"/>
        <w:rPr>
          <w:sz w:val="28"/>
          <w:szCs w:val="28"/>
          <w:lang w:val="kk-KZ"/>
        </w:rPr>
      </w:pPr>
    </w:p>
    <w:p w:rsidR="006D2C14" w:rsidRPr="0025797F" w:rsidRDefault="006D2C14" w:rsidP="009151EB">
      <w:pPr>
        <w:tabs>
          <w:tab w:val="left" w:pos="567"/>
          <w:tab w:val="left" w:pos="5529"/>
        </w:tabs>
        <w:ind w:firstLine="851"/>
        <w:jc w:val="both"/>
        <w:rPr>
          <w:sz w:val="28"/>
          <w:szCs w:val="28"/>
          <w:lang w:val="kk-KZ"/>
        </w:rPr>
      </w:pPr>
    </w:p>
    <w:p w:rsidR="006D2C14" w:rsidRPr="0025797F" w:rsidRDefault="00CC3374" w:rsidP="009151EB">
      <w:pPr>
        <w:tabs>
          <w:tab w:val="left" w:pos="567"/>
          <w:tab w:val="left" w:pos="5529"/>
        </w:tabs>
        <w:ind w:firstLine="851"/>
        <w:jc w:val="both"/>
        <w:rPr>
          <w:sz w:val="28"/>
          <w:szCs w:val="28"/>
          <w:lang w:val="kk-KZ"/>
        </w:rPr>
      </w:pPr>
      <w:r>
        <w:rPr>
          <w:noProof/>
          <w:sz w:val="28"/>
          <w:szCs w:val="28"/>
        </w:rPr>
        <w:pict>
          <v:shapetype id="_x0000_t32" coordsize="21600,21600" o:spt="32" o:oned="t" path="m,l21600,21600e" filled="f">
            <v:path arrowok="t" fillok="f" o:connecttype="none"/>
            <o:lock v:ext="edit" shapetype="t"/>
          </v:shapetype>
          <v:shape id="_x0000_s1036" type="#_x0000_t32" style="position:absolute;left:0;text-align:left;margin-left:349.5pt;margin-top:8.85pt;width:.65pt;height:24.4pt;z-index:251671552" o:connectortype="straight">
            <v:stroke endarrow="block"/>
          </v:shape>
        </w:pict>
      </w:r>
      <w:r>
        <w:rPr>
          <w:noProof/>
          <w:sz w:val="28"/>
          <w:szCs w:val="28"/>
        </w:rPr>
        <w:pict>
          <v:shape id="_x0000_s1035" type="#_x0000_t32" style="position:absolute;left:0;text-align:left;margin-left:100.9pt;margin-top:8.85pt;width:.65pt;height:24.4pt;z-index:251670528" o:connectortype="straight">
            <v:stroke endarrow="block"/>
          </v:shape>
        </w:pict>
      </w:r>
    </w:p>
    <w:p w:rsidR="006D2C14" w:rsidRPr="0025797F" w:rsidRDefault="00CC3374" w:rsidP="009151EB">
      <w:pPr>
        <w:tabs>
          <w:tab w:val="left" w:pos="567"/>
          <w:tab w:val="left" w:pos="5529"/>
        </w:tabs>
        <w:ind w:firstLine="851"/>
        <w:jc w:val="both"/>
        <w:rPr>
          <w:sz w:val="28"/>
          <w:szCs w:val="28"/>
          <w:lang w:val="kk-KZ"/>
        </w:rPr>
      </w:pPr>
      <w:r>
        <w:rPr>
          <w:noProof/>
          <w:sz w:val="28"/>
          <w:szCs w:val="28"/>
        </w:rPr>
        <w:pict>
          <v:rect id="_x0000_s1031" style="position:absolute;left:0;text-align:left;margin-left:299.55pt;margin-top:14.75pt;width:156.9pt;height:31.25pt;z-index:251666432">
            <v:textbox>
              <w:txbxContent>
                <w:p w:rsidR="007B3341" w:rsidRPr="009C2072" w:rsidRDefault="007B3341" w:rsidP="006D2C14">
                  <w:pPr>
                    <w:jc w:val="center"/>
                    <w:rPr>
                      <w:lang w:val="kk-KZ"/>
                    </w:rPr>
                  </w:pPr>
                  <w:r>
                    <w:rPr>
                      <w:lang w:val="kk-KZ"/>
                    </w:rPr>
                    <w:t>Финансовый анализ</w:t>
                  </w:r>
                </w:p>
                <w:p w:rsidR="007B3341" w:rsidRDefault="007B3341" w:rsidP="006D2C14"/>
              </w:txbxContent>
            </v:textbox>
          </v:rect>
        </w:pict>
      </w:r>
      <w:r>
        <w:rPr>
          <w:noProof/>
          <w:sz w:val="28"/>
          <w:szCs w:val="28"/>
        </w:rPr>
        <w:pict>
          <v:rect id="_x0000_s1030" style="position:absolute;left:0;text-align:left;margin-left:-1pt;margin-top:14.75pt;width:156.9pt;height:31.25pt;z-index:251665408">
            <v:textbox>
              <w:txbxContent>
                <w:p w:rsidR="007B3341" w:rsidRPr="009C2072" w:rsidRDefault="007B3341" w:rsidP="006D2C14">
                  <w:pPr>
                    <w:jc w:val="center"/>
                    <w:rPr>
                      <w:lang w:val="kk-KZ"/>
                    </w:rPr>
                  </w:pPr>
                  <w:r w:rsidRPr="009C2072">
                    <w:rPr>
                      <w:lang w:val="kk-KZ"/>
                    </w:rPr>
                    <w:t>Управленческий анализ</w:t>
                  </w:r>
                </w:p>
              </w:txbxContent>
            </v:textbox>
          </v:rect>
        </w:pict>
      </w:r>
    </w:p>
    <w:p w:rsidR="006D2C14" w:rsidRPr="0025797F" w:rsidRDefault="006D2C14" w:rsidP="009151EB">
      <w:pPr>
        <w:tabs>
          <w:tab w:val="left" w:pos="567"/>
          <w:tab w:val="left" w:pos="5529"/>
        </w:tabs>
        <w:ind w:firstLine="851"/>
        <w:jc w:val="both"/>
        <w:rPr>
          <w:sz w:val="28"/>
          <w:szCs w:val="28"/>
          <w:lang w:val="kk-KZ"/>
        </w:rPr>
      </w:pPr>
    </w:p>
    <w:p w:rsidR="006D2C14" w:rsidRPr="0025797F" w:rsidRDefault="00CC3374" w:rsidP="009151EB">
      <w:pPr>
        <w:tabs>
          <w:tab w:val="left" w:pos="567"/>
          <w:tab w:val="left" w:pos="5529"/>
        </w:tabs>
        <w:ind w:firstLine="851"/>
        <w:jc w:val="both"/>
        <w:rPr>
          <w:sz w:val="28"/>
          <w:szCs w:val="28"/>
          <w:lang w:val="kk-KZ"/>
        </w:rPr>
      </w:pPr>
      <w:r>
        <w:rPr>
          <w:noProof/>
          <w:sz w:val="28"/>
          <w:szCs w:val="28"/>
        </w:rPr>
        <w:pict>
          <v:shape id="_x0000_s1040" type="#_x0000_t32" style="position:absolute;left:0;text-align:left;margin-left:248.95pt;margin-top:8.95pt;width:72.05pt;height:35.3pt;flip:x;z-index:251675648" o:connectortype="straight">
            <v:stroke endarrow="block"/>
          </v:shape>
        </w:pict>
      </w:r>
      <w:r>
        <w:rPr>
          <w:noProof/>
          <w:sz w:val="28"/>
          <w:szCs w:val="28"/>
        </w:rPr>
        <w:pict>
          <v:shape id="_x0000_s1039" type="#_x0000_t32" style="position:absolute;left:0;text-align:left;margin-left:123.35pt;margin-top:8.95pt;width:115.4pt;height:35.3pt;z-index:251674624" o:connectortype="straight">
            <v:stroke endarrow="block"/>
          </v:shape>
        </w:pict>
      </w:r>
      <w:r>
        <w:rPr>
          <w:noProof/>
          <w:sz w:val="28"/>
          <w:szCs w:val="28"/>
        </w:rPr>
        <w:pict>
          <v:shape id="_x0000_s1038" type="#_x0000_t32" style="position:absolute;left:0;text-align:left;margin-left:398.4pt;margin-top:8.95pt;width:.65pt;height:35.3pt;z-index:251673600" o:connectortype="straight">
            <v:stroke endarrow="block"/>
          </v:shape>
        </w:pict>
      </w:r>
      <w:r>
        <w:rPr>
          <w:noProof/>
          <w:sz w:val="28"/>
          <w:szCs w:val="28"/>
        </w:rPr>
        <w:pict>
          <v:shape id="_x0000_s1037" type="#_x0000_t32" style="position:absolute;left:0;text-align:left;margin-left:70.8pt;margin-top:8.95pt;width:.65pt;height:35.3pt;z-index:251672576" o:connectortype="straight">
            <v:stroke endarrow="block"/>
          </v:shape>
        </w:pict>
      </w:r>
    </w:p>
    <w:p w:rsidR="006D2C14" w:rsidRPr="0025797F" w:rsidRDefault="006D2C14" w:rsidP="009151EB">
      <w:pPr>
        <w:tabs>
          <w:tab w:val="left" w:pos="567"/>
          <w:tab w:val="left" w:pos="5529"/>
        </w:tabs>
        <w:ind w:firstLine="851"/>
        <w:jc w:val="both"/>
        <w:rPr>
          <w:sz w:val="28"/>
          <w:szCs w:val="28"/>
          <w:lang w:val="kk-KZ"/>
        </w:rPr>
      </w:pPr>
    </w:p>
    <w:p w:rsidR="006D2C14" w:rsidRPr="0025797F" w:rsidRDefault="00CC3374" w:rsidP="009151EB">
      <w:pPr>
        <w:tabs>
          <w:tab w:val="left" w:pos="567"/>
          <w:tab w:val="left" w:pos="5529"/>
        </w:tabs>
        <w:ind w:firstLine="851"/>
        <w:jc w:val="both"/>
        <w:rPr>
          <w:sz w:val="28"/>
          <w:szCs w:val="28"/>
          <w:lang w:val="kk-KZ"/>
        </w:rPr>
      </w:pPr>
      <w:r>
        <w:rPr>
          <w:noProof/>
          <w:sz w:val="28"/>
          <w:szCs w:val="28"/>
        </w:rPr>
        <w:pict>
          <v:rect id="_x0000_s1033" style="position:absolute;left:0;text-align:left;margin-left:189pt;margin-top:7.25pt;width:156.9pt;height:39.4pt;z-index:251668480">
            <v:textbox>
              <w:txbxContent>
                <w:p w:rsidR="007B3341" w:rsidRPr="009C2072" w:rsidRDefault="007B3341" w:rsidP="006D2C14">
                  <w:pPr>
                    <w:jc w:val="center"/>
                    <w:rPr>
                      <w:lang w:val="kk-KZ"/>
                    </w:rPr>
                  </w:pPr>
                  <w:r>
                    <w:rPr>
                      <w:lang w:val="kk-KZ"/>
                    </w:rPr>
                    <w:t>Внутрихозяйственный финансовый анализ</w:t>
                  </w:r>
                </w:p>
                <w:p w:rsidR="007B3341" w:rsidRDefault="007B3341" w:rsidP="006D2C14"/>
              </w:txbxContent>
            </v:textbox>
          </v:rect>
        </w:pict>
      </w:r>
      <w:r>
        <w:rPr>
          <w:noProof/>
          <w:sz w:val="28"/>
          <w:szCs w:val="28"/>
        </w:rPr>
        <w:pict>
          <v:rect id="_x0000_s1034" style="position:absolute;left:0;text-align:left;margin-left:357.9pt;margin-top:7.25pt;width:156.9pt;height:39.4pt;z-index:251669504">
            <v:textbox>
              <w:txbxContent>
                <w:p w:rsidR="007B3341" w:rsidRPr="009C2072" w:rsidRDefault="007B3341" w:rsidP="006D2C14">
                  <w:pPr>
                    <w:jc w:val="center"/>
                    <w:rPr>
                      <w:lang w:val="kk-KZ"/>
                    </w:rPr>
                  </w:pPr>
                  <w:r>
                    <w:rPr>
                      <w:lang w:val="kk-KZ"/>
                    </w:rPr>
                    <w:t>Внешний финансовый анализ</w:t>
                  </w:r>
                </w:p>
                <w:p w:rsidR="007B3341" w:rsidRDefault="007B3341" w:rsidP="006D2C14"/>
              </w:txbxContent>
            </v:textbox>
          </v:rect>
        </w:pict>
      </w:r>
      <w:r>
        <w:rPr>
          <w:noProof/>
          <w:sz w:val="28"/>
          <w:szCs w:val="28"/>
        </w:rPr>
        <w:pict>
          <v:rect id="_x0000_s1032" style="position:absolute;left:0;text-align:left;margin-left:-1pt;margin-top:7.25pt;width:156.9pt;height:39.4pt;z-index:251667456">
            <v:textbox>
              <w:txbxContent>
                <w:p w:rsidR="007B3341" w:rsidRPr="009C2072" w:rsidRDefault="007B3341" w:rsidP="006D2C14">
                  <w:pPr>
                    <w:jc w:val="center"/>
                    <w:rPr>
                      <w:lang w:val="kk-KZ"/>
                    </w:rPr>
                  </w:pPr>
                  <w:r>
                    <w:rPr>
                      <w:lang w:val="kk-KZ"/>
                    </w:rPr>
                    <w:t>Внутрихозяйственный производственный анализ</w:t>
                  </w:r>
                </w:p>
                <w:p w:rsidR="007B3341" w:rsidRDefault="007B3341" w:rsidP="006D2C14"/>
              </w:txbxContent>
            </v:textbox>
          </v:rect>
        </w:pict>
      </w:r>
    </w:p>
    <w:p w:rsidR="006D2C14" w:rsidRPr="0025797F" w:rsidRDefault="006D2C14" w:rsidP="009151EB">
      <w:pPr>
        <w:tabs>
          <w:tab w:val="left" w:pos="567"/>
          <w:tab w:val="left" w:pos="5529"/>
        </w:tabs>
        <w:ind w:firstLine="851"/>
        <w:jc w:val="both"/>
        <w:rPr>
          <w:sz w:val="28"/>
          <w:szCs w:val="28"/>
          <w:lang w:val="kk-KZ"/>
        </w:rPr>
      </w:pPr>
    </w:p>
    <w:p w:rsidR="006D2C14" w:rsidRPr="0025797F" w:rsidRDefault="006D2C14" w:rsidP="009151EB">
      <w:pPr>
        <w:tabs>
          <w:tab w:val="left" w:pos="567"/>
          <w:tab w:val="left" w:pos="5529"/>
        </w:tabs>
        <w:ind w:firstLine="851"/>
        <w:jc w:val="both"/>
        <w:rPr>
          <w:sz w:val="28"/>
          <w:szCs w:val="28"/>
          <w:lang w:val="kk-KZ"/>
        </w:rPr>
      </w:pPr>
    </w:p>
    <w:p w:rsidR="006D2C14" w:rsidRPr="0025797F" w:rsidRDefault="006D2C14" w:rsidP="009151EB">
      <w:pPr>
        <w:tabs>
          <w:tab w:val="left" w:pos="567"/>
          <w:tab w:val="left" w:pos="5529"/>
        </w:tabs>
        <w:ind w:firstLine="851"/>
        <w:jc w:val="both"/>
        <w:rPr>
          <w:sz w:val="28"/>
          <w:szCs w:val="28"/>
          <w:lang w:val="kk-KZ"/>
        </w:rPr>
      </w:pPr>
    </w:p>
    <w:p w:rsidR="006D2C14" w:rsidRPr="0025797F" w:rsidRDefault="006D2C14" w:rsidP="009151EB">
      <w:pPr>
        <w:tabs>
          <w:tab w:val="left" w:pos="567"/>
          <w:tab w:val="left" w:pos="5529"/>
        </w:tabs>
        <w:ind w:firstLine="851"/>
        <w:jc w:val="both"/>
        <w:rPr>
          <w:sz w:val="28"/>
          <w:szCs w:val="28"/>
        </w:rPr>
      </w:pPr>
      <w:r w:rsidRPr="0025797F">
        <w:rPr>
          <w:sz w:val="28"/>
          <w:szCs w:val="28"/>
        </w:rPr>
        <w:t xml:space="preserve">Управленческий анализ проводится работниками данного предприятия на основании различных источников данных (плановых, учётно-отчётных, внеучётных, нормативно-справочных) и включает в себя внутрихозяйственный производственный и финансовый анализы. </w:t>
      </w:r>
    </w:p>
    <w:p w:rsidR="006D2C14" w:rsidRPr="0025797F" w:rsidRDefault="006D2C14" w:rsidP="009151EB">
      <w:pPr>
        <w:tabs>
          <w:tab w:val="left" w:pos="567"/>
          <w:tab w:val="left" w:pos="5529"/>
        </w:tabs>
        <w:ind w:firstLine="851"/>
        <w:jc w:val="both"/>
        <w:rPr>
          <w:sz w:val="28"/>
          <w:szCs w:val="28"/>
        </w:rPr>
      </w:pPr>
      <w:r w:rsidRPr="0025797F">
        <w:rPr>
          <w:sz w:val="28"/>
          <w:szCs w:val="28"/>
        </w:rPr>
        <w:t>Управленческий анализ можно назвать комплексным анализом, так как он охватывает все стороны деятельности предприятия и исследует их в тесной взаимосвязи и взаимозависимости.</w:t>
      </w:r>
    </w:p>
    <w:p w:rsidR="006D2C14" w:rsidRPr="0025797F" w:rsidRDefault="006D2C14" w:rsidP="009151EB">
      <w:pPr>
        <w:tabs>
          <w:tab w:val="left" w:pos="567"/>
          <w:tab w:val="left" w:pos="5529"/>
        </w:tabs>
        <w:ind w:firstLine="851"/>
        <w:jc w:val="both"/>
        <w:rPr>
          <w:sz w:val="28"/>
          <w:szCs w:val="28"/>
        </w:rPr>
      </w:pPr>
      <w:r w:rsidRPr="0025797F">
        <w:rPr>
          <w:sz w:val="28"/>
          <w:szCs w:val="28"/>
        </w:rPr>
        <w:t>Финансовый анализ представляет собой систему знаний о методах исследования финансово-хозяйственной деятельности предириятия</w:t>
      </w:r>
      <w:r w:rsidRPr="0025797F">
        <w:rPr>
          <w:sz w:val="28"/>
          <w:szCs w:val="28"/>
          <w:lang w:val="kk-KZ"/>
        </w:rPr>
        <w:t>.</w:t>
      </w:r>
      <w:r w:rsidRPr="0025797F">
        <w:rPr>
          <w:sz w:val="28"/>
          <w:szCs w:val="28"/>
        </w:rPr>
        <w:t xml:space="preserve"> Он может быть внутренним и внешним. Внутренний финансовый анализ является составной частью управленческого анализа. Внешний финансовый аналик проводится внешними пользователями финансовой отчётности на основании данных публичной финансовой отчётности.</w:t>
      </w:r>
    </w:p>
    <w:p w:rsidR="006D2C14" w:rsidRPr="0025797F" w:rsidRDefault="006D2C14" w:rsidP="009151EB">
      <w:pPr>
        <w:tabs>
          <w:tab w:val="left" w:pos="567"/>
          <w:tab w:val="left" w:pos="5529"/>
        </w:tabs>
        <w:ind w:firstLine="851"/>
        <w:jc w:val="both"/>
        <w:rPr>
          <w:sz w:val="28"/>
          <w:szCs w:val="28"/>
        </w:rPr>
      </w:pPr>
      <w:r w:rsidRPr="0025797F">
        <w:rPr>
          <w:sz w:val="28"/>
          <w:szCs w:val="28"/>
        </w:rPr>
        <w:t>Последовательность проведения финансового анализа на предприятии:</w:t>
      </w:r>
    </w:p>
    <w:p w:rsidR="006D2C14" w:rsidRPr="0025797F" w:rsidRDefault="006D2C14" w:rsidP="009151EB">
      <w:pPr>
        <w:pStyle w:val="aff0"/>
        <w:numPr>
          <w:ilvl w:val="0"/>
          <w:numId w:val="26"/>
        </w:numPr>
        <w:tabs>
          <w:tab w:val="left" w:pos="567"/>
          <w:tab w:val="left" w:pos="5529"/>
        </w:tabs>
        <w:spacing w:line="276" w:lineRule="auto"/>
        <w:jc w:val="both"/>
        <w:rPr>
          <w:sz w:val="28"/>
          <w:szCs w:val="28"/>
        </w:rPr>
      </w:pPr>
      <w:r w:rsidRPr="0025797F">
        <w:rPr>
          <w:sz w:val="28"/>
          <w:szCs w:val="28"/>
        </w:rPr>
        <w:t>Анализ финансового положения (состояния) предприятия</w:t>
      </w:r>
    </w:p>
    <w:p w:rsidR="006D2C14" w:rsidRPr="0025797F" w:rsidRDefault="006D2C14" w:rsidP="009151EB">
      <w:pPr>
        <w:pStyle w:val="aff0"/>
        <w:numPr>
          <w:ilvl w:val="0"/>
          <w:numId w:val="26"/>
        </w:numPr>
        <w:tabs>
          <w:tab w:val="left" w:pos="567"/>
          <w:tab w:val="left" w:pos="5529"/>
        </w:tabs>
        <w:spacing w:line="276" w:lineRule="auto"/>
        <w:jc w:val="both"/>
        <w:rPr>
          <w:sz w:val="28"/>
          <w:szCs w:val="28"/>
        </w:rPr>
      </w:pPr>
      <w:r w:rsidRPr="0025797F">
        <w:rPr>
          <w:sz w:val="28"/>
          <w:szCs w:val="28"/>
        </w:rPr>
        <w:t>Анализ показателей доходности</w:t>
      </w:r>
    </w:p>
    <w:p w:rsidR="006D2C14" w:rsidRPr="0025797F" w:rsidRDefault="006D2C14" w:rsidP="009151EB">
      <w:pPr>
        <w:tabs>
          <w:tab w:val="left" w:pos="567"/>
          <w:tab w:val="left" w:pos="5529"/>
        </w:tabs>
        <w:ind w:firstLine="851"/>
        <w:jc w:val="both"/>
        <w:rPr>
          <w:sz w:val="28"/>
          <w:szCs w:val="28"/>
        </w:rPr>
      </w:pPr>
      <w:r w:rsidRPr="0025797F">
        <w:rPr>
          <w:sz w:val="28"/>
          <w:szCs w:val="28"/>
          <w:lang w:val="kk-KZ"/>
        </w:rPr>
        <w:lastRenderedPageBreak/>
        <w:t xml:space="preserve">3. </w:t>
      </w:r>
      <w:r w:rsidRPr="0025797F">
        <w:rPr>
          <w:sz w:val="28"/>
          <w:szCs w:val="28"/>
        </w:rPr>
        <w:t>Анализ деловой активности и эффективности пред-принимательской деятельности предприятия</w:t>
      </w:r>
    </w:p>
    <w:p w:rsidR="006D2C14" w:rsidRPr="0025797F" w:rsidRDefault="006D2C14" w:rsidP="009151EB">
      <w:pPr>
        <w:tabs>
          <w:tab w:val="left" w:pos="567"/>
          <w:tab w:val="left" w:pos="5529"/>
        </w:tabs>
        <w:ind w:firstLine="851"/>
        <w:rPr>
          <w:sz w:val="28"/>
          <w:szCs w:val="28"/>
        </w:rPr>
      </w:pPr>
      <w:r w:rsidRPr="0025797F">
        <w:rPr>
          <w:sz w:val="28"/>
          <w:szCs w:val="28"/>
        </w:rPr>
        <w:t>4.</w:t>
      </w:r>
      <w:r w:rsidRPr="0025797F">
        <w:rPr>
          <w:sz w:val="28"/>
          <w:szCs w:val="28"/>
          <w:lang w:val="kk-KZ"/>
        </w:rPr>
        <w:t xml:space="preserve"> </w:t>
      </w:r>
      <w:r w:rsidRPr="0025797F">
        <w:rPr>
          <w:sz w:val="28"/>
          <w:szCs w:val="28"/>
        </w:rPr>
        <w:t>Оценка вероятности банкротства организации.</w:t>
      </w:r>
      <w:r w:rsidRPr="0025797F">
        <w:rPr>
          <w:sz w:val="28"/>
          <w:szCs w:val="28"/>
        </w:rPr>
        <w:br/>
        <w:t>Для изучения финансово-хозяйственной деятельности предприятия используются следующие методы:</w:t>
      </w:r>
    </w:p>
    <w:p w:rsidR="006D2C14" w:rsidRPr="0025797F" w:rsidRDefault="006D2C14" w:rsidP="009151EB">
      <w:pPr>
        <w:tabs>
          <w:tab w:val="left" w:pos="567"/>
          <w:tab w:val="left" w:pos="5529"/>
        </w:tabs>
        <w:ind w:firstLine="851"/>
        <w:jc w:val="both"/>
        <w:rPr>
          <w:sz w:val="28"/>
          <w:szCs w:val="28"/>
        </w:rPr>
      </w:pPr>
      <w:r w:rsidRPr="0025797F">
        <w:rPr>
          <w:sz w:val="28"/>
          <w:szCs w:val="28"/>
          <w:lang w:val="kk-KZ"/>
        </w:rPr>
        <w:t xml:space="preserve">1. </w:t>
      </w:r>
      <w:r w:rsidRPr="0025797F">
        <w:rPr>
          <w:sz w:val="28"/>
          <w:szCs w:val="28"/>
        </w:rPr>
        <w:t>Горизонтальный (временной) анализ - сравнение каждой позиции отчётности с данными на начало отчётного периода или отчётными данными предыдущих периодов</w:t>
      </w:r>
    </w:p>
    <w:p w:rsidR="006D2C14" w:rsidRPr="0025797F" w:rsidRDefault="006D2C14" w:rsidP="009151EB">
      <w:pPr>
        <w:tabs>
          <w:tab w:val="left" w:pos="567"/>
          <w:tab w:val="left" w:pos="5529"/>
        </w:tabs>
        <w:ind w:firstLine="851"/>
        <w:jc w:val="both"/>
        <w:rPr>
          <w:sz w:val="28"/>
          <w:szCs w:val="28"/>
        </w:rPr>
      </w:pPr>
      <w:r w:rsidRPr="0025797F">
        <w:rPr>
          <w:sz w:val="28"/>
          <w:szCs w:val="28"/>
          <w:lang w:val="kk-KZ"/>
        </w:rPr>
        <w:t xml:space="preserve">2. </w:t>
      </w:r>
      <w:r w:rsidRPr="0025797F">
        <w:rPr>
          <w:sz w:val="28"/>
          <w:szCs w:val="28"/>
        </w:rPr>
        <w:t>Вертикальный (структурный) анализ - определение структуры итоговых финансовых показателей с выявлением влияния каждой позиции отчётности на результат в целом. Он позволяет выявить удельный вес отдельных статей к итоговому показателю в целом по балансу или его разделам</w:t>
      </w:r>
    </w:p>
    <w:p w:rsidR="006D2C14" w:rsidRPr="0025797F" w:rsidRDefault="006D2C14" w:rsidP="009151EB">
      <w:pPr>
        <w:tabs>
          <w:tab w:val="left" w:pos="567"/>
          <w:tab w:val="left" w:pos="5529"/>
        </w:tabs>
        <w:ind w:firstLine="851"/>
        <w:jc w:val="both"/>
        <w:rPr>
          <w:sz w:val="28"/>
          <w:szCs w:val="28"/>
        </w:rPr>
      </w:pPr>
      <w:r w:rsidRPr="0025797F">
        <w:rPr>
          <w:sz w:val="28"/>
          <w:szCs w:val="28"/>
          <w:lang w:val="kk-KZ"/>
        </w:rPr>
        <w:t xml:space="preserve">3. </w:t>
      </w:r>
      <w:r w:rsidRPr="0025797F">
        <w:rPr>
          <w:sz w:val="28"/>
          <w:szCs w:val="28"/>
        </w:rPr>
        <w:t>Трендовый анализ представляет собой сравнение каждой позиции отчётности с рядом предшествующих периодов и определение тренда, т.е. основной тенденции динамики показателя, очищенной от случайных влияний и индивидуальных особенностей отдельных периодов. Он используется при проведении перспективного, прогнозного анализа</w:t>
      </w:r>
      <w:r w:rsidRPr="0025797F">
        <w:rPr>
          <w:sz w:val="28"/>
          <w:szCs w:val="28"/>
          <w:lang w:val="kk-KZ"/>
        </w:rPr>
        <w:t xml:space="preserve"> </w:t>
      </w:r>
    </w:p>
    <w:p w:rsidR="006D2C14" w:rsidRPr="0025797F" w:rsidRDefault="006D2C14" w:rsidP="009151EB">
      <w:pPr>
        <w:tabs>
          <w:tab w:val="left" w:pos="567"/>
          <w:tab w:val="left" w:pos="5529"/>
        </w:tabs>
        <w:ind w:firstLine="851"/>
        <w:jc w:val="both"/>
        <w:rPr>
          <w:sz w:val="28"/>
          <w:szCs w:val="28"/>
        </w:rPr>
      </w:pPr>
      <w:r w:rsidRPr="0025797F">
        <w:rPr>
          <w:sz w:val="28"/>
          <w:szCs w:val="28"/>
          <w:lang w:val="kk-KZ"/>
        </w:rPr>
        <w:t xml:space="preserve">4. </w:t>
      </w:r>
      <w:r w:rsidRPr="0025797F">
        <w:rPr>
          <w:sz w:val="28"/>
          <w:szCs w:val="28"/>
        </w:rPr>
        <w:t>Использование различных финансовых коэффициентов, т.е. относительных величин, при исчислении которых одну из величин принимают за единицу, а другую выражают как отношение к единице</w:t>
      </w:r>
    </w:p>
    <w:p w:rsidR="006D2C14" w:rsidRPr="0025797F" w:rsidRDefault="006D2C14" w:rsidP="009151EB">
      <w:pPr>
        <w:tabs>
          <w:tab w:val="left" w:pos="567"/>
          <w:tab w:val="left" w:pos="5529"/>
        </w:tabs>
        <w:ind w:firstLine="851"/>
        <w:jc w:val="both"/>
        <w:rPr>
          <w:sz w:val="28"/>
          <w:szCs w:val="28"/>
        </w:rPr>
      </w:pPr>
      <w:r w:rsidRPr="0025797F">
        <w:rPr>
          <w:sz w:val="28"/>
          <w:szCs w:val="28"/>
          <w:lang w:val="kk-KZ"/>
        </w:rPr>
        <w:t xml:space="preserve">5. </w:t>
      </w:r>
      <w:r w:rsidRPr="0025797F">
        <w:rPr>
          <w:sz w:val="28"/>
          <w:szCs w:val="28"/>
        </w:rPr>
        <w:t>Сравнительный (пространственный) анализ - это и внутрихозяйственный анализ сводных показателей отчётности по отдельным показателям предприятия, его подразделений и межхозяйственный анализ показателей данного предприятия в сравнении с показателями конкурентов, со средними отраслевыми и средними общеэкономическими данными</w:t>
      </w:r>
    </w:p>
    <w:p w:rsidR="006D2C14" w:rsidRPr="0025797F" w:rsidRDefault="006D2C14" w:rsidP="009151EB">
      <w:pPr>
        <w:tabs>
          <w:tab w:val="left" w:pos="567"/>
          <w:tab w:val="left" w:pos="5529"/>
        </w:tabs>
        <w:ind w:firstLine="851"/>
        <w:jc w:val="both"/>
        <w:rPr>
          <w:sz w:val="28"/>
          <w:szCs w:val="28"/>
        </w:rPr>
      </w:pPr>
      <w:r w:rsidRPr="0025797F">
        <w:rPr>
          <w:sz w:val="28"/>
          <w:szCs w:val="28"/>
        </w:rPr>
        <w:t>6. Факторный анализ - это анализ влияния отдельных факторов (причин) на результативный показатель с помощью детерминированных или стохастических приёмов исследования.</w:t>
      </w:r>
    </w:p>
    <w:p w:rsidR="00CA6B90" w:rsidRPr="0025797F" w:rsidRDefault="00CA6B90" w:rsidP="009151EB">
      <w:pPr>
        <w:tabs>
          <w:tab w:val="left" w:pos="567"/>
          <w:tab w:val="left" w:pos="8640"/>
        </w:tabs>
        <w:jc w:val="both"/>
        <w:rPr>
          <w:b/>
          <w:sz w:val="28"/>
          <w:szCs w:val="28"/>
        </w:rPr>
      </w:pPr>
    </w:p>
    <w:p w:rsidR="00CA6B90" w:rsidRPr="0025797F" w:rsidRDefault="00CA6B90" w:rsidP="009151EB">
      <w:pPr>
        <w:tabs>
          <w:tab w:val="left" w:pos="567"/>
          <w:tab w:val="left" w:pos="8640"/>
        </w:tabs>
        <w:jc w:val="both"/>
        <w:rPr>
          <w:b/>
          <w:sz w:val="28"/>
          <w:szCs w:val="28"/>
          <w:lang w:val="kk-KZ"/>
        </w:rPr>
      </w:pPr>
      <w:r w:rsidRPr="0025797F">
        <w:rPr>
          <w:b/>
          <w:bCs/>
          <w:i/>
          <w:iCs/>
          <w:sz w:val="28"/>
          <w:szCs w:val="28"/>
          <w:highlight w:val="white"/>
          <w:lang w:val="kk-KZ"/>
        </w:rPr>
        <w:t xml:space="preserve">Задание к практической работе:     </w:t>
      </w:r>
    </w:p>
    <w:p w:rsidR="00CA6B90" w:rsidRPr="0025797F" w:rsidRDefault="00CA6B90" w:rsidP="009151EB">
      <w:pPr>
        <w:shd w:val="clear" w:color="auto" w:fill="FFFFFF"/>
        <w:tabs>
          <w:tab w:val="left" w:pos="567"/>
        </w:tabs>
        <w:autoSpaceDE w:val="0"/>
        <w:autoSpaceDN w:val="0"/>
        <w:adjustRightInd w:val="0"/>
        <w:rPr>
          <w:sz w:val="28"/>
          <w:szCs w:val="28"/>
        </w:rPr>
      </w:pPr>
      <w:r w:rsidRPr="0025797F">
        <w:rPr>
          <w:b/>
          <w:sz w:val="28"/>
          <w:szCs w:val="28"/>
        </w:rPr>
        <w:t xml:space="preserve">Задание </w:t>
      </w:r>
      <w:r w:rsidRPr="0025797F">
        <w:rPr>
          <w:b/>
          <w:sz w:val="28"/>
          <w:szCs w:val="28"/>
          <w:lang w:val="kk-KZ"/>
        </w:rPr>
        <w:t>1</w:t>
      </w:r>
      <w:r w:rsidRPr="0025797F">
        <w:rPr>
          <w:b/>
          <w:sz w:val="28"/>
          <w:szCs w:val="28"/>
        </w:rPr>
        <w:t>.</w:t>
      </w:r>
      <w:r w:rsidRPr="0025797F">
        <w:rPr>
          <w:sz w:val="28"/>
          <w:szCs w:val="28"/>
        </w:rPr>
        <w:t xml:space="preserve"> Имеется информация об объеме производства продукции по видам млн.тг.</w:t>
      </w:r>
    </w:p>
    <w:tbl>
      <w:tblPr>
        <w:tblW w:w="0" w:type="auto"/>
        <w:tblInd w:w="40" w:type="dxa"/>
        <w:tblLayout w:type="fixed"/>
        <w:tblCellMar>
          <w:left w:w="40" w:type="dxa"/>
          <w:right w:w="40" w:type="dxa"/>
        </w:tblCellMar>
        <w:tblLook w:val="0000"/>
      </w:tblPr>
      <w:tblGrid>
        <w:gridCol w:w="1797"/>
        <w:gridCol w:w="1811"/>
        <w:gridCol w:w="1811"/>
        <w:gridCol w:w="1811"/>
        <w:gridCol w:w="2409"/>
      </w:tblGrid>
      <w:tr w:rsidR="00CA6B90" w:rsidRPr="00EB2F5B" w:rsidTr="00140566">
        <w:trPr>
          <w:trHeight w:val="205"/>
        </w:trPr>
        <w:tc>
          <w:tcPr>
            <w:tcW w:w="1797" w:type="dxa"/>
            <w:vMerge w:val="restart"/>
            <w:tcBorders>
              <w:top w:val="single" w:sz="6" w:space="0" w:color="auto"/>
              <w:left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Вид</w:t>
            </w:r>
          </w:p>
          <w:p w:rsidR="00CA6B90" w:rsidRPr="00EB2F5B" w:rsidRDefault="00CA6B90" w:rsidP="009151EB">
            <w:pPr>
              <w:shd w:val="clear" w:color="auto" w:fill="FFFFFF"/>
              <w:tabs>
                <w:tab w:val="left" w:pos="567"/>
              </w:tabs>
              <w:autoSpaceDE w:val="0"/>
              <w:autoSpaceDN w:val="0"/>
              <w:adjustRightInd w:val="0"/>
              <w:jc w:val="center"/>
            </w:pPr>
            <w:r w:rsidRPr="00EB2F5B">
              <w:t>продукции</w:t>
            </w:r>
          </w:p>
        </w:tc>
        <w:tc>
          <w:tcPr>
            <w:tcW w:w="3622" w:type="dxa"/>
            <w:gridSpan w:val="2"/>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Объем производства</w:t>
            </w:r>
          </w:p>
        </w:tc>
        <w:tc>
          <w:tcPr>
            <w:tcW w:w="1811" w:type="dxa"/>
            <w:vMerge w:val="restart"/>
            <w:tcBorders>
              <w:top w:val="single" w:sz="6" w:space="0" w:color="auto"/>
              <w:left w:val="single" w:sz="6" w:space="0" w:color="auto"/>
              <w:right w:val="nil"/>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Абс. откл.</w:t>
            </w:r>
          </w:p>
        </w:tc>
        <w:tc>
          <w:tcPr>
            <w:tcW w:w="2409" w:type="dxa"/>
            <w:vMerge w:val="restart"/>
            <w:tcBorders>
              <w:top w:val="single" w:sz="6" w:space="0" w:color="auto"/>
              <w:left w:val="nil"/>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Выполнение</w:t>
            </w:r>
          </w:p>
          <w:p w:rsidR="00CA6B90" w:rsidRPr="00EB2F5B" w:rsidRDefault="00CA6B90" w:rsidP="009151EB">
            <w:pPr>
              <w:shd w:val="clear" w:color="auto" w:fill="FFFFFF"/>
              <w:tabs>
                <w:tab w:val="left" w:pos="567"/>
              </w:tabs>
              <w:autoSpaceDE w:val="0"/>
              <w:autoSpaceDN w:val="0"/>
              <w:adjustRightInd w:val="0"/>
              <w:jc w:val="center"/>
            </w:pPr>
            <w:r w:rsidRPr="00EB2F5B">
              <w:t>плана(%)</w:t>
            </w:r>
          </w:p>
        </w:tc>
      </w:tr>
      <w:tr w:rsidR="00CA6B90" w:rsidRPr="00EB2F5B" w:rsidTr="00140566">
        <w:trPr>
          <w:trHeight w:val="302"/>
        </w:trPr>
        <w:tc>
          <w:tcPr>
            <w:tcW w:w="1797" w:type="dxa"/>
            <w:vMerge/>
            <w:tcBorders>
              <w:left w:val="single" w:sz="6" w:space="0" w:color="auto"/>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1811" w:type="dxa"/>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План</w:t>
            </w:r>
          </w:p>
        </w:tc>
        <w:tc>
          <w:tcPr>
            <w:tcW w:w="1811" w:type="dxa"/>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Факт</w:t>
            </w:r>
          </w:p>
        </w:tc>
        <w:tc>
          <w:tcPr>
            <w:tcW w:w="1811" w:type="dxa"/>
            <w:vMerge/>
            <w:tcBorders>
              <w:left w:val="single" w:sz="6" w:space="0" w:color="auto"/>
              <w:bottom w:val="single" w:sz="6" w:space="0" w:color="auto"/>
              <w:right w:val="nil"/>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2409" w:type="dxa"/>
            <w:vMerge/>
            <w:tcBorders>
              <w:left w:val="nil"/>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r>
      <w:tr w:rsidR="00CA6B90" w:rsidRPr="00EB2F5B" w:rsidTr="00140566">
        <w:trPr>
          <w:trHeight w:val="961"/>
        </w:trPr>
        <w:tc>
          <w:tcPr>
            <w:tcW w:w="1797" w:type="dxa"/>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583D67">
            <w:pPr>
              <w:shd w:val="clear" w:color="auto" w:fill="FFFFFF"/>
              <w:tabs>
                <w:tab w:val="left" w:pos="567"/>
              </w:tabs>
              <w:autoSpaceDE w:val="0"/>
              <w:autoSpaceDN w:val="0"/>
              <w:adjustRightInd w:val="0"/>
              <w:jc w:val="center"/>
            </w:pPr>
            <w:r w:rsidRPr="00EB2F5B">
              <w:t>А</w:t>
            </w:r>
          </w:p>
          <w:p w:rsidR="00CA6B90" w:rsidRPr="00EB2F5B" w:rsidRDefault="00CA6B90" w:rsidP="00583D67">
            <w:pPr>
              <w:shd w:val="clear" w:color="auto" w:fill="FFFFFF"/>
              <w:tabs>
                <w:tab w:val="left" w:pos="567"/>
              </w:tabs>
              <w:autoSpaceDE w:val="0"/>
              <w:autoSpaceDN w:val="0"/>
              <w:adjustRightInd w:val="0"/>
              <w:jc w:val="center"/>
            </w:pPr>
          </w:p>
          <w:p w:rsidR="00CA6B90" w:rsidRPr="00EB2F5B" w:rsidRDefault="00CA6B90" w:rsidP="00583D67">
            <w:pPr>
              <w:shd w:val="clear" w:color="auto" w:fill="FFFFFF"/>
              <w:tabs>
                <w:tab w:val="left" w:pos="567"/>
              </w:tabs>
              <w:autoSpaceDE w:val="0"/>
              <w:autoSpaceDN w:val="0"/>
              <w:adjustRightInd w:val="0"/>
              <w:jc w:val="center"/>
            </w:pPr>
            <w:r w:rsidRPr="00EB2F5B">
              <w:t>В</w:t>
            </w:r>
          </w:p>
          <w:p w:rsidR="00CA6B90" w:rsidRPr="00EB2F5B" w:rsidRDefault="00CA6B90" w:rsidP="00583D67">
            <w:pPr>
              <w:shd w:val="clear" w:color="auto" w:fill="FFFFFF"/>
              <w:tabs>
                <w:tab w:val="left" w:pos="567"/>
              </w:tabs>
              <w:autoSpaceDE w:val="0"/>
              <w:autoSpaceDN w:val="0"/>
              <w:adjustRightInd w:val="0"/>
              <w:jc w:val="center"/>
            </w:pPr>
          </w:p>
          <w:p w:rsidR="00CA6B90" w:rsidRPr="00EB2F5B" w:rsidRDefault="00CA6B90" w:rsidP="00583D67">
            <w:pPr>
              <w:shd w:val="clear" w:color="auto" w:fill="FFFFFF"/>
              <w:tabs>
                <w:tab w:val="left" w:pos="567"/>
              </w:tabs>
              <w:autoSpaceDE w:val="0"/>
              <w:autoSpaceDN w:val="0"/>
              <w:adjustRightInd w:val="0"/>
              <w:jc w:val="center"/>
            </w:pPr>
            <w:r w:rsidRPr="00EB2F5B">
              <w:t>С</w:t>
            </w:r>
          </w:p>
        </w:tc>
        <w:tc>
          <w:tcPr>
            <w:tcW w:w="1811" w:type="dxa"/>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583D67">
            <w:pPr>
              <w:shd w:val="clear" w:color="auto" w:fill="FFFFFF"/>
              <w:tabs>
                <w:tab w:val="left" w:pos="567"/>
              </w:tabs>
              <w:autoSpaceDE w:val="0"/>
              <w:autoSpaceDN w:val="0"/>
              <w:adjustRightInd w:val="0"/>
              <w:jc w:val="center"/>
            </w:pPr>
            <w:r w:rsidRPr="00EB2F5B">
              <w:t>300</w:t>
            </w:r>
          </w:p>
          <w:p w:rsidR="00CA6B90" w:rsidRPr="00EB2F5B" w:rsidRDefault="00CA6B90" w:rsidP="00583D67">
            <w:pPr>
              <w:shd w:val="clear" w:color="auto" w:fill="FFFFFF"/>
              <w:tabs>
                <w:tab w:val="left" w:pos="567"/>
              </w:tabs>
              <w:autoSpaceDE w:val="0"/>
              <w:autoSpaceDN w:val="0"/>
              <w:adjustRightInd w:val="0"/>
              <w:jc w:val="center"/>
            </w:pPr>
          </w:p>
          <w:p w:rsidR="00CA6B90" w:rsidRPr="00EB2F5B" w:rsidRDefault="00CA6B90" w:rsidP="00583D67">
            <w:pPr>
              <w:shd w:val="clear" w:color="auto" w:fill="FFFFFF"/>
              <w:tabs>
                <w:tab w:val="left" w:pos="567"/>
              </w:tabs>
              <w:autoSpaceDE w:val="0"/>
              <w:autoSpaceDN w:val="0"/>
              <w:adjustRightInd w:val="0"/>
              <w:jc w:val="center"/>
            </w:pPr>
            <w:r w:rsidRPr="00EB2F5B">
              <w:t>250</w:t>
            </w:r>
          </w:p>
          <w:p w:rsidR="00CA6B90" w:rsidRPr="00EB2F5B" w:rsidRDefault="00CA6B90" w:rsidP="00583D67">
            <w:pPr>
              <w:shd w:val="clear" w:color="auto" w:fill="FFFFFF"/>
              <w:tabs>
                <w:tab w:val="left" w:pos="567"/>
              </w:tabs>
              <w:autoSpaceDE w:val="0"/>
              <w:autoSpaceDN w:val="0"/>
              <w:adjustRightInd w:val="0"/>
              <w:jc w:val="center"/>
            </w:pPr>
          </w:p>
          <w:p w:rsidR="00CA6B90" w:rsidRPr="00EB2F5B" w:rsidRDefault="00CA6B90" w:rsidP="00583D67">
            <w:pPr>
              <w:shd w:val="clear" w:color="auto" w:fill="FFFFFF"/>
              <w:tabs>
                <w:tab w:val="left" w:pos="567"/>
              </w:tabs>
              <w:autoSpaceDE w:val="0"/>
              <w:autoSpaceDN w:val="0"/>
              <w:adjustRightInd w:val="0"/>
              <w:jc w:val="center"/>
            </w:pPr>
            <w:r w:rsidRPr="00EB2F5B">
              <w:t>500</w:t>
            </w:r>
          </w:p>
        </w:tc>
        <w:tc>
          <w:tcPr>
            <w:tcW w:w="1811" w:type="dxa"/>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583D67">
            <w:pPr>
              <w:shd w:val="clear" w:color="auto" w:fill="FFFFFF"/>
              <w:tabs>
                <w:tab w:val="left" w:pos="567"/>
              </w:tabs>
              <w:autoSpaceDE w:val="0"/>
              <w:autoSpaceDN w:val="0"/>
              <w:adjustRightInd w:val="0"/>
              <w:jc w:val="center"/>
            </w:pPr>
            <w:r w:rsidRPr="00EB2F5B">
              <w:t>327</w:t>
            </w:r>
          </w:p>
          <w:p w:rsidR="00CA6B90" w:rsidRPr="00EB2F5B" w:rsidRDefault="00CA6B90" w:rsidP="00583D67">
            <w:pPr>
              <w:shd w:val="clear" w:color="auto" w:fill="FFFFFF"/>
              <w:tabs>
                <w:tab w:val="left" w:pos="567"/>
              </w:tabs>
              <w:autoSpaceDE w:val="0"/>
              <w:autoSpaceDN w:val="0"/>
              <w:adjustRightInd w:val="0"/>
              <w:jc w:val="center"/>
            </w:pPr>
          </w:p>
          <w:p w:rsidR="00CA6B90" w:rsidRPr="00EB2F5B" w:rsidRDefault="00CA6B90" w:rsidP="00583D67">
            <w:pPr>
              <w:shd w:val="clear" w:color="auto" w:fill="FFFFFF"/>
              <w:tabs>
                <w:tab w:val="left" w:pos="567"/>
              </w:tabs>
              <w:autoSpaceDE w:val="0"/>
              <w:autoSpaceDN w:val="0"/>
              <w:adjustRightInd w:val="0"/>
              <w:jc w:val="center"/>
            </w:pPr>
            <w:r w:rsidRPr="00EB2F5B">
              <w:t>225</w:t>
            </w:r>
          </w:p>
          <w:p w:rsidR="00CA6B90" w:rsidRPr="00EB2F5B" w:rsidRDefault="00CA6B90" w:rsidP="00583D67">
            <w:pPr>
              <w:shd w:val="clear" w:color="auto" w:fill="FFFFFF"/>
              <w:tabs>
                <w:tab w:val="left" w:pos="567"/>
              </w:tabs>
              <w:autoSpaceDE w:val="0"/>
              <w:autoSpaceDN w:val="0"/>
              <w:adjustRightInd w:val="0"/>
              <w:jc w:val="center"/>
            </w:pPr>
          </w:p>
          <w:p w:rsidR="00CA6B90" w:rsidRPr="00EB2F5B" w:rsidRDefault="00CA6B90" w:rsidP="00583D67">
            <w:pPr>
              <w:shd w:val="clear" w:color="auto" w:fill="FFFFFF"/>
              <w:tabs>
                <w:tab w:val="left" w:pos="567"/>
              </w:tabs>
              <w:autoSpaceDE w:val="0"/>
              <w:autoSpaceDN w:val="0"/>
              <w:adjustRightInd w:val="0"/>
              <w:jc w:val="center"/>
            </w:pPr>
            <w:r w:rsidRPr="00EB2F5B">
              <w:t>510</w:t>
            </w:r>
          </w:p>
        </w:tc>
        <w:tc>
          <w:tcPr>
            <w:tcW w:w="1811" w:type="dxa"/>
            <w:tcBorders>
              <w:top w:val="single" w:sz="6" w:space="0" w:color="auto"/>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2409" w:type="dxa"/>
            <w:tcBorders>
              <w:top w:val="single" w:sz="6" w:space="0" w:color="auto"/>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r>
      <w:tr w:rsidR="00CA6B90" w:rsidRPr="00EB2F5B" w:rsidTr="00140566">
        <w:trPr>
          <w:trHeight w:val="284"/>
        </w:trPr>
        <w:tc>
          <w:tcPr>
            <w:tcW w:w="1797" w:type="dxa"/>
            <w:tcBorders>
              <w:top w:val="single" w:sz="6" w:space="0" w:color="auto"/>
              <w:left w:val="nil"/>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rPr>
                <w:lang w:val="en-US"/>
              </w:rPr>
            </w:pPr>
            <w:r w:rsidRPr="00EB2F5B">
              <w:t>Всего:</w:t>
            </w:r>
          </w:p>
        </w:tc>
        <w:tc>
          <w:tcPr>
            <w:tcW w:w="1811" w:type="dxa"/>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1811" w:type="dxa"/>
            <w:tcBorders>
              <w:top w:val="single" w:sz="6" w:space="0" w:color="auto"/>
              <w:left w:val="single" w:sz="6" w:space="0" w:color="auto"/>
              <w:bottom w:val="single" w:sz="6" w:space="0" w:color="auto"/>
              <w:right w:val="single" w:sz="4"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1811"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r>
    </w:tbl>
    <w:p w:rsidR="00CA6B90" w:rsidRPr="0025797F" w:rsidRDefault="00CA6B90" w:rsidP="009151EB">
      <w:pPr>
        <w:shd w:val="clear" w:color="auto" w:fill="FFFFFF"/>
        <w:tabs>
          <w:tab w:val="left" w:pos="567"/>
        </w:tabs>
        <w:autoSpaceDE w:val="0"/>
        <w:autoSpaceDN w:val="0"/>
        <w:adjustRightInd w:val="0"/>
        <w:rPr>
          <w:sz w:val="28"/>
          <w:szCs w:val="28"/>
        </w:rPr>
      </w:pPr>
    </w:p>
    <w:p w:rsidR="00CA6B90" w:rsidRPr="0025797F" w:rsidRDefault="00CA6B90" w:rsidP="009151EB">
      <w:pPr>
        <w:shd w:val="clear" w:color="auto" w:fill="FFFFFF"/>
        <w:tabs>
          <w:tab w:val="left" w:pos="567"/>
        </w:tabs>
        <w:autoSpaceDE w:val="0"/>
        <w:autoSpaceDN w:val="0"/>
        <w:adjustRightInd w:val="0"/>
        <w:rPr>
          <w:sz w:val="28"/>
          <w:szCs w:val="28"/>
        </w:rPr>
      </w:pPr>
      <w:r w:rsidRPr="0025797F">
        <w:rPr>
          <w:sz w:val="28"/>
          <w:szCs w:val="28"/>
        </w:rPr>
        <w:t xml:space="preserve">Определить: 1. Абсолютное отклонение по видам продукции и всего. </w:t>
      </w:r>
    </w:p>
    <w:p w:rsidR="00CA6B90" w:rsidRPr="0025797F" w:rsidRDefault="00CA6B90" w:rsidP="009151EB">
      <w:pPr>
        <w:shd w:val="clear" w:color="auto" w:fill="FFFFFF"/>
        <w:tabs>
          <w:tab w:val="left" w:pos="567"/>
        </w:tabs>
        <w:autoSpaceDE w:val="0"/>
        <w:autoSpaceDN w:val="0"/>
        <w:adjustRightInd w:val="0"/>
        <w:ind w:left="708" w:firstLine="708"/>
        <w:rPr>
          <w:sz w:val="28"/>
          <w:szCs w:val="28"/>
          <w:lang w:val="kk-KZ"/>
        </w:rPr>
      </w:pPr>
      <w:r w:rsidRPr="0025797F">
        <w:rPr>
          <w:sz w:val="28"/>
          <w:szCs w:val="28"/>
        </w:rPr>
        <w:t xml:space="preserve">  2. Выполнение плана по видам продукции и всего.</w:t>
      </w:r>
    </w:p>
    <w:p w:rsidR="00BD4051" w:rsidRPr="00583D67" w:rsidRDefault="00BD4051" w:rsidP="009151EB">
      <w:pPr>
        <w:pStyle w:val="ab"/>
        <w:tabs>
          <w:tab w:val="left" w:pos="360"/>
          <w:tab w:val="left" w:pos="567"/>
        </w:tabs>
        <w:jc w:val="both"/>
        <w:rPr>
          <w:b w:val="0"/>
          <w:sz w:val="28"/>
          <w:szCs w:val="28"/>
        </w:rPr>
      </w:pPr>
    </w:p>
    <w:p w:rsidR="00CA6B90" w:rsidRPr="0025797F" w:rsidRDefault="00CA6B90" w:rsidP="009151EB">
      <w:pPr>
        <w:shd w:val="clear" w:color="auto" w:fill="FFFFFF"/>
        <w:tabs>
          <w:tab w:val="left" w:pos="567"/>
        </w:tabs>
        <w:autoSpaceDE w:val="0"/>
        <w:autoSpaceDN w:val="0"/>
        <w:adjustRightInd w:val="0"/>
        <w:rPr>
          <w:sz w:val="28"/>
          <w:szCs w:val="28"/>
        </w:rPr>
      </w:pPr>
      <w:r w:rsidRPr="0025797F">
        <w:rPr>
          <w:b/>
          <w:sz w:val="28"/>
          <w:szCs w:val="28"/>
        </w:rPr>
        <w:lastRenderedPageBreak/>
        <w:t xml:space="preserve">Задание </w:t>
      </w:r>
      <w:r w:rsidRPr="0025797F">
        <w:rPr>
          <w:b/>
          <w:sz w:val="28"/>
          <w:szCs w:val="28"/>
          <w:lang w:val="kk-KZ"/>
        </w:rPr>
        <w:t>2</w:t>
      </w:r>
      <w:r w:rsidRPr="0025797F">
        <w:rPr>
          <w:b/>
          <w:sz w:val="28"/>
          <w:szCs w:val="28"/>
        </w:rPr>
        <w:t>.</w:t>
      </w:r>
      <w:r w:rsidR="00BD4051" w:rsidRPr="0025797F">
        <w:rPr>
          <w:sz w:val="28"/>
          <w:szCs w:val="28"/>
        </w:rPr>
        <w:t xml:space="preserve"> Имеется информация по видам  производства продукции по видам млн.тг.</w:t>
      </w:r>
    </w:p>
    <w:tbl>
      <w:tblPr>
        <w:tblW w:w="9639" w:type="dxa"/>
        <w:tblInd w:w="40" w:type="dxa"/>
        <w:tblLayout w:type="fixed"/>
        <w:tblCellMar>
          <w:left w:w="40" w:type="dxa"/>
          <w:right w:w="40" w:type="dxa"/>
        </w:tblCellMar>
        <w:tblLook w:val="0000"/>
      </w:tblPr>
      <w:tblGrid>
        <w:gridCol w:w="2425"/>
        <w:gridCol w:w="1828"/>
        <w:gridCol w:w="1843"/>
        <w:gridCol w:w="1559"/>
        <w:gridCol w:w="1984"/>
      </w:tblGrid>
      <w:tr w:rsidR="00CA6B90" w:rsidRPr="00EB2F5B" w:rsidTr="00140566">
        <w:trPr>
          <w:trHeight w:val="500"/>
        </w:trPr>
        <w:tc>
          <w:tcPr>
            <w:tcW w:w="2425" w:type="dxa"/>
            <w:vMerge w:val="restart"/>
            <w:tcBorders>
              <w:top w:val="single" w:sz="6" w:space="0" w:color="auto"/>
              <w:left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p>
          <w:p w:rsidR="00CA6B90" w:rsidRPr="00EB2F5B" w:rsidRDefault="00CA6B90" w:rsidP="009151EB">
            <w:pPr>
              <w:shd w:val="clear" w:color="auto" w:fill="FFFFFF"/>
              <w:tabs>
                <w:tab w:val="left" w:pos="567"/>
              </w:tabs>
              <w:autoSpaceDE w:val="0"/>
              <w:autoSpaceDN w:val="0"/>
              <w:adjustRightInd w:val="0"/>
              <w:jc w:val="center"/>
            </w:pPr>
            <w:r w:rsidRPr="00EB2F5B">
              <w:t>Вид</w:t>
            </w:r>
          </w:p>
          <w:p w:rsidR="00CA6B90" w:rsidRPr="00EB2F5B" w:rsidRDefault="00CA6B90" w:rsidP="009151EB">
            <w:pPr>
              <w:shd w:val="clear" w:color="auto" w:fill="FFFFFF"/>
              <w:tabs>
                <w:tab w:val="left" w:pos="567"/>
              </w:tabs>
              <w:autoSpaceDE w:val="0"/>
              <w:autoSpaceDN w:val="0"/>
              <w:adjustRightInd w:val="0"/>
              <w:jc w:val="center"/>
            </w:pPr>
            <w:r w:rsidRPr="00EB2F5B">
              <w:t>материальных</w:t>
            </w:r>
          </w:p>
          <w:p w:rsidR="00CA6B90" w:rsidRPr="00EB2F5B" w:rsidRDefault="00CA6B90" w:rsidP="009151EB">
            <w:pPr>
              <w:shd w:val="clear" w:color="auto" w:fill="FFFFFF"/>
              <w:tabs>
                <w:tab w:val="left" w:pos="567"/>
              </w:tabs>
              <w:autoSpaceDE w:val="0"/>
              <w:autoSpaceDN w:val="0"/>
              <w:adjustRightInd w:val="0"/>
              <w:jc w:val="center"/>
            </w:pPr>
            <w:r w:rsidRPr="00EB2F5B">
              <w:t>ресурсов.</w:t>
            </w:r>
          </w:p>
        </w:tc>
        <w:tc>
          <w:tcPr>
            <w:tcW w:w="3671" w:type="dxa"/>
            <w:gridSpan w:val="2"/>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EB2F5B">
            <w:pPr>
              <w:shd w:val="clear" w:color="auto" w:fill="FFFFFF"/>
              <w:tabs>
                <w:tab w:val="left" w:pos="567"/>
              </w:tabs>
              <w:autoSpaceDE w:val="0"/>
              <w:autoSpaceDN w:val="0"/>
              <w:adjustRightInd w:val="0"/>
              <w:jc w:val="center"/>
            </w:pPr>
            <w:r w:rsidRPr="00EB2F5B">
              <w:t>Расход ресурсов</w:t>
            </w:r>
          </w:p>
        </w:tc>
        <w:tc>
          <w:tcPr>
            <w:tcW w:w="3543" w:type="dxa"/>
            <w:gridSpan w:val="2"/>
            <w:tcBorders>
              <w:top w:val="single" w:sz="6" w:space="0" w:color="auto"/>
              <w:left w:val="single" w:sz="6" w:space="0" w:color="auto"/>
              <w:bottom w:val="single" w:sz="6"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r w:rsidRPr="00EB2F5B">
              <w:t>Отклонение от норматива</w:t>
            </w:r>
          </w:p>
        </w:tc>
      </w:tr>
      <w:tr w:rsidR="00CA6B90" w:rsidRPr="00EB2F5B" w:rsidTr="00140566">
        <w:trPr>
          <w:trHeight w:val="1095"/>
        </w:trPr>
        <w:tc>
          <w:tcPr>
            <w:tcW w:w="2425" w:type="dxa"/>
            <w:vMerge/>
            <w:tcBorders>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1828" w:type="dxa"/>
            <w:tcBorders>
              <w:top w:val="single" w:sz="6" w:space="0" w:color="auto"/>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jc w:val="center"/>
            </w:pPr>
            <w:r w:rsidRPr="00EB2F5B">
              <w:t>По норме на</w:t>
            </w:r>
          </w:p>
          <w:p w:rsidR="00CA6B90" w:rsidRPr="00EB2F5B" w:rsidRDefault="00CA6B90" w:rsidP="009151EB">
            <w:pPr>
              <w:shd w:val="clear" w:color="auto" w:fill="FFFFFF"/>
              <w:tabs>
                <w:tab w:val="left" w:pos="567"/>
              </w:tabs>
              <w:autoSpaceDE w:val="0"/>
              <w:autoSpaceDN w:val="0"/>
              <w:adjustRightInd w:val="0"/>
              <w:jc w:val="center"/>
            </w:pPr>
            <w:r w:rsidRPr="00EB2F5B">
              <w:t>Фактический</w:t>
            </w:r>
            <w:r w:rsidRPr="00EB2F5B">
              <w:rPr>
                <w:lang w:val="kk-KZ"/>
              </w:rPr>
              <w:t xml:space="preserve"> </w:t>
            </w:r>
            <w:r w:rsidRPr="00EB2F5B">
              <w:t>объем</w:t>
            </w:r>
          </w:p>
          <w:p w:rsidR="00CA6B90" w:rsidRPr="00EB2F5B" w:rsidRDefault="00CA6B90" w:rsidP="009151EB">
            <w:pPr>
              <w:shd w:val="clear" w:color="auto" w:fill="FFFFFF"/>
              <w:tabs>
                <w:tab w:val="left" w:pos="567"/>
              </w:tabs>
              <w:autoSpaceDE w:val="0"/>
              <w:autoSpaceDN w:val="0"/>
              <w:adjustRightInd w:val="0"/>
              <w:jc w:val="center"/>
            </w:pPr>
            <w:r w:rsidRPr="00EB2F5B">
              <w:t>продукции</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r w:rsidRPr="00EB2F5B">
              <w:t>Фактический</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r w:rsidRPr="00EB2F5B">
              <w:t>Абс.откл</w:t>
            </w:r>
          </w:p>
        </w:tc>
        <w:tc>
          <w:tcPr>
            <w:tcW w:w="1984" w:type="dxa"/>
            <w:tcBorders>
              <w:top w:val="single" w:sz="6" w:space="0" w:color="auto"/>
              <w:left w:val="single" w:sz="6" w:space="0" w:color="auto"/>
              <w:bottom w:val="single" w:sz="4" w:space="0" w:color="auto"/>
              <w:right w:val="single" w:sz="6"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r w:rsidRPr="00EB2F5B">
              <w:t>Относительное</w:t>
            </w:r>
          </w:p>
          <w:p w:rsidR="00CA6B90" w:rsidRPr="00EB2F5B" w:rsidRDefault="00CA6B90" w:rsidP="009151EB">
            <w:pPr>
              <w:shd w:val="clear" w:color="auto" w:fill="FFFFFF"/>
              <w:tabs>
                <w:tab w:val="left" w:pos="567"/>
              </w:tabs>
              <w:autoSpaceDE w:val="0"/>
              <w:autoSpaceDN w:val="0"/>
              <w:adjustRightInd w:val="0"/>
            </w:pPr>
            <w:r w:rsidRPr="00EB2F5B">
              <w:t>отклонение</w:t>
            </w:r>
          </w:p>
        </w:tc>
      </w:tr>
      <w:tr w:rsidR="00CA6B90" w:rsidRPr="00EB2F5B" w:rsidTr="00140566">
        <w:trPr>
          <w:trHeight w:val="1090"/>
        </w:trPr>
        <w:tc>
          <w:tcPr>
            <w:tcW w:w="2425"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rPr>
                <w:lang w:val="kk-KZ"/>
              </w:rPr>
            </w:pPr>
            <w:r w:rsidRPr="00EB2F5B">
              <w:t>1 .Нефтепродукты</w:t>
            </w:r>
          </w:p>
          <w:p w:rsidR="00CA6B90" w:rsidRPr="00EB2F5B" w:rsidRDefault="00CA6B90" w:rsidP="009151EB">
            <w:pPr>
              <w:shd w:val="clear" w:color="auto" w:fill="FFFFFF"/>
              <w:tabs>
                <w:tab w:val="left" w:pos="567"/>
              </w:tabs>
              <w:autoSpaceDE w:val="0"/>
              <w:autoSpaceDN w:val="0"/>
              <w:adjustRightInd w:val="0"/>
              <w:rPr>
                <w:lang w:val="kk-KZ"/>
              </w:rPr>
            </w:pPr>
            <w:r w:rsidRPr="00EB2F5B">
              <w:t>2.Сырье</w:t>
            </w:r>
          </w:p>
          <w:p w:rsidR="00CA6B90" w:rsidRPr="00EB2F5B" w:rsidRDefault="00CA6B90" w:rsidP="009151EB">
            <w:pPr>
              <w:shd w:val="clear" w:color="auto" w:fill="FFFFFF"/>
              <w:tabs>
                <w:tab w:val="left" w:pos="567"/>
              </w:tabs>
              <w:autoSpaceDE w:val="0"/>
              <w:autoSpaceDN w:val="0"/>
              <w:adjustRightInd w:val="0"/>
              <w:rPr>
                <w:lang w:val="kk-KZ"/>
              </w:rPr>
            </w:pPr>
            <w:r w:rsidRPr="00EB2F5B">
              <w:t>3. Материалы.</w:t>
            </w:r>
          </w:p>
          <w:p w:rsidR="00CA6B90" w:rsidRPr="00EB2F5B" w:rsidRDefault="00CA6B90" w:rsidP="009151EB">
            <w:pPr>
              <w:shd w:val="clear" w:color="auto" w:fill="FFFFFF"/>
              <w:tabs>
                <w:tab w:val="left" w:pos="567"/>
              </w:tabs>
              <w:autoSpaceDE w:val="0"/>
              <w:autoSpaceDN w:val="0"/>
              <w:adjustRightInd w:val="0"/>
            </w:pPr>
            <w:r w:rsidRPr="00EB2F5B">
              <w:t>4.Топливо</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140566">
            <w:pPr>
              <w:shd w:val="clear" w:color="auto" w:fill="FFFFFF"/>
              <w:tabs>
                <w:tab w:val="left" w:pos="567"/>
              </w:tabs>
              <w:autoSpaceDE w:val="0"/>
              <w:autoSpaceDN w:val="0"/>
              <w:adjustRightInd w:val="0"/>
              <w:jc w:val="center"/>
              <w:rPr>
                <w:lang w:val="kk-KZ"/>
              </w:rPr>
            </w:pPr>
            <w:r w:rsidRPr="00EB2F5B">
              <w:t>600</w:t>
            </w:r>
          </w:p>
          <w:p w:rsidR="00CA6B90" w:rsidRPr="00EB2F5B" w:rsidRDefault="00CA6B90" w:rsidP="00140566">
            <w:pPr>
              <w:shd w:val="clear" w:color="auto" w:fill="FFFFFF"/>
              <w:tabs>
                <w:tab w:val="left" w:pos="567"/>
              </w:tabs>
              <w:autoSpaceDE w:val="0"/>
              <w:autoSpaceDN w:val="0"/>
              <w:adjustRightInd w:val="0"/>
              <w:jc w:val="center"/>
              <w:rPr>
                <w:lang w:val="kk-KZ"/>
              </w:rPr>
            </w:pPr>
            <w:r w:rsidRPr="00EB2F5B">
              <w:t>1200</w:t>
            </w:r>
          </w:p>
          <w:p w:rsidR="00CA6B90" w:rsidRPr="00EB2F5B" w:rsidRDefault="00CA6B90" w:rsidP="00140566">
            <w:pPr>
              <w:shd w:val="clear" w:color="auto" w:fill="FFFFFF"/>
              <w:tabs>
                <w:tab w:val="left" w:pos="567"/>
              </w:tabs>
              <w:autoSpaceDE w:val="0"/>
              <w:autoSpaceDN w:val="0"/>
              <w:adjustRightInd w:val="0"/>
              <w:jc w:val="center"/>
              <w:rPr>
                <w:lang w:val="kk-KZ"/>
              </w:rPr>
            </w:pPr>
            <w:r w:rsidRPr="00EB2F5B">
              <w:t>4650</w:t>
            </w:r>
          </w:p>
          <w:p w:rsidR="00CA6B90" w:rsidRPr="00EB2F5B" w:rsidRDefault="00CA6B90" w:rsidP="00140566">
            <w:pPr>
              <w:shd w:val="clear" w:color="auto" w:fill="FFFFFF"/>
              <w:tabs>
                <w:tab w:val="left" w:pos="567"/>
              </w:tabs>
              <w:autoSpaceDE w:val="0"/>
              <w:autoSpaceDN w:val="0"/>
              <w:adjustRightInd w:val="0"/>
              <w:jc w:val="center"/>
            </w:pPr>
            <w:r w:rsidRPr="00EB2F5B">
              <w:t>2500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140566">
            <w:pPr>
              <w:shd w:val="clear" w:color="auto" w:fill="FFFFFF"/>
              <w:tabs>
                <w:tab w:val="left" w:pos="567"/>
              </w:tabs>
              <w:autoSpaceDE w:val="0"/>
              <w:autoSpaceDN w:val="0"/>
              <w:adjustRightInd w:val="0"/>
              <w:jc w:val="center"/>
              <w:rPr>
                <w:lang w:val="kk-KZ"/>
              </w:rPr>
            </w:pPr>
            <w:r w:rsidRPr="00EB2F5B">
              <w:t>615</w:t>
            </w:r>
          </w:p>
          <w:p w:rsidR="00CA6B90" w:rsidRPr="00EB2F5B" w:rsidRDefault="00CA6B90" w:rsidP="00140566">
            <w:pPr>
              <w:shd w:val="clear" w:color="auto" w:fill="FFFFFF"/>
              <w:tabs>
                <w:tab w:val="left" w:pos="567"/>
              </w:tabs>
              <w:autoSpaceDE w:val="0"/>
              <w:autoSpaceDN w:val="0"/>
              <w:adjustRightInd w:val="0"/>
              <w:jc w:val="center"/>
              <w:rPr>
                <w:lang w:val="kk-KZ"/>
              </w:rPr>
            </w:pPr>
            <w:r w:rsidRPr="00EB2F5B">
              <w:t>1176</w:t>
            </w:r>
          </w:p>
          <w:p w:rsidR="00CA6B90" w:rsidRPr="00EB2F5B" w:rsidRDefault="00CA6B90" w:rsidP="00140566">
            <w:pPr>
              <w:shd w:val="clear" w:color="auto" w:fill="FFFFFF"/>
              <w:tabs>
                <w:tab w:val="left" w:pos="567"/>
              </w:tabs>
              <w:autoSpaceDE w:val="0"/>
              <w:autoSpaceDN w:val="0"/>
              <w:adjustRightInd w:val="0"/>
              <w:jc w:val="center"/>
              <w:rPr>
                <w:lang w:val="kk-KZ"/>
              </w:rPr>
            </w:pPr>
            <w:r w:rsidRPr="00EB2F5B">
              <w:t>4800</w:t>
            </w:r>
          </w:p>
          <w:p w:rsidR="00CA6B90" w:rsidRPr="00EB2F5B" w:rsidRDefault="00CA6B90" w:rsidP="00140566">
            <w:pPr>
              <w:shd w:val="clear" w:color="auto" w:fill="FFFFFF"/>
              <w:tabs>
                <w:tab w:val="left" w:pos="567"/>
              </w:tabs>
              <w:autoSpaceDE w:val="0"/>
              <w:autoSpaceDN w:val="0"/>
              <w:adjustRightInd w:val="0"/>
              <w:jc w:val="center"/>
            </w:pPr>
            <w:r w:rsidRPr="00EB2F5B">
              <w:t>2750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A6B90" w:rsidRPr="00EB2F5B" w:rsidRDefault="00CA6B90" w:rsidP="009151EB">
            <w:pPr>
              <w:shd w:val="clear" w:color="auto" w:fill="FFFFFF"/>
              <w:tabs>
                <w:tab w:val="left" w:pos="567"/>
              </w:tabs>
              <w:autoSpaceDE w:val="0"/>
              <w:autoSpaceDN w:val="0"/>
              <w:adjustRightInd w:val="0"/>
            </w:pPr>
          </w:p>
        </w:tc>
      </w:tr>
    </w:tbl>
    <w:p w:rsidR="00CA6B90" w:rsidRPr="0025797F" w:rsidRDefault="00CA6B90" w:rsidP="009151EB">
      <w:pPr>
        <w:shd w:val="clear" w:color="auto" w:fill="FFFFFF"/>
        <w:tabs>
          <w:tab w:val="left" w:pos="567"/>
        </w:tabs>
        <w:autoSpaceDE w:val="0"/>
        <w:autoSpaceDN w:val="0"/>
        <w:adjustRightInd w:val="0"/>
        <w:rPr>
          <w:sz w:val="28"/>
          <w:szCs w:val="28"/>
        </w:rPr>
      </w:pPr>
      <w:r w:rsidRPr="0025797F">
        <w:rPr>
          <w:sz w:val="28"/>
          <w:szCs w:val="28"/>
        </w:rPr>
        <w:t>Определить: 1. Абсолютное отклонение</w:t>
      </w:r>
    </w:p>
    <w:p w:rsidR="00CA6B90" w:rsidRPr="0025797F" w:rsidRDefault="00CA6B90" w:rsidP="009151EB">
      <w:pPr>
        <w:tabs>
          <w:tab w:val="left" w:pos="567"/>
        </w:tabs>
        <w:ind w:left="708" w:firstLine="708"/>
        <w:rPr>
          <w:sz w:val="28"/>
          <w:szCs w:val="28"/>
        </w:rPr>
      </w:pPr>
      <w:r w:rsidRPr="0025797F">
        <w:rPr>
          <w:sz w:val="28"/>
          <w:szCs w:val="28"/>
          <w:lang w:val="kk-KZ"/>
        </w:rPr>
        <w:t xml:space="preserve">  </w:t>
      </w:r>
      <w:r w:rsidRPr="0025797F">
        <w:rPr>
          <w:sz w:val="28"/>
          <w:szCs w:val="28"/>
        </w:rPr>
        <w:t>2.Относи</w:t>
      </w:r>
      <w:r w:rsidRPr="0025797F">
        <w:rPr>
          <w:sz w:val="28"/>
          <w:szCs w:val="28"/>
          <w:lang w:val="kk-KZ"/>
        </w:rPr>
        <w:t>т</w:t>
      </w:r>
      <w:r w:rsidRPr="0025797F">
        <w:rPr>
          <w:sz w:val="28"/>
          <w:szCs w:val="28"/>
        </w:rPr>
        <w:t>ельное отклонение.</w:t>
      </w:r>
    </w:p>
    <w:p w:rsidR="00B60B36" w:rsidRPr="0025797F" w:rsidRDefault="00B60B36" w:rsidP="009151EB">
      <w:pPr>
        <w:tabs>
          <w:tab w:val="left" w:pos="567"/>
        </w:tabs>
        <w:ind w:left="708" w:firstLine="708"/>
        <w:rPr>
          <w:sz w:val="28"/>
          <w:szCs w:val="28"/>
        </w:rPr>
      </w:pPr>
    </w:p>
    <w:p w:rsidR="00091D6A" w:rsidRPr="00140566" w:rsidRDefault="00091D6A" w:rsidP="009151EB">
      <w:pPr>
        <w:widowControl w:val="0"/>
        <w:tabs>
          <w:tab w:val="left" w:pos="567"/>
        </w:tabs>
        <w:suppressAutoHyphens/>
        <w:autoSpaceDE w:val="0"/>
        <w:jc w:val="both"/>
        <w:rPr>
          <w:rFonts w:eastAsia="Tahoma"/>
          <w:sz w:val="28"/>
          <w:szCs w:val="28"/>
          <w:lang w:eastAsia="ar-SA"/>
        </w:rPr>
      </w:pPr>
      <w:r w:rsidRPr="00140566">
        <w:rPr>
          <w:rFonts w:eastAsia="Tahoma"/>
          <w:sz w:val="28"/>
          <w:szCs w:val="28"/>
          <w:lang w:eastAsia="ar-SA"/>
        </w:rPr>
        <w:t>Изучив тему, ответьте на такие вопросы:</w:t>
      </w:r>
    </w:p>
    <w:p w:rsidR="00091D6A" w:rsidRPr="0025797F" w:rsidRDefault="00091D6A" w:rsidP="009151EB">
      <w:pPr>
        <w:widowControl w:val="0"/>
        <w:numPr>
          <w:ilvl w:val="0"/>
          <w:numId w:val="41"/>
        </w:numPr>
        <w:tabs>
          <w:tab w:val="left" w:pos="567"/>
        </w:tabs>
        <w:autoSpaceDE w:val="0"/>
        <w:autoSpaceDN w:val="0"/>
        <w:adjustRightInd w:val="0"/>
        <w:spacing w:line="280" w:lineRule="auto"/>
        <w:jc w:val="both"/>
        <w:rPr>
          <w:sz w:val="28"/>
          <w:szCs w:val="28"/>
        </w:rPr>
      </w:pPr>
      <w:r w:rsidRPr="0025797F">
        <w:rPr>
          <w:sz w:val="28"/>
          <w:szCs w:val="28"/>
        </w:rPr>
        <w:t>Охарактеризуйте предмет, объекты и задачи экономического анализа.</w:t>
      </w:r>
    </w:p>
    <w:p w:rsidR="00091D6A" w:rsidRPr="0025797F" w:rsidRDefault="00091D6A" w:rsidP="009151EB">
      <w:pPr>
        <w:widowControl w:val="0"/>
        <w:numPr>
          <w:ilvl w:val="0"/>
          <w:numId w:val="41"/>
        </w:numPr>
        <w:tabs>
          <w:tab w:val="left" w:pos="567"/>
        </w:tabs>
        <w:autoSpaceDE w:val="0"/>
        <w:autoSpaceDN w:val="0"/>
        <w:adjustRightInd w:val="0"/>
        <w:spacing w:line="280" w:lineRule="auto"/>
        <w:jc w:val="both"/>
        <w:rPr>
          <w:sz w:val="28"/>
          <w:szCs w:val="28"/>
        </w:rPr>
      </w:pPr>
      <w:r w:rsidRPr="0025797F">
        <w:rPr>
          <w:sz w:val="28"/>
          <w:szCs w:val="28"/>
        </w:rPr>
        <w:t>Раскройте классификационные признаки видов анализа.</w:t>
      </w:r>
    </w:p>
    <w:p w:rsidR="00091D6A" w:rsidRPr="0025797F" w:rsidRDefault="00091D6A" w:rsidP="009151EB">
      <w:pPr>
        <w:widowControl w:val="0"/>
        <w:numPr>
          <w:ilvl w:val="0"/>
          <w:numId w:val="41"/>
        </w:numPr>
        <w:tabs>
          <w:tab w:val="left" w:pos="567"/>
        </w:tabs>
        <w:autoSpaceDE w:val="0"/>
        <w:autoSpaceDN w:val="0"/>
        <w:adjustRightInd w:val="0"/>
        <w:spacing w:line="280" w:lineRule="auto"/>
        <w:jc w:val="both"/>
        <w:rPr>
          <w:sz w:val="28"/>
          <w:szCs w:val="28"/>
        </w:rPr>
      </w:pPr>
      <w:r w:rsidRPr="0025797F">
        <w:rPr>
          <w:sz w:val="28"/>
          <w:szCs w:val="28"/>
        </w:rPr>
        <w:t>Охарактеризуйте принципы анализа.</w:t>
      </w:r>
    </w:p>
    <w:p w:rsidR="00091D6A" w:rsidRPr="0025797F" w:rsidRDefault="00091D6A" w:rsidP="009151EB">
      <w:pPr>
        <w:widowControl w:val="0"/>
        <w:numPr>
          <w:ilvl w:val="0"/>
          <w:numId w:val="41"/>
        </w:numPr>
        <w:tabs>
          <w:tab w:val="left" w:pos="567"/>
        </w:tabs>
        <w:autoSpaceDE w:val="0"/>
        <w:autoSpaceDN w:val="0"/>
        <w:adjustRightInd w:val="0"/>
        <w:spacing w:line="280" w:lineRule="auto"/>
        <w:jc w:val="both"/>
        <w:rPr>
          <w:sz w:val="28"/>
          <w:szCs w:val="28"/>
        </w:rPr>
      </w:pPr>
      <w:r w:rsidRPr="0025797F">
        <w:rPr>
          <w:sz w:val="28"/>
          <w:szCs w:val="28"/>
        </w:rPr>
        <w:t>Охарактеризуйте взаимосвязи экономического анализа с другими дисциплинами.</w:t>
      </w:r>
    </w:p>
    <w:p w:rsidR="00C3587D" w:rsidRPr="0025797F" w:rsidRDefault="00091D6A" w:rsidP="009151EB">
      <w:pPr>
        <w:widowControl w:val="0"/>
        <w:numPr>
          <w:ilvl w:val="0"/>
          <w:numId w:val="41"/>
        </w:numPr>
        <w:tabs>
          <w:tab w:val="left" w:pos="567"/>
        </w:tabs>
        <w:autoSpaceDE w:val="0"/>
        <w:autoSpaceDN w:val="0"/>
        <w:adjustRightInd w:val="0"/>
        <w:spacing w:line="280" w:lineRule="auto"/>
        <w:jc w:val="both"/>
        <w:rPr>
          <w:sz w:val="28"/>
          <w:szCs w:val="28"/>
        </w:rPr>
      </w:pPr>
      <w:r w:rsidRPr="0025797F">
        <w:rPr>
          <w:sz w:val="28"/>
          <w:szCs w:val="28"/>
        </w:rPr>
        <w:t>Как организовать аналитическую проверку объекта?</w:t>
      </w:r>
    </w:p>
    <w:p w:rsidR="00D5102A" w:rsidRPr="0025797F" w:rsidRDefault="00D5102A" w:rsidP="009151EB">
      <w:pPr>
        <w:widowControl w:val="0"/>
        <w:tabs>
          <w:tab w:val="left" w:pos="567"/>
        </w:tabs>
        <w:autoSpaceDE w:val="0"/>
        <w:autoSpaceDN w:val="0"/>
        <w:adjustRightInd w:val="0"/>
        <w:jc w:val="both"/>
        <w:rPr>
          <w:i/>
          <w:sz w:val="28"/>
          <w:szCs w:val="28"/>
        </w:rPr>
      </w:pPr>
      <w:r w:rsidRPr="0025797F">
        <w:rPr>
          <w:i/>
          <w:sz w:val="28"/>
          <w:szCs w:val="28"/>
        </w:rPr>
        <w:t>Задание на дом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 составить глоссарии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rPr>
        <w:t>- составить тестовые вопросы по данной теме</w:t>
      </w:r>
    </w:p>
    <w:p w:rsidR="00D5102A" w:rsidRPr="00583D67" w:rsidRDefault="00D5102A" w:rsidP="009151EB">
      <w:pPr>
        <w:widowControl w:val="0"/>
        <w:tabs>
          <w:tab w:val="left" w:pos="567"/>
        </w:tabs>
        <w:autoSpaceDE w:val="0"/>
        <w:autoSpaceDN w:val="0"/>
        <w:adjustRightInd w:val="0"/>
        <w:jc w:val="both"/>
        <w:rPr>
          <w:sz w:val="28"/>
          <w:szCs w:val="28"/>
        </w:rPr>
      </w:pPr>
    </w:p>
    <w:p w:rsidR="00140566" w:rsidRPr="00583D67" w:rsidRDefault="00140566"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2. </w:t>
      </w:r>
    </w:p>
    <w:p w:rsidR="00D5102A" w:rsidRPr="0025797F" w:rsidRDefault="00D5102A" w:rsidP="009151EB">
      <w:pPr>
        <w:tabs>
          <w:tab w:val="left" w:pos="567"/>
        </w:tabs>
        <w:jc w:val="both"/>
        <w:rPr>
          <w:b/>
          <w:sz w:val="28"/>
          <w:szCs w:val="28"/>
          <w:lang w:val="kk-KZ"/>
        </w:rPr>
      </w:pPr>
      <w:r w:rsidRPr="0025797F">
        <w:rPr>
          <w:b/>
          <w:sz w:val="28"/>
          <w:szCs w:val="28"/>
          <w:lang w:val="kk-KZ"/>
        </w:rPr>
        <w:t>Тема 2.</w:t>
      </w:r>
      <w:r w:rsidRPr="0025797F">
        <w:rPr>
          <w:b/>
          <w:bCs/>
          <w:sz w:val="28"/>
          <w:szCs w:val="28"/>
        </w:rPr>
        <w:t xml:space="preserve"> </w:t>
      </w:r>
      <w:r w:rsidR="004E25CF" w:rsidRPr="0025797F">
        <w:rPr>
          <w:b/>
          <w:sz w:val="28"/>
          <w:szCs w:val="28"/>
          <w:lang w:val="kk-KZ"/>
        </w:rPr>
        <w:t>Содержание и методы ана</w:t>
      </w:r>
      <w:r w:rsidR="00B61100" w:rsidRPr="0025797F">
        <w:rPr>
          <w:b/>
          <w:sz w:val="28"/>
          <w:szCs w:val="28"/>
          <w:lang w:val="kk-KZ"/>
        </w:rPr>
        <w:t>лиза финансовой отчетности пред</w:t>
      </w:r>
      <w:r w:rsidR="004E25CF" w:rsidRPr="0025797F">
        <w:rPr>
          <w:b/>
          <w:sz w:val="28"/>
          <w:szCs w:val="28"/>
          <w:lang w:val="kk-KZ"/>
        </w:rPr>
        <w:t>приятия.</w:t>
      </w:r>
    </w:p>
    <w:p w:rsidR="00D5102A" w:rsidRPr="0025797F" w:rsidRDefault="00D5102A" w:rsidP="009151EB">
      <w:pPr>
        <w:tabs>
          <w:tab w:val="left" w:pos="567"/>
        </w:tabs>
        <w:jc w:val="both"/>
        <w:rPr>
          <w:i/>
          <w:sz w:val="28"/>
          <w:szCs w:val="28"/>
        </w:rPr>
      </w:pPr>
      <w:r w:rsidRPr="0025797F">
        <w:rPr>
          <w:i/>
          <w:sz w:val="28"/>
          <w:szCs w:val="28"/>
        </w:rPr>
        <w:t xml:space="preserve">Форма проведения занятия- семинар- практикум </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577668" w:rsidRPr="0025797F" w:rsidRDefault="00577668" w:rsidP="009151EB">
      <w:pPr>
        <w:numPr>
          <w:ilvl w:val="0"/>
          <w:numId w:val="17"/>
        </w:numPr>
        <w:tabs>
          <w:tab w:val="left" w:pos="567"/>
        </w:tabs>
        <w:jc w:val="both"/>
        <w:rPr>
          <w:bCs/>
          <w:sz w:val="28"/>
          <w:szCs w:val="28"/>
          <w:lang w:val="kk-KZ"/>
        </w:rPr>
      </w:pPr>
      <w:r w:rsidRPr="0025797F">
        <w:rPr>
          <w:sz w:val="28"/>
          <w:szCs w:val="28"/>
          <w:lang w:val="kk-KZ"/>
        </w:rPr>
        <w:t>Значение финансовой отчетности и цель его анализа.</w:t>
      </w:r>
      <w:r w:rsidRPr="0025797F">
        <w:rPr>
          <w:sz w:val="28"/>
          <w:szCs w:val="28"/>
        </w:rPr>
        <w:t xml:space="preserve"> </w:t>
      </w:r>
    </w:p>
    <w:p w:rsidR="00577668" w:rsidRPr="0025797F" w:rsidRDefault="00577668" w:rsidP="009151EB">
      <w:pPr>
        <w:numPr>
          <w:ilvl w:val="0"/>
          <w:numId w:val="17"/>
        </w:numPr>
        <w:tabs>
          <w:tab w:val="left" w:pos="567"/>
        </w:tabs>
        <w:jc w:val="both"/>
        <w:rPr>
          <w:bCs/>
          <w:sz w:val="28"/>
          <w:szCs w:val="28"/>
          <w:lang w:val="kk-KZ"/>
        </w:rPr>
      </w:pPr>
      <w:r w:rsidRPr="0025797F">
        <w:rPr>
          <w:sz w:val="28"/>
          <w:szCs w:val="28"/>
        </w:rPr>
        <w:t xml:space="preserve">Источник информации об имущественном и финансовом положении компании. </w:t>
      </w:r>
    </w:p>
    <w:p w:rsidR="00577668" w:rsidRPr="0025797F" w:rsidRDefault="00577668" w:rsidP="009151EB">
      <w:pPr>
        <w:numPr>
          <w:ilvl w:val="0"/>
          <w:numId w:val="17"/>
        </w:numPr>
        <w:tabs>
          <w:tab w:val="left" w:pos="567"/>
        </w:tabs>
        <w:jc w:val="both"/>
        <w:rPr>
          <w:bCs/>
          <w:sz w:val="28"/>
          <w:szCs w:val="28"/>
          <w:lang w:val="kk-KZ"/>
        </w:rPr>
      </w:pPr>
      <w:r w:rsidRPr="0025797F">
        <w:rPr>
          <w:sz w:val="28"/>
          <w:szCs w:val="28"/>
        </w:rPr>
        <w:t>Методы анализа финансового состояния.</w:t>
      </w:r>
      <w:r w:rsidRPr="0025797F">
        <w:rPr>
          <w:bCs/>
          <w:sz w:val="28"/>
          <w:szCs w:val="28"/>
        </w:rPr>
        <w:t xml:space="preserve"> </w:t>
      </w:r>
    </w:p>
    <w:p w:rsidR="00577668" w:rsidRPr="0025797F" w:rsidRDefault="00577668" w:rsidP="009151EB">
      <w:pPr>
        <w:numPr>
          <w:ilvl w:val="0"/>
          <w:numId w:val="17"/>
        </w:numPr>
        <w:tabs>
          <w:tab w:val="left" w:pos="567"/>
        </w:tabs>
        <w:jc w:val="both"/>
        <w:rPr>
          <w:bCs/>
          <w:sz w:val="28"/>
          <w:szCs w:val="28"/>
          <w:lang w:val="kk-KZ"/>
        </w:rPr>
      </w:pPr>
      <w:r w:rsidRPr="0025797F">
        <w:rPr>
          <w:bCs/>
          <w:sz w:val="28"/>
          <w:szCs w:val="28"/>
        </w:rPr>
        <w:t>Экспресс анализ финансового состояния</w:t>
      </w:r>
      <w:r w:rsidRPr="0025797F">
        <w:rPr>
          <w:sz w:val="28"/>
          <w:szCs w:val="28"/>
          <w:lang w:val="kk-KZ"/>
        </w:rPr>
        <w:t>.</w:t>
      </w:r>
    </w:p>
    <w:p w:rsidR="00577668" w:rsidRPr="0025797F" w:rsidRDefault="00577668" w:rsidP="009151EB">
      <w:pPr>
        <w:tabs>
          <w:tab w:val="left" w:pos="567"/>
        </w:tabs>
        <w:ind w:left="720"/>
        <w:jc w:val="both"/>
        <w:rPr>
          <w:bCs/>
          <w:sz w:val="28"/>
          <w:szCs w:val="28"/>
          <w:lang w:val="kk-KZ"/>
        </w:rPr>
      </w:pPr>
    </w:p>
    <w:p w:rsidR="00577668" w:rsidRPr="0025797F" w:rsidRDefault="00BD4051" w:rsidP="009151EB">
      <w:pPr>
        <w:tabs>
          <w:tab w:val="left" w:pos="426"/>
          <w:tab w:val="left" w:pos="567"/>
        </w:tabs>
        <w:jc w:val="center"/>
        <w:rPr>
          <w:rFonts w:eastAsia="Tahoma"/>
          <w:b/>
          <w:i/>
          <w:sz w:val="28"/>
          <w:szCs w:val="28"/>
          <w:lang w:val="kk-KZ" w:eastAsia="ar-SA"/>
        </w:rPr>
      </w:pPr>
      <w:r w:rsidRPr="0025797F">
        <w:rPr>
          <w:rFonts w:eastAsia="Tahoma"/>
          <w:b/>
          <w:i/>
          <w:sz w:val="28"/>
          <w:szCs w:val="28"/>
          <w:lang w:eastAsia="ar-SA"/>
        </w:rPr>
        <w:t>Методическое указание к теме:</w:t>
      </w:r>
    </w:p>
    <w:p w:rsidR="00DE582F" w:rsidRPr="0025797F" w:rsidRDefault="00BB70D5" w:rsidP="00BB70D5">
      <w:pPr>
        <w:tabs>
          <w:tab w:val="left" w:pos="567"/>
          <w:tab w:val="left" w:pos="5529"/>
        </w:tabs>
        <w:jc w:val="both"/>
        <w:rPr>
          <w:sz w:val="28"/>
          <w:szCs w:val="28"/>
        </w:rPr>
      </w:pPr>
      <w:r w:rsidRPr="00583D67">
        <w:rPr>
          <w:sz w:val="28"/>
          <w:szCs w:val="28"/>
        </w:rPr>
        <w:tab/>
      </w:r>
      <w:r w:rsidR="00DE582F" w:rsidRPr="0025797F">
        <w:rPr>
          <w:sz w:val="28"/>
          <w:szCs w:val="28"/>
        </w:rPr>
        <w:t>Финансовое состояние (финансовое положение) представляет собой отражение финансовой устойчивости предприятия на определенный момент и обеспеченности его финансовыми ресурсами для бесперебойного осуществления хозяйственной деятельности и своевременного погашения своих долговых обязательств.</w:t>
      </w:r>
      <w:r w:rsidR="006D6748" w:rsidRPr="0025797F">
        <w:rPr>
          <w:sz w:val="28"/>
          <w:szCs w:val="28"/>
        </w:rPr>
        <w:t xml:space="preserve"> </w:t>
      </w:r>
      <w:r w:rsidR="00DE582F" w:rsidRPr="0025797F">
        <w:rPr>
          <w:sz w:val="28"/>
          <w:szCs w:val="28"/>
        </w:rPr>
        <w:t xml:space="preserve">Финансовое состояние может быть устойчивым, </w:t>
      </w:r>
      <w:r w:rsidR="00DE582F" w:rsidRPr="0025797F">
        <w:rPr>
          <w:sz w:val="28"/>
          <w:szCs w:val="28"/>
        </w:rPr>
        <w:lastRenderedPageBreak/>
        <w:t>неустойчивым (предкризисным) и кризисным. Способность предприятия успешно функционировать и развиваться, сохранять равновесие своих активов и пассивов в изменяющейся внутренней и внешней среде, постоянно поддерживать свою платежеспособность и инвестиционную привлекательность в границах допустимого уровня риска свидетельствует о его устойчивом финансовом состоянии и наоборот.</w:t>
      </w:r>
      <w:r w:rsidR="00BD4051" w:rsidRPr="0025797F">
        <w:rPr>
          <w:sz w:val="28"/>
          <w:szCs w:val="28"/>
        </w:rPr>
        <w:t xml:space="preserve"> </w:t>
      </w:r>
      <w:r w:rsidR="00DE582F" w:rsidRPr="0025797F">
        <w:rPr>
          <w:sz w:val="28"/>
          <w:szCs w:val="28"/>
        </w:rPr>
        <w:t>Финансовое состояние предприятия, его устойчивость зависят от результатов его производственной, коммерческой и финансовой деятельности.</w:t>
      </w:r>
    </w:p>
    <w:p w:rsidR="00DE582F" w:rsidRPr="0025797F" w:rsidRDefault="00DE582F" w:rsidP="009151EB">
      <w:pPr>
        <w:tabs>
          <w:tab w:val="left" w:pos="567"/>
          <w:tab w:val="left" w:pos="5529"/>
        </w:tabs>
        <w:ind w:firstLine="851"/>
        <w:jc w:val="both"/>
        <w:rPr>
          <w:sz w:val="28"/>
          <w:szCs w:val="28"/>
        </w:rPr>
      </w:pPr>
      <w:r w:rsidRPr="0025797F">
        <w:rPr>
          <w:sz w:val="28"/>
          <w:szCs w:val="28"/>
        </w:rPr>
        <w:t>Если производственный и финансовый планы успешно выполняются, то это положительно влияет на финансовое положение предприятия. Напротив, в результате спада производства и реализации продукции происходит повышение ее себестоимости, уменьшение выручки и чистого дохода от реализации продукции и, как следствие, ухудшение финансового состояния предприятия и его платежеспособности. Следовательно, устойчивое финансовое состояние не является игрой случая, а итогом грамотного, умелого управления всем комплексом факторов, определяющих результаты финансово-хозяйственной деятельности предприятия.</w:t>
      </w:r>
      <w:r w:rsidR="00BD4051" w:rsidRPr="0025797F">
        <w:rPr>
          <w:sz w:val="28"/>
          <w:szCs w:val="28"/>
        </w:rPr>
        <w:t xml:space="preserve"> </w:t>
      </w:r>
      <w:r w:rsidRPr="0025797F">
        <w:rPr>
          <w:sz w:val="28"/>
          <w:szCs w:val="28"/>
        </w:rPr>
        <w:t>Устойчивое финансовое положение, в свою очередь, положительно влияет на объемы основной деятельности, обеспечение нужд производства необходимыми ресурсами. Поэтому финансовая деятельность, как составная часть хозяйственной деятельности, должна быть направлена на обеспечение планомерного поступления и расходования денежных ресурсов, выполнение расчетной дисциплины, достижение рациональных пропорций собственного и заемного капитала и наиболее эффективного его использования.</w:t>
      </w:r>
    </w:p>
    <w:p w:rsidR="00DE582F" w:rsidRPr="0025797F" w:rsidRDefault="00DE582F" w:rsidP="00BB70D5">
      <w:pPr>
        <w:tabs>
          <w:tab w:val="left" w:pos="567"/>
          <w:tab w:val="left" w:pos="5529"/>
        </w:tabs>
        <w:rPr>
          <w:i/>
          <w:sz w:val="28"/>
          <w:szCs w:val="28"/>
        </w:rPr>
      </w:pPr>
      <w:r w:rsidRPr="0025797F">
        <w:rPr>
          <w:i/>
          <w:sz w:val="28"/>
          <w:szCs w:val="28"/>
        </w:rPr>
        <w:t>Основные задачи анализа финансового по</w:t>
      </w:r>
      <w:r w:rsidRPr="0025797F">
        <w:rPr>
          <w:i/>
          <w:sz w:val="28"/>
          <w:szCs w:val="28"/>
          <w:lang w:val="kk-KZ"/>
        </w:rPr>
        <w:t>л</w:t>
      </w:r>
      <w:r w:rsidRPr="0025797F">
        <w:rPr>
          <w:i/>
          <w:sz w:val="28"/>
          <w:szCs w:val="28"/>
        </w:rPr>
        <w:t>ожения предприятия.</w:t>
      </w:r>
    </w:p>
    <w:p w:rsidR="00DE582F" w:rsidRPr="00A45B29" w:rsidRDefault="00DE582F" w:rsidP="00A45B29">
      <w:pPr>
        <w:pStyle w:val="aff0"/>
        <w:numPr>
          <w:ilvl w:val="0"/>
          <w:numId w:val="27"/>
        </w:numPr>
        <w:tabs>
          <w:tab w:val="left" w:pos="567"/>
          <w:tab w:val="left" w:pos="851"/>
        </w:tabs>
        <w:spacing w:line="276" w:lineRule="auto"/>
        <w:jc w:val="both"/>
        <w:rPr>
          <w:sz w:val="28"/>
          <w:szCs w:val="28"/>
        </w:rPr>
      </w:pPr>
      <w:r w:rsidRPr="00A45B29">
        <w:rPr>
          <w:sz w:val="28"/>
          <w:szCs w:val="28"/>
        </w:rPr>
        <w:t>Изучение состава активов предприятия, источников их формирования, рациональности их размещения и эффективности использования</w:t>
      </w:r>
    </w:p>
    <w:p w:rsidR="00DE582F" w:rsidRPr="0025797F" w:rsidRDefault="00DE582F" w:rsidP="009151EB">
      <w:pPr>
        <w:pStyle w:val="aff0"/>
        <w:numPr>
          <w:ilvl w:val="0"/>
          <w:numId w:val="27"/>
        </w:numPr>
        <w:tabs>
          <w:tab w:val="left" w:pos="567"/>
          <w:tab w:val="left" w:pos="5529"/>
        </w:tabs>
        <w:spacing w:line="276" w:lineRule="auto"/>
        <w:jc w:val="both"/>
        <w:rPr>
          <w:sz w:val="28"/>
          <w:szCs w:val="28"/>
        </w:rPr>
      </w:pPr>
      <w:r w:rsidRPr="0025797F">
        <w:rPr>
          <w:sz w:val="28"/>
          <w:szCs w:val="28"/>
        </w:rPr>
        <w:t>Определение величины чистого оборотного капитала, его прироста (уменьшения) и соотношения с собственным капиталом</w:t>
      </w:r>
    </w:p>
    <w:p w:rsidR="00DE582F" w:rsidRPr="0025797F" w:rsidRDefault="00DE582F" w:rsidP="009151EB">
      <w:pPr>
        <w:pStyle w:val="aff0"/>
        <w:numPr>
          <w:ilvl w:val="0"/>
          <w:numId w:val="27"/>
        </w:numPr>
        <w:tabs>
          <w:tab w:val="left" w:pos="567"/>
          <w:tab w:val="left" w:pos="5529"/>
        </w:tabs>
        <w:spacing w:line="276" w:lineRule="auto"/>
        <w:jc w:val="both"/>
        <w:rPr>
          <w:sz w:val="28"/>
          <w:szCs w:val="28"/>
        </w:rPr>
      </w:pPr>
      <w:r w:rsidRPr="0025797F">
        <w:rPr>
          <w:sz w:val="28"/>
          <w:szCs w:val="28"/>
        </w:rPr>
        <w:t>Определение ликвидности баланса, оценка платежеспособности, кредитоспособности, финансовой устойчивости, производственных возможностей и показателей деловой и рыночной активности предприятия</w:t>
      </w:r>
    </w:p>
    <w:p w:rsidR="00DE582F" w:rsidRPr="0025797F" w:rsidRDefault="00DE582F" w:rsidP="009151EB">
      <w:pPr>
        <w:pStyle w:val="aff0"/>
        <w:numPr>
          <w:ilvl w:val="0"/>
          <w:numId w:val="27"/>
        </w:numPr>
        <w:tabs>
          <w:tab w:val="left" w:pos="567"/>
          <w:tab w:val="left" w:pos="5529"/>
        </w:tabs>
        <w:spacing w:line="276" w:lineRule="auto"/>
        <w:jc w:val="both"/>
        <w:rPr>
          <w:sz w:val="28"/>
          <w:szCs w:val="28"/>
        </w:rPr>
      </w:pPr>
      <w:r w:rsidRPr="0025797F">
        <w:rPr>
          <w:sz w:val="28"/>
          <w:szCs w:val="28"/>
        </w:rPr>
        <w:t>Оценка абсолютных и относительных показателей доходности предприятия</w:t>
      </w:r>
    </w:p>
    <w:p w:rsidR="00DE582F" w:rsidRPr="0025797F" w:rsidRDefault="00DE582F" w:rsidP="009151EB">
      <w:pPr>
        <w:pStyle w:val="aff0"/>
        <w:numPr>
          <w:ilvl w:val="0"/>
          <w:numId w:val="27"/>
        </w:numPr>
        <w:tabs>
          <w:tab w:val="left" w:pos="567"/>
          <w:tab w:val="left" w:pos="5529"/>
        </w:tabs>
        <w:spacing w:line="276" w:lineRule="auto"/>
        <w:jc w:val="both"/>
        <w:rPr>
          <w:sz w:val="28"/>
          <w:szCs w:val="28"/>
        </w:rPr>
      </w:pPr>
      <w:r w:rsidRPr="0025797F">
        <w:rPr>
          <w:sz w:val="28"/>
          <w:szCs w:val="28"/>
        </w:rPr>
        <w:t>Разработка мероприятий по укреплению финансо-вого положения предприятия.</w:t>
      </w:r>
    </w:p>
    <w:p w:rsidR="00DE582F" w:rsidRPr="0025797F" w:rsidRDefault="00DE582F" w:rsidP="009151EB">
      <w:pPr>
        <w:tabs>
          <w:tab w:val="left" w:pos="567"/>
          <w:tab w:val="left" w:pos="5529"/>
        </w:tabs>
        <w:ind w:firstLine="851"/>
        <w:jc w:val="both"/>
        <w:rPr>
          <w:sz w:val="28"/>
          <w:szCs w:val="28"/>
        </w:rPr>
      </w:pPr>
      <w:r w:rsidRPr="0025797F">
        <w:rPr>
          <w:sz w:val="28"/>
          <w:szCs w:val="28"/>
        </w:rPr>
        <w:t>Содержание задач анализа финансового положения предприятия определяет последовательность проведения такого анализа.</w:t>
      </w:r>
      <w:r w:rsidR="006D6748" w:rsidRPr="0025797F">
        <w:rPr>
          <w:sz w:val="28"/>
          <w:szCs w:val="28"/>
        </w:rPr>
        <w:t xml:space="preserve"> </w:t>
      </w:r>
      <w:r w:rsidRPr="0025797F">
        <w:rPr>
          <w:sz w:val="28"/>
          <w:szCs w:val="28"/>
        </w:rPr>
        <w:t xml:space="preserve">Информационной базой анализа финансового положения предприятия является финансовая отчетность, которая представляет собой информацию о финансовом положении, результатах деятельности и изменениях в финансовом положении </w:t>
      </w:r>
      <w:r w:rsidRPr="0025797F">
        <w:rPr>
          <w:sz w:val="28"/>
          <w:szCs w:val="28"/>
        </w:rPr>
        <w:lastRenderedPageBreak/>
        <w:t>организации и включает в себя бухгалтерский баланс, отчет о доходах и расходах, отчет о движении денег, отчет об изменениях в собственном капитале, информацию об учетной политике и пояснительную записку.</w:t>
      </w:r>
    </w:p>
    <w:p w:rsidR="00B61100" w:rsidRPr="0025797F" w:rsidRDefault="00B61100" w:rsidP="009151EB">
      <w:pPr>
        <w:pStyle w:val="ab"/>
        <w:tabs>
          <w:tab w:val="left" w:pos="360"/>
          <w:tab w:val="left" w:pos="567"/>
        </w:tabs>
        <w:jc w:val="both"/>
        <w:rPr>
          <w:sz w:val="28"/>
          <w:szCs w:val="28"/>
        </w:rPr>
      </w:pPr>
    </w:p>
    <w:p w:rsidR="00B61100" w:rsidRPr="0025797F" w:rsidRDefault="00B61100" w:rsidP="009151EB">
      <w:pPr>
        <w:tabs>
          <w:tab w:val="left" w:pos="567"/>
          <w:tab w:val="left" w:pos="8640"/>
        </w:tabs>
        <w:rPr>
          <w:b/>
          <w:sz w:val="28"/>
          <w:szCs w:val="28"/>
          <w:lang w:val="kk-KZ"/>
        </w:rPr>
      </w:pPr>
      <w:r w:rsidRPr="0025797F">
        <w:rPr>
          <w:b/>
          <w:bCs/>
          <w:i/>
          <w:iCs/>
          <w:sz w:val="28"/>
          <w:szCs w:val="28"/>
          <w:highlight w:val="white"/>
          <w:lang w:val="kk-KZ"/>
        </w:rPr>
        <w:t>Задание к практической работе:</w:t>
      </w:r>
    </w:p>
    <w:p w:rsidR="00B61100" w:rsidRPr="0025797F" w:rsidRDefault="00B61100" w:rsidP="009151EB">
      <w:pPr>
        <w:pStyle w:val="ab"/>
        <w:tabs>
          <w:tab w:val="left" w:pos="360"/>
          <w:tab w:val="left" w:pos="567"/>
          <w:tab w:val="left" w:pos="3060"/>
          <w:tab w:val="left" w:pos="4140"/>
        </w:tabs>
        <w:jc w:val="both"/>
        <w:rPr>
          <w:b w:val="0"/>
          <w:sz w:val="28"/>
          <w:szCs w:val="28"/>
        </w:rPr>
      </w:pPr>
      <w:r w:rsidRPr="0025797F">
        <w:rPr>
          <w:sz w:val="28"/>
          <w:szCs w:val="28"/>
        </w:rPr>
        <w:t>Задание 1.</w:t>
      </w:r>
      <w:r w:rsidR="007151D8" w:rsidRPr="0025797F">
        <w:rPr>
          <w:b w:val="0"/>
          <w:sz w:val="28"/>
          <w:szCs w:val="28"/>
        </w:rPr>
        <w:t xml:space="preserve"> </w:t>
      </w:r>
      <w:r w:rsidRPr="0025797F">
        <w:rPr>
          <w:b w:val="0"/>
          <w:sz w:val="28"/>
          <w:szCs w:val="28"/>
        </w:rPr>
        <w:t>На основании баланса ТОО «НУР» произвести анализ состава и структуры активов и пассивов баланса, а также коэффициент мобильности, соотношения мобильных и иммобилизованных средств.</w:t>
      </w:r>
    </w:p>
    <w:p w:rsidR="00B61100" w:rsidRPr="0025797F" w:rsidRDefault="00B61100" w:rsidP="009151EB">
      <w:pPr>
        <w:pStyle w:val="ab"/>
        <w:tabs>
          <w:tab w:val="left" w:pos="360"/>
          <w:tab w:val="left" w:pos="567"/>
        </w:tabs>
        <w:jc w:val="both"/>
        <w:rPr>
          <w:sz w:val="28"/>
          <w:szCs w:val="28"/>
        </w:rPr>
      </w:pPr>
    </w:p>
    <w:p w:rsidR="00B61100" w:rsidRPr="0025797F" w:rsidRDefault="000311F7" w:rsidP="009151EB">
      <w:pPr>
        <w:tabs>
          <w:tab w:val="left" w:pos="567"/>
        </w:tabs>
        <w:rPr>
          <w:sz w:val="28"/>
          <w:szCs w:val="28"/>
        </w:rPr>
      </w:pPr>
      <w:r w:rsidRPr="0025797F">
        <w:rPr>
          <w:sz w:val="28"/>
          <w:szCs w:val="28"/>
        </w:rPr>
        <w:t xml:space="preserve">                               </w:t>
      </w:r>
      <w:r w:rsidR="00B61100" w:rsidRPr="0025797F">
        <w:rPr>
          <w:sz w:val="28"/>
          <w:szCs w:val="28"/>
        </w:rPr>
        <w:t>Бухгалтерский баланс на 1 апреля 20</w:t>
      </w:r>
      <w:r w:rsidR="00B61100" w:rsidRPr="0025797F">
        <w:rPr>
          <w:sz w:val="28"/>
          <w:szCs w:val="28"/>
          <w:lang w:val="kk-KZ"/>
        </w:rPr>
        <w:t>1</w:t>
      </w:r>
      <w:r w:rsidR="00B13B48" w:rsidRPr="0025797F">
        <w:rPr>
          <w:sz w:val="28"/>
          <w:szCs w:val="28"/>
          <w:lang w:val="kk-KZ"/>
        </w:rPr>
        <w:t>5</w:t>
      </w:r>
      <w:r w:rsidR="00B61100" w:rsidRPr="0025797F">
        <w:rPr>
          <w:sz w:val="28"/>
          <w:szCs w:val="28"/>
        </w:rPr>
        <w:t xml:space="preserve"> г.</w:t>
      </w:r>
    </w:p>
    <w:tbl>
      <w:tblPr>
        <w:tblW w:w="98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9"/>
        <w:gridCol w:w="1092"/>
        <w:gridCol w:w="3509"/>
        <w:gridCol w:w="1200"/>
      </w:tblGrid>
      <w:tr w:rsidR="00B61100" w:rsidRPr="00EB2F5B" w:rsidTr="007151D8">
        <w:trPr>
          <w:jc w:val="center"/>
        </w:trPr>
        <w:tc>
          <w:tcPr>
            <w:tcW w:w="4039" w:type="dxa"/>
          </w:tcPr>
          <w:p w:rsidR="00B61100" w:rsidRPr="00EB2F5B" w:rsidRDefault="00B61100" w:rsidP="009151EB">
            <w:pPr>
              <w:tabs>
                <w:tab w:val="left" w:pos="567"/>
              </w:tabs>
              <w:jc w:val="center"/>
            </w:pPr>
            <w:r w:rsidRPr="00EB2F5B">
              <w:t>Актив</w:t>
            </w:r>
          </w:p>
        </w:tc>
        <w:tc>
          <w:tcPr>
            <w:tcW w:w="1092" w:type="dxa"/>
          </w:tcPr>
          <w:p w:rsidR="00B61100" w:rsidRPr="00EB2F5B" w:rsidRDefault="00B61100" w:rsidP="009151EB">
            <w:pPr>
              <w:tabs>
                <w:tab w:val="left" w:pos="567"/>
              </w:tabs>
              <w:jc w:val="center"/>
            </w:pPr>
            <w:r w:rsidRPr="00EB2F5B">
              <w:t>Сумма,</w:t>
            </w:r>
          </w:p>
          <w:p w:rsidR="00B61100" w:rsidRPr="00EB2F5B" w:rsidRDefault="00B61100" w:rsidP="009151EB">
            <w:pPr>
              <w:tabs>
                <w:tab w:val="left" w:pos="567"/>
              </w:tabs>
              <w:jc w:val="center"/>
            </w:pPr>
            <w:r w:rsidRPr="00EB2F5B">
              <w:t>тыс. тг.</w:t>
            </w:r>
          </w:p>
        </w:tc>
        <w:tc>
          <w:tcPr>
            <w:tcW w:w="3509" w:type="dxa"/>
          </w:tcPr>
          <w:p w:rsidR="00B61100" w:rsidRPr="00EB2F5B" w:rsidRDefault="00B61100" w:rsidP="009151EB">
            <w:pPr>
              <w:tabs>
                <w:tab w:val="left" w:pos="567"/>
              </w:tabs>
              <w:jc w:val="center"/>
            </w:pPr>
            <w:r w:rsidRPr="00EB2F5B">
              <w:t>Пассив</w:t>
            </w:r>
          </w:p>
        </w:tc>
        <w:tc>
          <w:tcPr>
            <w:tcW w:w="1200" w:type="dxa"/>
          </w:tcPr>
          <w:p w:rsidR="00B61100" w:rsidRPr="00EB2F5B" w:rsidRDefault="00B61100" w:rsidP="009151EB">
            <w:pPr>
              <w:tabs>
                <w:tab w:val="left" w:pos="567"/>
              </w:tabs>
              <w:jc w:val="center"/>
            </w:pPr>
            <w:r w:rsidRPr="00EB2F5B">
              <w:t>Сумма,</w:t>
            </w:r>
          </w:p>
          <w:p w:rsidR="00B61100" w:rsidRPr="00EB2F5B" w:rsidRDefault="00B61100" w:rsidP="009151EB">
            <w:pPr>
              <w:tabs>
                <w:tab w:val="left" w:pos="567"/>
              </w:tabs>
              <w:jc w:val="center"/>
            </w:pPr>
            <w:r w:rsidRPr="00EB2F5B">
              <w:t>тыс. тг.</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Наличность в кассе</w:t>
            </w:r>
          </w:p>
        </w:tc>
        <w:tc>
          <w:tcPr>
            <w:tcW w:w="1092" w:type="dxa"/>
          </w:tcPr>
          <w:p w:rsidR="00B61100" w:rsidRPr="00EB2F5B" w:rsidRDefault="00B61100" w:rsidP="009151EB">
            <w:pPr>
              <w:tabs>
                <w:tab w:val="left" w:pos="567"/>
              </w:tabs>
              <w:jc w:val="center"/>
            </w:pPr>
            <w:r w:rsidRPr="00EB2F5B">
              <w:t>60</w:t>
            </w:r>
          </w:p>
        </w:tc>
        <w:tc>
          <w:tcPr>
            <w:tcW w:w="3509" w:type="dxa"/>
          </w:tcPr>
          <w:p w:rsidR="00B61100" w:rsidRPr="00EB2F5B" w:rsidRDefault="00B61100" w:rsidP="009151EB">
            <w:pPr>
              <w:tabs>
                <w:tab w:val="left" w:pos="567"/>
              </w:tabs>
              <w:jc w:val="both"/>
            </w:pPr>
            <w:r w:rsidRPr="00EB2F5B">
              <w:t>Условные обязательства</w:t>
            </w:r>
          </w:p>
        </w:tc>
        <w:tc>
          <w:tcPr>
            <w:tcW w:w="1200" w:type="dxa"/>
          </w:tcPr>
          <w:p w:rsidR="00B61100" w:rsidRPr="00EB2F5B" w:rsidRDefault="00B61100" w:rsidP="009151EB">
            <w:pPr>
              <w:tabs>
                <w:tab w:val="left" w:pos="567"/>
              </w:tabs>
              <w:jc w:val="center"/>
            </w:pPr>
            <w:r w:rsidRPr="00EB2F5B">
              <w:t>250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Текущий счет</w:t>
            </w:r>
          </w:p>
        </w:tc>
        <w:tc>
          <w:tcPr>
            <w:tcW w:w="1092" w:type="dxa"/>
          </w:tcPr>
          <w:p w:rsidR="00B61100" w:rsidRPr="00EB2F5B" w:rsidRDefault="00B61100" w:rsidP="009151EB">
            <w:pPr>
              <w:tabs>
                <w:tab w:val="left" w:pos="567"/>
              </w:tabs>
              <w:jc w:val="center"/>
            </w:pPr>
            <w:r w:rsidRPr="00EB2F5B">
              <w:t>7500</w:t>
            </w:r>
          </w:p>
        </w:tc>
        <w:tc>
          <w:tcPr>
            <w:tcW w:w="3509" w:type="dxa"/>
          </w:tcPr>
          <w:p w:rsidR="00B61100" w:rsidRPr="00EB2F5B" w:rsidRDefault="00B61100" w:rsidP="009151EB">
            <w:pPr>
              <w:tabs>
                <w:tab w:val="left" w:pos="567"/>
              </w:tabs>
              <w:jc w:val="both"/>
            </w:pPr>
            <w:r w:rsidRPr="00EB2F5B">
              <w:t>Вознаграждения к оплате</w:t>
            </w:r>
          </w:p>
        </w:tc>
        <w:tc>
          <w:tcPr>
            <w:tcW w:w="1200" w:type="dxa"/>
          </w:tcPr>
          <w:p w:rsidR="00B61100" w:rsidRPr="00EB2F5B" w:rsidRDefault="00B61100" w:rsidP="009151EB">
            <w:pPr>
              <w:tabs>
                <w:tab w:val="left" w:pos="567"/>
              </w:tabs>
              <w:jc w:val="center"/>
            </w:pPr>
            <w:r w:rsidRPr="00EB2F5B">
              <w:t>500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Начисленные  вознаграждения</w:t>
            </w:r>
          </w:p>
        </w:tc>
        <w:tc>
          <w:tcPr>
            <w:tcW w:w="1092" w:type="dxa"/>
          </w:tcPr>
          <w:p w:rsidR="00B61100" w:rsidRPr="00EB2F5B" w:rsidRDefault="00B61100" w:rsidP="009151EB">
            <w:pPr>
              <w:tabs>
                <w:tab w:val="left" w:pos="567"/>
              </w:tabs>
              <w:jc w:val="center"/>
            </w:pPr>
            <w:r w:rsidRPr="00EB2F5B">
              <w:t>240</w:t>
            </w:r>
          </w:p>
        </w:tc>
        <w:tc>
          <w:tcPr>
            <w:tcW w:w="3509" w:type="dxa"/>
          </w:tcPr>
          <w:p w:rsidR="00B61100" w:rsidRPr="00EB2F5B" w:rsidRDefault="00B61100" w:rsidP="009151EB">
            <w:pPr>
              <w:tabs>
                <w:tab w:val="left" w:pos="567"/>
              </w:tabs>
              <w:jc w:val="both"/>
            </w:pPr>
            <w:r w:rsidRPr="00EB2F5B">
              <w:t>Задолженность по оплате труда</w:t>
            </w:r>
          </w:p>
        </w:tc>
        <w:tc>
          <w:tcPr>
            <w:tcW w:w="1200" w:type="dxa"/>
          </w:tcPr>
          <w:p w:rsidR="00B61100" w:rsidRPr="00EB2F5B" w:rsidRDefault="00B61100" w:rsidP="009151EB">
            <w:pPr>
              <w:tabs>
                <w:tab w:val="left" w:pos="567"/>
              </w:tabs>
              <w:jc w:val="center"/>
            </w:pPr>
            <w:r w:rsidRPr="00EB2F5B">
              <w:t>2400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Счета к получению</w:t>
            </w:r>
          </w:p>
        </w:tc>
        <w:tc>
          <w:tcPr>
            <w:tcW w:w="1092" w:type="dxa"/>
          </w:tcPr>
          <w:p w:rsidR="00B61100" w:rsidRPr="00EB2F5B" w:rsidRDefault="00B61100" w:rsidP="009151EB">
            <w:pPr>
              <w:tabs>
                <w:tab w:val="left" w:pos="567"/>
              </w:tabs>
              <w:jc w:val="center"/>
            </w:pPr>
            <w:r w:rsidRPr="00EB2F5B">
              <w:t>1200</w:t>
            </w:r>
          </w:p>
        </w:tc>
        <w:tc>
          <w:tcPr>
            <w:tcW w:w="3509" w:type="dxa"/>
          </w:tcPr>
          <w:p w:rsidR="00B61100" w:rsidRPr="00EB2F5B" w:rsidRDefault="00B61100" w:rsidP="009151EB">
            <w:pPr>
              <w:tabs>
                <w:tab w:val="left" w:pos="567"/>
              </w:tabs>
              <w:jc w:val="both"/>
            </w:pPr>
            <w:r w:rsidRPr="00EB2F5B">
              <w:t>НДС</w:t>
            </w:r>
          </w:p>
        </w:tc>
        <w:tc>
          <w:tcPr>
            <w:tcW w:w="1200" w:type="dxa"/>
          </w:tcPr>
          <w:p w:rsidR="00B61100" w:rsidRPr="00EB2F5B" w:rsidRDefault="00B61100" w:rsidP="009151EB">
            <w:pPr>
              <w:tabs>
                <w:tab w:val="left" w:pos="567"/>
              </w:tabs>
              <w:jc w:val="center"/>
            </w:pPr>
            <w:r w:rsidRPr="00EB2F5B">
              <w:t>450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Готовая продукция</w:t>
            </w:r>
          </w:p>
        </w:tc>
        <w:tc>
          <w:tcPr>
            <w:tcW w:w="1092" w:type="dxa"/>
          </w:tcPr>
          <w:p w:rsidR="00B61100" w:rsidRPr="00EB2F5B" w:rsidRDefault="00B61100" w:rsidP="009151EB">
            <w:pPr>
              <w:tabs>
                <w:tab w:val="left" w:pos="567"/>
              </w:tabs>
              <w:jc w:val="center"/>
            </w:pPr>
            <w:r w:rsidRPr="00EB2F5B">
              <w:t>1680</w:t>
            </w:r>
          </w:p>
        </w:tc>
        <w:tc>
          <w:tcPr>
            <w:tcW w:w="3509" w:type="dxa"/>
          </w:tcPr>
          <w:p w:rsidR="00B61100" w:rsidRPr="00EB2F5B" w:rsidRDefault="00B61100" w:rsidP="009151EB">
            <w:pPr>
              <w:tabs>
                <w:tab w:val="left" w:pos="567"/>
              </w:tabs>
              <w:jc w:val="both"/>
            </w:pPr>
            <w:r w:rsidRPr="00EB2F5B">
              <w:t>Счета к оплате</w:t>
            </w:r>
          </w:p>
        </w:tc>
        <w:tc>
          <w:tcPr>
            <w:tcW w:w="1200" w:type="dxa"/>
          </w:tcPr>
          <w:p w:rsidR="00B61100" w:rsidRPr="00EB2F5B" w:rsidRDefault="00B61100" w:rsidP="009151EB">
            <w:pPr>
              <w:tabs>
                <w:tab w:val="left" w:pos="567"/>
              </w:tabs>
              <w:jc w:val="center"/>
            </w:pPr>
            <w:r w:rsidRPr="00EB2F5B">
              <w:t>900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Полуфабрикаты</w:t>
            </w:r>
          </w:p>
        </w:tc>
        <w:tc>
          <w:tcPr>
            <w:tcW w:w="1092" w:type="dxa"/>
          </w:tcPr>
          <w:p w:rsidR="00B61100" w:rsidRPr="00EB2F5B" w:rsidRDefault="00B61100" w:rsidP="009151EB">
            <w:pPr>
              <w:tabs>
                <w:tab w:val="left" w:pos="567"/>
              </w:tabs>
              <w:jc w:val="center"/>
            </w:pPr>
            <w:r w:rsidRPr="00EB2F5B">
              <w:t>2700</w:t>
            </w:r>
          </w:p>
        </w:tc>
        <w:tc>
          <w:tcPr>
            <w:tcW w:w="3509" w:type="dxa"/>
          </w:tcPr>
          <w:p w:rsidR="00B61100" w:rsidRPr="00EB2F5B" w:rsidRDefault="00B61100" w:rsidP="009151EB">
            <w:pPr>
              <w:tabs>
                <w:tab w:val="left" w:pos="567"/>
              </w:tabs>
              <w:jc w:val="both"/>
            </w:pPr>
            <w:r w:rsidRPr="00EB2F5B">
              <w:t>Краткосрочные кредиты</w:t>
            </w:r>
          </w:p>
        </w:tc>
        <w:tc>
          <w:tcPr>
            <w:tcW w:w="1200" w:type="dxa"/>
          </w:tcPr>
          <w:p w:rsidR="00B61100" w:rsidRPr="00EB2F5B" w:rsidRDefault="00B61100" w:rsidP="009151EB">
            <w:pPr>
              <w:tabs>
                <w:tab w:val="left" w:pos="567"/>
              </w:tabs>
              <w:jc w:val="center"/>
            </w:pPr>
            <w:r w:rsidRPr="00EB2F5B">
              <w:t>3000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Сырье и материалы</w:t>
            </w:r>
          </w:p>
        </w:tc>
        <w:tc>
          <w:tcPr>
            <w:tcW w:w="1092" w:type="dxa"/>
          </w:tcPr>
          <w:p w:rsidR="00B61100" w:rsidRPr="00EB2F5B" w:rsidRDefault="00B61100" w:rsidP="009151EB">
            <w:pPr>
              <w:tabs>
                <w:tab w:val="left" w:pos="567"/>
              </w:tabs>
              <w:jc w:val="center"/>
            </w:pPr>
            <w:r w:rsidRPr="00EB2F5B">
              <w:t>4500</w:t>
            </w:r>
          </w:p>
        </w:tc>
        <w:tc>
          <w:tcPr>
            <w:tcW w:w="3509" w:type="dxa"/>
          </w:tcPr>
          <w:p w:rsidR="00B61100" w:rsidRPr="00EB2F5B" w:rsidRDefault="00B61100" w:rsidP="009151EB">
            <w:pPr>
              <w:tabs>
                <w:tab w:val="left" w:pos="567"/>
              </w:tabs>
              <w:jc w:val="both"/>
            </w:pPr>
            <w:r w:rsidRPr="00EB2F5B">
              <w:t>Нераспределенный доход</w:t>
            </w:r>
          </w:p>
        </w:tc>
        <w:tc>
          <w:tcPr>
            <w:tcW w:w="1200" w:type="dxa"/>
          </w:tcPr>
          <w:p w:rsidR="00B61100" w:rsidRPr="00EB2F5B" w:rsidRDefault="00B61100" w:rsidP="009151EB">
            <w:pPr>
              <w:tabs>
                <w:tab w:val="left" w:pos="567"/>
              </w:tabs>
              <w:jc w:val="center"/>
            </w:pPr>
            <w:r w:rsidRPr="00EB2F5B">
              <w:t>8100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Нематериальные активы</w:t>
            </w:r>
          </w:p>
        </w:tc>
        <w:tc>
          <w:tcPr>
            <w:tcW w:w="1092" w:type="dxa"/>
          </w:tcPr>
          <w:p w:rsidR="00B61100" w:rsidRPr="00EB2F5B" w:rsidRDefault="00B61100" w:rsidP="009151EB">
            <w:pPr>
              <w:tabs>
                <w:tab w:val="left" w:pos="567"/>
              </w:tabs>
              <w:jc w:val="center"/>
            </w:pPr>
            <w:r w:rsidRPr="00EB2F5B">
              <w:t>1200</w:t>
            </w:r>
          </w:p>
        </w:tc>
        <w:tc>
          <w:tcPr>
            <w:tcW w:w="3509" w:type="dxa"/>
          </w:tcPr>
          <w:p w:rsidR="00B61100" w:rsidRPr="00EB2F5B" w:rsidRDefault="00B61100" w:rsidP="009151EB">
            <w:pPr>
              <w:tabs>
                <w:tab w:val="left" w:pos="567"/>
              </w:tabs>
              <w:jc w:val="both"/>
            </w:pPr>
            <w:r w:rsidRPr="00EB2F5B">
              <w:t>Простые акции</w:t>
            </w:r>
          </w:p>
        </w:tc>
        <w:tc>
          <w:tcPr>
            <w:tcW w:w="1200" w:type="dxa"/>
          </w:tcPr>
          <w:p w:rsidR="00B61100" w:rsidRPr="00EB2F5B" w:rsidRDefault="00B61100" w:rsidP="009151EB">
            <w:pPr>
              <w:tabs>
                <w:tab w:val="left" w:pos="567"/>
              </w:tabs>
              <w:jc w:val="center"/>
            </w:pPr>
            <w:r w:rsidRPr="00EB2F5B">
              <w:t>7500</w:t>
            </w:r>
          </w:p>
        </w:tc>
      </w:tr>
      <w:tr w:rsidR="00B61100" w:rsidRPr="00EB2F5B" w:rsidTr="007151D8">
        <w:trPr>
          <w:jc w:val="center"/>
        </w:trPr>
        <w:tc>
          <w:tcPr>
            <w:tcW w:w="4039" w:type="dxa"/>
          </w:tcPr>
          <w:p w:rsidR="00B61100" w:rsidRPr="00EB2F5B" w:rsidRDefault="00B61100" w:rsidP="009151EB">
            <w:pPr>
              <w:tabs>
                <w:tab w:val="left" w:pos="567"/>
              </w:tabs>
              <w:jc w:val="both"/>
            </w:pPr>
            <w:r w:rsidRPr="00EB2F5B">
              <w:t>Основные средства</w:t>
            </w:r>
          </w:p>
        </w:tc>
        <w:tc>
          <w:tcPr>
            <w:tcW w:w="1092" w:type="dxa"/>
          </w:tcPr>
          <w:p w:rsidR="00B61100" w:rsidRPr="00EB2F5B" w:rsidRDefault="00B61100" w:rsidP="009151EB">
            <w:pPr>
              <w:tabs>
                <w:tab w:val="left" w:pos="567"/>
              </w:tabs>
              <w:jc w:val="center"/>
            </w:pPr>
            <w:r w:rsidRPr="00EB2F5B">
              <w:t>5520</w:t>
            </w:r>
          </w:p>
        </w:tc>
        <w:tc>
          <w:tcPr>
            <w:tcW w:w="3509" w:type="dxa"/>
          </w:tcPr>
          <w:p w:rsidR="00B61100" w:rsidRPr="00EB2F5B" w:rsidRDefault="00B61100" w:rsidP="009151EB">
            <w:pPr>
              <w:tabs>
                <w:tab w:val="left" w:pos="567"/>
              </w:tabs>
              <w:jc w:val="both"/>
            </w:pPr>
            <w:r w:rsidRPr="00EB2F5B">
              <w:t>Привилегированные акции</w:t>
            </w:r>
          </w:p>
        </w:tc>
        <w:tc>
          <w:tcPr>
            <w:tcW w:w="1200" w:type="dxa"/>
          </w:tcPr>
          <w:p w:rsidR="00B61100" w:rsidRPr="00EB2F5B" w:rsidRDefault="00B61100" w:rsidP="009151EB">
            <w:pPr>
              <w:tabs>
                <w:tab w:val="left" w:pos="567"/>
              </w:tabs>
              <w:jc w:val="center"/>
            </w:pPr>
            <w:r w:rsidRPr="00EB2F5B">
              <w:t>1500</w:t>
            </w:r>
          </w:p>
        </w:tc>
      </w:tr>
      <w:tr w:rsidR="00B61100" w:rsidRPr="00EB2F5B" w:rsidTr="007151D8">
        <w:trPr>
          <w:trHeight w:val="508"/>
          <w:jc w:val="center"/>
        </w:trPr>
        <w:tc>
          <w:tcPr>
            <w:tcW w:w="4039" w:type="dxa"/>
          </w:tcPr>
          <w:p w:rsidR="00B61100" w:rsidRPr="00EB2F5B" w:rsidRDefault="00B61100" w:rsidP="009151EB">
            <w:pPr>
              <w:tabs>
                <w:tab w:val="left" w:pos="567"/>
              </w:tabs>
              <w:jc w:val="both"/>
            </w:pPr>
            <w:r w:rsidRPr="00EB2F5B">
              <w:t>БАЛАНС</w:t>
            </w:r>
          </w:p>
        </w:tc>
        <w:tc>
          <w:tcPr>
            <w:tcW w:w="1092" w:type="dxa"/>
          </w:tcPr>
          <w:p w:rsidR="00B61100" w:rsidRPr="00EB2F5B" w:rsidRDefault="00B61100" w:rsidP="009151EB">
            <w:pPr>
              <w:tabs>
                <w:tab w:val="left" w:pos="567"/>
              </w:tabs>
              <w:jc w:val="center"/>
            </w:pPr>
            <w:r w:rsidRPr="00EB2F5B">
              <w:t>24600</w:t>
            </w:r>
          </w:p>
        </w:tc>
        <w:tc>
          <w:tcPr>
            <w:tcW w:w="3509" w:type="dxa"/>
          </w:tcPr>
          <w:p w:rsidR="00B61100" w:rsidRPr="00EB2F5B" w:rsidRDefault="00B61100" w:rsidP="009151EB">
            <w:pPr>
              <w:tabs>
                <w:tab w:val="left" w:pos="567"/>
              </w:tabs>
              <w:jc w:val="both"/>
            </w:pPr>
            <w:r w:rsidRPr="00EB2F5B">
              <w:t>БАЛАНС</w:t>
            </w:r>
          </w:p>
        </w:tc>
        <w:tc>
          <w:tcPr>
            <w:tcW w:w="1200" w:type="dxa"/>
          </w:tcPr>
          <w:p w:rsidR="00B61100" w:rsidRPr="00EB2F5B" w:rsidRDefault="00B61100" w:rsidP="009151EB">
            <w:pPr>
              <w:tabs>
                <w:tab w:val="left" w:pos="567"/>
              </w:tabs>
              <w:jc w:val="center"/>
            </w:pPr>
            <w:r w:rsidRPr="00EB2F5B">
              <w:t>24600</w:t>
            </w:r>
          </w:p>
        </w:tc>
      </w:tr>
    </w:tbl>
    <w:p w:rsidR="007151D8" w:rsidRPr="0025797F" w:rsidRDefault="007151D8" w:rsidP="009151EB">
      <w:pPr>
        <w:shd w:val="clear" w:color="auto" w:fill="FFFFFF"/>
        <w:tabs>
          <w:tab w:val="left" w:pos="567"/>
        </w:tabs>
        <w:autoSpaceDE w:val="0"/>
        <w:autoSpaceDN w:val="0"/>
        <w:adjustRightInd w:val="0"/>
        <w:rPr>
          <w:b/>
          <w:sz w:val="28"/>
          <w:szCs w:val="28"/>
        </w:rPr>
      </w:pPr>
    </w:p>
    <w:p w:rsidR="007151D8" w:rsidRPr="0025797F" w:rsidRDefault="00B61100" w:rsidP="009151EB">
      <w:pPr>
        <w:shd w:val="clear" w:color="auto" w:fill="FFFFFF"/>
        <w:tabs>
          <w:tab w:val="left" w:pos="567"/>
        </w:tabs>
        <w:autoSpaceDE w:val="0"/>
        <w:autoSpaceDN w:val="0"/>
        <w:adjustRightInd w:val="0"/>
        <w:rPr>
          <w:sz w:val="28"/>
          <w:szCs w:val="28"/>
        </w:rPr>
      </w:pPr>
      <w:r w:rsidRPr="0025797F">
        <w:rPr>
          <w:b/>
          <w:sz w:val="28"/>
          <w:szCs w:val="28"/>
        </w:rPr>
        <w:t>Задание 2.</w:t>
      </w:r>
      <w:r w:rsidRPr="0025797F">
        <w:rPr>
          <w:sz w:val="28"/>
          <w:szCs w:val="28"/>
        </w:rPr>
        <w:t xml:space="preserve"> </w:t>
      </w:r>
      <w:r w:rsidR="007151D8" w:rsidRPr="0025797F">
        <w:rPr>
          <w:sz w:val="28"/>
          <w:szCs w:val="28"/>
        </w:rPr>
        <w:t xml:space="preserve"> </w:t>
      </w:r>
      <w:r w:rsidRPr="0025797F">
        <w:rPr>
          <w:sz w:val="28"/>
          <w:szCs w:val="28"/>
        </w:rPr>
        <w:t xml:space="preserve">Рассчитать: </w:t>
      </w:r>
    </w:p>
    <w:p w:rsidR="007151D8" w:rsidRPr="0003081C" w:rsidRDefault="00B61100" w:rsidP="009151EB">
      <w:pPr>
        <w:shd w:val="clear" w:color="auto" w:fill="FFFFFF"/>
        <w:tabs>
          <w:tab w:val="left" w:pos="567"/>
        </w:tabs>
        <w:autoSpaceDE w:val="0"/>
        <w:autoSpaceDN w:val="0"/>
        <w:adjustRightInd w:val="0"/>
        <w:rPr>
          <w:sz w:val="28"/>
          <w:szCs w:val="28"/>
          <w:lang w:val="en-US"/>
        </w:rPr>
      </w:pPr>
      <w:r w:rsidRPr="0025797F">
        <w:rPr>
          <w:sz w:val="28"/>
          <w:szCs w:val="28"/>
        </w:rPr>
        <w:t>1) Коэффициент независимости</w:t>
      </w:r>
      <w:r w:rsidR="0003081C">
        <w:rPr>
          <w:sz w:val="28"/>
          <w:szCs w:val="28"/>
          <w:lang w:val="en-US"/>
        </w:rPr>
        <w:t xml:space="preserve"> </w:t>
      </w:r>
    </w:p>
    <w:p w:rsidR="00B61100" w:rsidRPr="0025797F" w:rsidRDefault="007151D8" w:rsidP="009151EB">
      <w:pPr>
        <w:shd w:val="clear" w:color="auto" w:fill="FFFFFF"/>
        <w:tabs>
          <w:tab w:val="left" w:pos="567"/>
        </w:tabs>
        <w:autoSpaceDE w:val="0"/>
        <w:autoSpaceDN w:val="0"/>
        <w:adjustRightInd w:val="0"/>
        <w:rPr>
          <w:sz w:val="28"/>
          <w:szCs w:val="28"/>
        </w:rPr>
      </w:pPr>
      <w:r w:rsidRPr="0025797F">
        <w:rPr>
          <w:sz w:val="28"/>
          <w:szCs w:val="28"/>
        </w:rPr>
        <w:t xml:space="preserve"> </w:t>
      </w:r>
      <w:r w:rsidR="00B61100" w:rsidRPr="0025797F">
        <w:rPr>
          <w:sz w:val="28"/>
          <w:szCs w:val="28"/>
        </w:rPr>
        <w:t>2) Коэффициент зависимости</w:t>
      </w:r>
    </w:p>
    <w:p w:rsidR="00B61100" w:rsidRPr="0025797F" w:rsidRDefault="00B61100" w:rsidP="009151EB">
      <w:pPr>
        <w:shd w:val="clear" w:color="auto" w:fill="FFFFFF"/>
        <w:tabs>
          <w:tab w:val="left" w:pos="567"/>
        </w:tabs>
        <w:autoSpaceDE w:val="0"/>
        <w:autoSpaceDN w:val="0"/>
        <w:adjustRightInd w:val="0"/>
        <w:rPr>
          <w:sz w:val="28"/>
          <w:szCs w:val="28"/>
        </w:rPr>
      </w:pPr>
      <w:r w:rsidRPr="0025797F">
        <w:rPr>
          <w:sz w:val="28"/>
          <w:szCs w:val="28"/>
        </w:rPr>
        <w:t>3) Коэффициент финансирования</w:t>
      </w:r>
    </w:p>
    <w:p w:rsidR="00EB2F5B" w:rsidRDefault="00B61100" w:rsidP="009151EB">
      <w:pPr>
        <w:shd w:val="clear" w:color="auto" w:fill="FFFFFF"/>
        <w:tabs>
          <w:tab w:val="left" w:pos="567"/>
        </w:tabs>
        <w:autoSpaceDE w:val="0"/>
        <w:autoSpaceDN w:val="0"/>
        <w:adjustRightInd w:val="0"/>
        <w:rPr>
          <w:sz w:val="28"/>
          <w:szCs w:val="28"/>
        </w:rPr>
      </w:pPr>
      <w:r w:rsidRPr="0025797F">
        <w:rPr>
          <w:sz w:val="28"/>
          <w:szCs w:val="28"/>
        </w:rPr>
        <w:t xml:space="preserve">4) Коэффициент соотношения заемного и собственного капитала </w:t>
      </w:r>
    </w:p>
    <w:p w:rsidR="00A56F27" w:rsidRDefault="00EB2F5B" w:rsidP="009151EB">
      <w:pPr>
        <w:shd w:val="clear" w:color="auto" w:fill="FFFFFF"/>
        <w:tabs>
          <w:tab w:val="left" w:pos="567"/>
        </w:tabs>
        <w:autoSpaceDE w:val="0"/>
        <w:autoSpaceDN w:val="0"/>
        <w:adjustRightInd w:val="0"/>
        <w:rPr>
          <w:sz w:val="28"/>
          <w:szCs w:val="28"/>
        </w:rPr>
      </w:pPr>
      <w:r>
        <w:rPr>
          <w:sz w:val="28"/>
          <w:szCs w:val="28"/>
        </w:rPr>
        <w:t xml:space="preserve">5) </w:t>
      </w:r>
      <w:r w:rsidR="00B61100" w:rsidRPr="0025797F">
        <w:rPr>
          <w:sz w:val="28"/>
          <w:szCs w:val="28"/>
        </w:rPr>
        <w:t>Как изменилось финансовое положения предприятия.</w:t>
      </w:r>
    </w:p>
    <w:p w:rsidR="00483442" w:rsidRPr="0025797F" w:rsidRDefault="00483442" w:rsidP="009151EB">
      <w:pPr>
        <w:shd w:val="clear" w:color="auto" w:fill="FFFFFF"/>
        <w:tabs>
          <w:tab w:val="left" w:pos="567"/>
        </w:tabs>
        <w:autoSpaceDE w:val="0"/>
        <w:autoSpaceDN w:val="0"/>
        <w:adjustRightInd w:val="0"/>
        <w:rPr>
          <w:sz w:val="28"/>
          <w:szCs w:val="28"/>
        </w:rPr>
      </w:pPr>
    </w:p>
    <w:tbl>
      <w:tblPr>
        <w:tblW w:w="9943"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5"/>
        <w:gridCol w:w="958"/>
        <w:gridCol w:w="965"/>
        <w:gridCol w:w="958"/>
        <w:gridCol w:w="965"/>
        <w:gridCol w:w="958"/>
        <w:gridCol w:w="965"/>
        <w:gridCol w:w="1529"/>
      </w:tblGrid>
      <w:tr w:rsidR="00B61100" w:rsidRPr="005F02C6" w:rsidTr="007151D8">
        <w:trPr>
          <w:jc w:val="center"/>
        </w:trPr>
        <w:tc>
          <w:tcPr>
            <w:tcW w:w="2645" w:type="dxa"/>
            <w:vMerge w:val="restart"/>
          </w:tcPr>
          <w:p w:rsidR="00B61100" w:rsidRPr="005F02C6" w:rsidRDefault="00B61100" w:rsidP="009151EB">
            <w:pPr>
              <w:tabs>
                <w:tab w:val="left" w:pos="567"/>
              </w:tabs>
              <w:autoSpaceDE w:val="0"/>
              <w:autoSpaceDN w:val="0"/>
              <w:adjustRightInd w:val="0"/>
              <w:jc w:val="center"/>
            </w:pPr>
            <w:r w:rsidRPr="005F02C6">
              <w:br w:type="page"/>
              <w:t>Показатели</w:t>
            </w:r>
          </w:p>
        </w:tc>
        <w:tc>
          <w:tcPr>
            <w:tcW w:w="1923" w:type="dxa"/>
            <w:gridSpan w:val="2"/>
          </w:tcPr>
          <w:p w:rsidR="00B61100" w:rsidRPr="005F02C6" w:rsidRDefault="00B61100" w:rsidP="009151EB">
            <w:pPr>
              <w:tabs>
                <w:tab w:val="left" w:pos="567"/>
              </w:tabs>
              <w:autoSpaceDE w:val="0"/>
              <w:autoSpaceDN w:val="0"/>
              <w:adjustRightInd w:val="0"/>
              <w:jc w:val="center"/>
            </w:pPr>
            <w:r w:rsidRPr="005F02C6">
              <w:t>На начало года</w:t>
            </w:r>
          </w:p>
        </w:tc>
        <w:tc>
          <w:tcPr>
            <w:tcW w:w="1923" w:type="dxa"/>
            <w:gridSpan w:val="2"/>
          </w:tcPr>
          <w:p w:rsidR="00B61100" w:rsidRPr="005F02C6" w:rsidRDefault="00B61100" w:rsidP="009151EB">
            <w:pPr>
              <w:tabs>
                <w:tab w:val="left" w:pos="567"/>
              </w:tabs>
              <w:autoSpaceDE w:val="0"/>
              <w:autoSpaceDN w:val="0"/>
              <w:adjustRightInd w:val="0"/>
              <w:jc w:val="center"/>
            </w:pPr>
            <w:r w:rsidRPr="005F02C6">
              <w:t>На конец года</w:t>
            </w:r>
          </w:p>
        </w:tc>
        <w:tc>
          <w:tcPr>
            <w:tcW w:w="1923" w:type="dxa"/>
            <w:gridSpan w:val="2"/>
          </w:tcPr>
          <w:p w:rsidR="00B61100" w:rsidRPr="005F02C6" w:rsidRDefault="00B61100" w:rsidP="009151EB">
            <w:pPr>
              <w:tabs>
                <w:tab w:val="left" w:pos="567"/>
              </w:tabs>
              <w:autoSpaceDE w:val="0"/>
              <w:autoSpaceDN w:val="0"/>
              <w:adjustRightInd w:val="0"/>
              <w:jc w:val="center"/>
            </w:pPr>
            <w:r w:rsidRPr="005F02C6">
              <w:t>Изменение</w:t>
            </w:r>
          </w:p>
          <w:p w:rsidR="00B61100" w:rsidRPr="005F02C6" w:rsidRDefault="00B61100" w:rsidP="009151EB">
            <w:pPr>
              <w:tabs>
                <w:tab w:val="left" w:pos="567"/>
              </w:tabs>
              <w:autoSpaceDE w:val="0"/>
              <w:autoSpaceDN w:val="0"/>
              <w:adjustRightInd w:val="0"/>
              <w:jc w:val="center"/>
            </w:pPr>
            <w:r w:rsidRPr="005F02C6">
              <w:t xml:space="preserve"> за год</w:t>
            </w:r>
          </w:p>
        </w:tc>
        <w:tc>
          <w:tcPr>
            <w:tcW w:w="1529" w:type="dxa"/>
            <w:vMerge w:val="restart"/>
          </w:tcPr>
          <w:p w:rsidR="00B61100" w:rsidRPr="005F02C6" w:rsidRDefault="00B61100" w:rsidP="009151EB">
            <w:pPr>
              <w:shd w:val="clear" w:color="auto" w:fill="FFFFFF"/>
              <w:tabs>
                <w:tab w:val="left" w:pos="567"/>
              </w:tabs>
              <w:autoSpaceDE w:val="0"/>
              <w:autoSpaceDN w:val="0"/>
              <w:adjustRightInd w:val="0"/>
              <w:jc w:val="center"/>
            </w:pPr>
            <w:r w:rsidRPr="005F02C6">
              <w:t>Изменение</w:t>
            </w:r>
          </w:p>
          <w:p w:rsidR="00B61100" w:rsidRPr="005F02C6" w:rsidRDefault="00B61100" w:rsidP="009151EB">
            <w:pPr>
              <w:shd w:val="clear" w:color="auto" w:fill="FFFFFF"/>
              <w:tabs>
                <w:tab w:val="left" w:pos="567"/>
              </w:tabs>
              <w:autoSpaceDE w:val="0"/>
              <w:autoSpaceDN w:val="0"/>
              <w:adjustRightInd w:val="0"/>
              <w:jc w:val="center"/>
            </w:pPr>
            <w:r w:rsidRPr="005F02C6">
              <w:t>структуры в</w:t>
            </w:r>
          </w:p>
          <w:p w:rsidR="00B61100" w:rsidRPr="005F02C6" w:rsidRDefault="00B61100" w:rsidP="009151EB">
            <w:pPr>
              <w:shd w:val="clear" w:color="auto" w:fill="FFFFFF"/>
              <w:tabs>
                <w:tab w:val="left" w:pos="567"/>
              </w:tabs>
              <w:autoSpaceDE w:val="0"/>
              <w:autoSpaceDN w:val="0"/>
              <w:adjustRightInd w:val="0"/>
              <w:jc w:val="center"/>
            </w:pPr>
            <w:r w:rsidRPr="005F02C6">
              <w:t>пунктах</w:t>
            </w:r>
          </w:p>
        </w:tc>
      </w:tr>
      <w:tr w:rsidR="00B61100" w:rsidRPr="005F02C6" w:rsidTr="007151D8">
        <w:trPr>
          <w:jc w:val="center"/>
        </w:trPr>
        <w:tc>
          <w:tcPr>
            <w:tcW w:w="2645" w:type="dxa"/>
            <w:vMerge/>
          </w:tcPr>
          <w:p w:rsidR="00B61100" w:rsidRPr="005F02C6" w:rsidRDefault="00B61100" w:rsidP="009151EB">
            <w:pPr>
              <w:tabs>
                <w:tab w:val="left" w:pos="567"/>
              </w:tabs>
              <w:autoSpaceDE w:val="0"/>
              <w:autoSpaceDN w:val="0"/>
              <w:adjustRightInd w:val="0"/>
            </w:pPr>
          </w:p>
        </w:tc>
        <w:tc>
          <w:tcPr>
            <w:tcW w:w="958" w:type="dxa"/>
          </w:tcPr>
          <w:p w:rsidR="00B61100" w:rsidRPr="005F02C6" w:rsidRDefault="00CC3374" w:rsidP="009151EB">
            <w:pPr>
              <w:tabs>
                <w:tab w:val="left" w:pos="567"/>
              </w:tabs>
              <w:autoSpaceDE w:val="0"/>
              <w:autoSpaceDN w:val="0"/>
              <w:adjustRightInd w:val="0"/>
            </w:pPr>
            <w:r>
              <w:rPr>
                <w:noProof/>
              </w:rPr>
              <w:pict>
                <v:shape id="_x0000_s1026" type="#_x0000_t75" style="position:absolute;margin-left:0;margin-top:0;width:24.95pt;height:19pt;z-index:251660288;mso-position-horizontal-relative:text;mso-position-vertical-relative:text">
                  <v:imagedata r:id="rId11" o:title=""/>
                  <w10:wrap type="square"/>
                </v:shape>
                <o:OLEObject Type="Embed" ProgID="Equation.3" ShapeID="_x0000_s1026" DrawAspect="Content" ObjectID="_1550906375" r:id="rId12"/>
              </w:pict>
            </w:r>
            <w:r w:rsidR="00B61100" w:rsidRPr="005F02C6">
              <w:t>тыс.тг</w:t>
            </w:r>
          </w:p>
        </w:tc>
        <w:tc>
          <w:tcPr>
            <w:tcW w:w="965" w:type="dxa"/>
          </w:tcPr>
          <w:p w:rsidR="00B61100" w:rsidRPr="005F02C6" w:rsidRDefault="00B61100" w:rsidP="009151EB">
            <w:pPr>
              <w:tabs>
                <w:tab w:val="left" w:pos="567"/>
              </w:tabs>
              <w:autoSpaceDE w:val="0"/>
              <w:autoSpaceDN w:val="0"/>
              <w:adjustRightInd w:val="0"/>
            </w:pPr>
            <w:r w:rsidRPr="005F02C6">
              <w:t>уд.в.с.</w:t>
            </w:r>
          </w:p>
          <w:p w:rsidR="00B61100" w:rsidRPr="005F02C6" w:rsidRDefault="00B61100" w:rsidP="009151EB">
            <w:pPr>
              <w:tabs>
                <w:tab w:val="left" w:pos="567"/>
              </w:tabs>
              <w:autoSpaceDE w:val="0"/>
              <w:autoSpaceDN w:val="0"/>
              <w:adjustRightInd w:val="0"/>
            </w:pPr>
            <w:r w:rsidRPr="005F02C6">
              <w:t>%</w:t>
            </w:r>
          </w:p>
        </w:tc>
        <w:tc>
          <w:tcPr>
            <w:tcW w:w="958" w:type="dxa"/>
          </w:tcPr>
          <w:p w:rsidR="00B61100" w:rsidRPr="005F02C6" w:rsidRDefault="00CC3374" w:rsidP="009151EB">
            <w:pPr>
              <w:tabs>
                <w:tab w:val="left" w:pos="567"/>
              </w:tabs>
              <w:autoSpaceDE w:val="0"/>
              <w:autoSpaceDN w:val="0"/>
              <w:adjustRightInd w:val="0"/>
            </w:pPr>
            <w:r>
              <w:rPr>
                <w:noProof/>
              </w:rPr>
              <w:pict>
                <v:shape id="_x0000_s1027" type="#_x0000_t75" style="position:absolute;margin-left:0;margin-top:0;width:24.95pt;height:19pt;z-index:251661312;mso-position-horizontal-relative:text;mso-position-vertical-relative:text">
                  <v:imagedata r:id="rId13" o:title=""/>
                  <w10:wrap type="square"/>
                </v:shape>
                <o:OLEObject Type="Embed" ProgID="Equation.3" ShapeID="_x0000_s1027" DrawAspect="Content" ObjectID="_1550906376" r:id="rId14"/>
              </w:pict>
            </w:r>
            <w:r w:rsidR="00B61100" w:rsidRPr="005F02C6">
              <w:t>тыс.тг</w:t>
            </w:r>
          </w:p>
        </w:tc>
        <w:tc>
          <w:tcPr>
            <w:tcW w:w="965" w:type="dxa"/>
          </w:tcPr>
          <w:p w:rsidR="00B61100" w:rsidRPr="005F02C6" w:rsidRDefault="00B61100" w:rsidP="009151EB">
            <w:pPr>
              <w:tabs>
                <w:tab w:val="left" w:pos="567"/>
              </w:tabs>
              <w:autoSpaceDE w:val="0"/>
              <w:autoSpaceDN w:val="0"/>
              <w:adjustRightInd w:val="0"/>
            </w:pPr>
            <w:r w:rsidRPr="005F02C6">
              <w:t>уд.в.с.</w:t>
            </w:r>
          </w:p>
          <w:p w:rsidR="00B61100" w:rsidRPr="005F02C6" w:rsidRDefault="00B61100" w:rsidP="009151EB">
            <w:pPr>
              <w:tabs>
                <w:tab w:val="left" w:pos="567"/>
              </w:tabs>
              <w:autoSpaceDE w:val="0"/>
              <w:autoSpaceDN w:val="0"/>
              <w:adjustRightInd w:val="0"/>
            </w:pPr>
            <w:r w:rsidRPr="005F02C6">
              <w:t>%</w:t>
            </w:r>
          </w:p>
        </w:tc>
        <w:tc>
          <w:tcPr>
            <w:tcW w:w="958" w:type="dxa"/>
          </w:tcPr>
          <w:p w:rsidR="00B61100" w:rsidRPr="005F02C6" w:rsidRDefault="00CC3374" w:rsidP="009151EB">
            <w:pPr>
              <w:tabs>
                <w:tab w:val="left" w:pos="567"/>
              </w:tabs>
              <w:autoSpaceDE w:val="0"/>
              <w:autoSpaceDN w:val="0"/>
              <w:adjustRightInd w:val="0"/>
            </w:pPr>
            <w:r>
              <w:rPr>
                <w:noProof/>
              </w:rPr>
              <w:pict>
                <v:shape id="_x0000_s1028" type="#_x0000_t75" style="position:absolute;margin-left:0;margin-top:0;width:24.95pt;height:19pt;z-index:251662336;mso-position-horizontal-relative:text;mso-position-vertical-relative:text">
                  <v:imagedata r:id="rId13" o:title=""/>
                  <w10:wrap type="square"/>
                </v:shape>
                <o:OLEObject Type="Embed" ProgID="Equation.3" ShapeID="_x0000_s1028" DrawAspect="Content" ObjectID="_1550906377" r:id="rId15"/>
              </w:pict>
            </w:r>
            <w:r w:rsidR="00B61100" w:rsidRPr="005F02C6">
              <w:t>тыс.тг</w:t>
            </w:r>
          </w:p>
        </w:tc>
        <w:tc>
          <w:tcPr>
            <w:tcW w:w="965" w:type="dxa"/>
          </w:tcPr>
          <w:p w:rsidR="00B61100" w:rsidRPr="005F02C6" w:rsidRDefault="00B61100" w:rsidP="009151EB">
            <w:pPr>
              <w:tabs>
                <w:tab w:val="left" w:pos="567"/>
              </w:tabs>
              <w:autoSpaceDE w:val="0"/>
              <w:autoSpaceDN w:val="0"/>
              <w:adjustRightInd w:val="0"/>
            </w:pPr>
            <w:r w:rsidRPr="005F02C6">
              <w:t>уд.в.с.</w:t>
            </w:r>
          </w:p>
          <w:p w:rsidR="00B61100" w:rsidRPr="005F02C6" w:rsidRDefault="00B61100" w:rsidP="009151EB">
            <w:pPr>
              <w:tabs>
                <w:tab w:val="left" w:pos="567"/>
              </w:tabs>
              <w:autoSpaceDE w:val="0"/>
              <w:autoSpaceDN w:val="0"/>
              <w:adjustRightInd w:val="0"/>
            </w:pPr>
            <w:r w:rsidRPr="005F02C6">
              <w:t>%</w:t>
            </w:r>
          </w:p>
        </w:tc>
        <w:tc>
          <w:tcPr>
            <w:tcW w:w="1529" w:type="dxa"/>
            <w:vMerge/>
          </w:tcPr>
          <w:p w:rsidR="00B61100" w:rsidRPr="005F02C6" w:rsidRDefault="00B61100" w:rsidP="009151EB">
            <w:pPr>
              <w:tabs>
                <w:tab w:val="left" w:pos="567"/>
              </w:tabs>
              <w:autoSpaceDE w:val="0"/>
              <w:autoSpaceDN w:val="0"/>
              <w:adjustRightInd w:val="0"/>
            </w:pPr>
          </w:p>
        </w:tc>
      </w:tr>
      <w:tr w:rsidR="00B61100" w:rsidRPr="005F02C6" w:rsidTr="00483442">
        <w:trPr>
          <w:trHeight w:val="2493"/>
          <w:jc w:val="center"/>
        </w:trPr>
        <w:tc>
          <w:tcPr>
            <w:tcW w:w="2645" w:type="dxa"/>
          </w:tcPr>
          <w:p w:rsidR="00B61100" w:rsidRPr="005F02C6" w:rsidRDefault="00B61100" w:rsidP="009151EB">
            <w:pPr>
              <w:shd w:val="clear" w:color="auto" w:fill="FFFFFF"/>
              <w:tabs>
                <w:tab w:val="left" w:pos="567"/>
              </w:tabs>
              <w:autoSpaceDE w:val="0"/>
              <w:autoSpaceDN w:val="0"/>
              <w:adjustRightInd w:val="0"/>
            </w:pPr>
            <w:r w:rsidRPr="005F02C6">
              <w:t>1 Авансированный</w:t>
            </w:r>
          </w:p>
          <w:p w:rsidR="00B61100" w:rsidRDefault="00B61100" w:rsidP="009151EB">
            <w:pPr>
              <w:shd w:val="clear" w:color="auto" w:fill="FFFFFF"/>
              <w:tabs>
                <w:tab w:val="left" w:pos="567"/>
              </w:tabs>
              <w:autoSpaceDE w:val="0"/>
              <w:autoSpaceDN w:val="0"/>
              <w:adjustRightInd w:val="0"/>
            </w:pPr>
            <w:r w:rsidRPr="005F02C6">
              <w:t>капитал в тг.</w:t>
            </w:r>
          </w:p>
          <w:p w:rsidR="00483442" w:rsidRPr="005F02C6" w:rsidRDefault="00483442"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1.1 Собственный</w:t>
            </w:r>
          </w:p>
          <w:p w:rsidR="00B61100" w:rsidRDefault="00483442" w:rsidP="009151EB">
            <w:pPr>
              <w:shd w:val="clear" w:color="auto" w:fill="FFFFFF"/>
              <w:tabs>
                <w:tab w:val="left" w:pos="567"/>
              </w:tabs>
              <w:autoSpaceDE w:val="0"/>
              <w:autoSpaceDN w:val="0"/>
              <w:adjustRightInd w:val="0"/>
            </w:pPr>
            <w:r>
              <w:t>к</w:t>
            </w:r>
            <w:r w:rsidR="00B61100" w:rsidRPr="005F02C6">
              <w:t>апитал</w:t>
            </w:r>
          </w:p>
          <w:p w:rsidR="00483442" w:rsidRPr="005F02C6" w:rsidRDefault="00483442"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1.2.Заемный капитал</w:t>
            </w:r>
          </w:p>
        </w:tc>
        <w:tc>
          <w:tcPr>
            <w:tcW w:w="958" w:type="dxa"/>
          </w:tcPr>
          <w:p w:rsidR="00483442" w:rsidRDefault="00483442" w:rsidP="009151EB">
            <w:pPr>
              <w:shd w:val="clear" w:color="auto" w:fill="FFFFFF"/>
              <w:tabs>
                <w:tab w:val="left" w:pos="567"/>
              </w:tabs>
              <w:autoSpaceDE w:val="0"/>
              <w:autoSpaceDN w:val="0"/>
              <w:adjustRightInd w:val="0"/>
            </w:pPr>
          </w:p>
          <w:p w:rsidR="00B61100" w:rsidRDefault="00B61100" w:rsidP="009151EB">
            <w:pPr>
              <w:shd w:val="clear" w:color="auto" w:fill="FFFFFF"/>
              <w:tabs>
                <w:tab w:val="left" w:pos="567"/>
              </w:tabs>
              <w:autoSpaceDE w:val="0"/>
              <w:autoSpaceDN w:val="0"/>
              <w:adjustRightInd w:val="0"/>
            </w:pPr>
            <w:r w:rsidRPr="005F02C6">
              <w:t>32551</w:t>
            </w:r>
          </w:p>
          <w:p w:rsidR="00483442" w:rsidRPr="005F02C6" w:rsidRDefault="00483442"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27908</w:t>
            </w:r>
          </w:p>
          <w:p w:rsidR="00B61100" w:rsidRPr="005F02C6" w:rsidRDefault="00B61100" w:rsidP="009151EB">
            <w:pPr>
              <w:shd w:val="clear" w:color="auto" w:fill="FFFFFF"/>
              <w:tabs>
                <w:tab w:val="left" w:pos="567"/>
              </w:tabs>
              <w:autoSpaceDE w:val="0"/>
              <w:autoSpaceDN w:val="0"/>
              <w:adjustRightInd w:val="0"/>
            </w:pPr>
          </w:p>
          <w:p w:rsidR="002B5973" w:rsidRDefault="002B5973"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4643</w:t>
            </w:r>
          </w:p>
        </w:tc>
        <w:tc>
          <w:tcPr>
            <w:tcW w:w="965" w:type="dxa"/>
          </w:tcPr>
          <w:p w:rsidR="00B61100" w:rsidRPr="005F02C6" w:rsidRDefault="00B61100" w:rsidP="009151EB">
            <w:pPr>
              <w:tabs>
                <w:tab w:val="left" w:pos="567"/>
              </w:tabs>
              <w:autoSpaceDE w:val="0"/>
              <w:autoSpaceDN w:val="0"/>
              <w:adjustRightInd w:val="0"/>
            </w:pPr>
          </w:p>
        </w:tc>
        <w:tc>
          <w:tcPr>
            <w:tcW w:w="958" w:type="dxa"/>
          </w:tcPr>
          <w:p w:rsidR="00483442" w:rsidRDefault="00483442"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41957</w:t>
            </w:r>
          </w:p>
          <w:p w:rsidR="00B61100" w:rsidRPr="005F02C6" w:rsidRDefault="00B61100"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32276</w:t>
            </w:r>
          </w:p>
          <w:p w:rsidR="00B61100" w:rsidRPr="005F02C6" w:rsidRDefault="00B61100" w:rsidP="009151EB">
            <w:pPr>
              <w:shd w:val="clear" w:color="auto" w:fill="FFFFFF"/>
              <w:tabs>
                <w:tab w:val="left" w:pos="567"/>
              </w:tabs>
              <w:autoSpaceDE w:val="0"/>
              <w:autoSpaceDN w:val="0"/>
              <w:adjustRightInd w:val="0"/>
            </w:pPr>
          </w:p>
          <w:p w:rsidR="002B5973" w:rsidRDefault="002B5973" w:rsidP="009151EB">
            <w:pPr>
              <w:shd w:val="clear" w:color="auto" w:fill="FFFFFF"/>
              <w:tabs>
                <w:tab w:val="left" w:pos="567"/>
              </w:tabs>
              <w:autoSpaceDE w:val="0"/>
              <w:autoSpaceDN w:val="0"/>
              <w:adjustRightInd w:val="0"/>
            </w:pPr>
          </w:p>
          <w:p w:rsidR="00B61100" w:rsidRPr="005F02C6" w:rsidRDefault="00B61100" w:rsidP="009151EB">
            <w:pPr>
              <w:shd w:val="clear" w:color="auto" w:fill="FFFFFF"/>
              <w:tabs>
                <w:tab w:val="left" w:pos="567"/>
              </w:tabs>
              <w:autoSpaceDE w:val="0"/>
              <w:autoSpaceDN w:val="0"/>
              <w:adjustRightInd w:val="0"/>
            </w:pPr>
            <w:r w:rsidRPr="005F02C6">
              <w:t>9681</w:t>
            </w:r>
          </w:p>
        </w:tc>
        <w:tc>
          <w:tcPr>
            <w:tcW w:w="965" w:type="dxa"/>
          </w:tcPr>
          <w:p w:rsidR="00B61100" w:rsidRPr="005F02C6" w:rsidRDefault="00B61100" w:rsidP="009151EB">
            <w:pPr>
              <w:tabs>
                <w:tab w:val="left" w:pos="567"/>
              </w:tabs>
              <w:autoSpaceDE w:val="0"/>
              <w:autoSpaceDN w:val="0"/>
              <w:adjustRightInd w:val="0"/>
            </w:pPr>
          </w:p>
        </w:tc>
        <w:tc>
          <w:tcPr>
            <w:tcW w:w="958" w:type="dxa"/>
          </w:tcPr>
          <w:p w:rsidR="00B61100" w:rsidRPr="005F02C6" w:rsidRDefault="00B61100" w:rsidP="009151EB">
            <w:pPr>
              <w:tabs>
                <w:tab w:val="left" w:pos="567"/>
              </w:tabs>
              <w:autoSpaceDE w:val="0"/>
              <w:autoSpaceDN w:val="0"/>
              <w:adjustRightInd w:val="0"/>
            </w:pPr>
          </w:p>
        </w:tc>
        <w:tc>
          <w:tcPr>
            <w:tcW w:w="965" w:type="dxa"/>
          </w:tcPr>
          <w:p w:rsidR="00B61100" w:rsidRPr="005F02C6" w:rsidRDefault="00B61100" w:rsidP="009151EB">
            <w:pPr>
              <w:tabs>
                <w:tab w:val="left" w:pos="567"/>
              </w:tabs>
              <w:autoSpaceDE w:val="0"/>
              <w:autoSpaceDN w:val="0"/>
              <w:adjustRightInd w:val="0"/>
            </w:pPr>
          </w:p>
        </w:tc>
        <w:tc>
          <w:tcPr>
            <w:tcW w:w="1529" w:type="dxa"/>
          </w:tcPr>
          <w:p w:rsidR="00B61100" w:rsidRPr="005F02C6" w:rsidRDefault="00B61100" w:rsidP="009151EB">
            <w:pPr>
              <w:tabs>
                <w:tab w:val="left" w:pos="567"/>
              </w:tabs>
              <w:autoSpaceDE w:val="0"/>
              <w:autoSpaceDN w:val="0"/>
              <w:adjustRightInd w:val="0"/>
            </w:pPr>
          </w:p>
        </w:tc>
      </w:tr>
    </w:tbl>
    <w:p w:rsidR="00AE51BD" w:rsidRPr="0025797F" w:rsidRDefault="00AE51BD" w:rsidP="009151EB">
      <w:pPr>
        <w:pStyle w:val="ab"/>
        <w:tabs>
          <w:tab w:val="left" w:pos="360"/>
          <w:tab w:val="left" w:pos="567"/>
        </w:tabs>
        <w:jc w:val="both"/>
        <w:rPr>
          <w:b w:val="0"/>
          <w:sz w:val="28"/>
          <w:szCs w:val="28"/>
          <w:lang w:val="en-US"/>
        </w:rPr>
      </w:pPr>
    </w:p>
    <w:p w:rsidR="005F02C6" w:rsidRDefault="005F02C6" w:rsidP="009151EB">
      <w:pPr>
        <w:pStyle w:val="ab"/>
        <w:tabs>
          <w:tab w:val="left" w:pos="360"/>
          <w:tab w:val="left" w:pos="567"/>
        </w:tabs>
        <w:jc w:val="both"/>
        <w:rPr>
          <w:sz w:val="28"/>
          <w:szCs w:val="28"/>
        </w:rPr>
      </w:pPr>
    </w:p>
    <w:p w:rsidR="005F02C6" w:rsidRDefault="005F02C6" w:rsidP="009151EB">
      <w:pPr>
        <w:pStyle w:val="ab"/>
        <w:tabs>
          <w:tab w:val="left" w:pos="360"/>
          <w:tab w:val="left" w:pos="567"/>
        </w:tabs>
        <w:jc w:val="both"/>
        <w:rPr>
          <w:sz w:val="28"/>
          <w:szCs w:val="28"/>
        </w:rPr>
      </w:pPr>
    </w:p>
    <w:p w:rsidR="005F02C6" w:rsidRDefault="005F02C6" w:rsidP="009151EB">
      <w:pPr>
        <w:pStyle w:val="ab"/>
        <w:tabs>
          <w:tab w:val="left" w:pos="360"/>
          <w:tab w:val="left" w:pos="567"/>
        </w:tabs>
        <w:jc w:val="both"/>
        <w:rPr>
          <w:sz w:val="28"/>
          <w:szCs w:val="28"/>
        </w:rPr>
      </w:pPr>
    </w:p>
    <w:p w:rsidR="00B61100" w:rsidRPr="0025797F" w:rsidRDefault="00B61100" w:rsidP="009151EB">
      <w:pPr>
        <w:pStyle w:val="ab"/>
        <w:tabs>
          <w:tab w:val="left" w:pos="360"/>
          <w:tab w:val="left" w:pos="567"/>
        </w:tabs>
        <w:jc w:val="both"/>
        <w:rPr>
          <w:sz w:val="28"/>
          <w:szCs w:val="28"/>
        </w:rPr>
      </w:pPr>
      <w:r w:rsidRPr="0025797F">
        <w:rPr>
          <w:sz w:val="28"/>
          <w:szCs w:val="28"/>
        </w:rPr>
        <w:lastRenderedPageBreak/>
        <w:t>Задание 3.</w:t>
      </w:r>
      <w:r w:rsidR="007151D8" w:rsidRPr="0025797F">
        <w:rPr>
          <w:b w:val="0"/>
          <w:sz w:val="28"/>
          <w:szCs w:val="28"/>
        </w:rPr>
        <w:t xml:space="preserve"> </w:t>
      </w:r>
      <w:r w:rsidRPr="0025797F">
        <w:rPr>
          <w:b w:val="0"/>
          <w:sz w:val="28"/>
          <w:szCs w:val="28"/>
        </w:rPr>
        <w:t>Определить структуру текущих активов в удельном весе и сделать анализ</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5"/>
        <w:gridCol w:w="907"/>
        <w:gridCol w:w="895"/>
        <w:gridCol w:w="2917"/>
        <w:gridCol w:w="1061"/>
        <w:gridCol w:w="1134"/>
      </w:tblGrid>
      <w:tr w:rsidR="003D78A8" w:rsidRPr="005F02C6" w:rsidTr="0053216A">
        <w:trPr>
          <w:gridAfter w:val="3"/>
          <w:wAfter w:w="5112" w:type="dxa"/>
        </w:trPr>
        <w:tc>
          <w:tcPr>
            <w:tcW w:w="0" w:type="auto"/>
            <w:gridSpan w:val="3"/>
          </w:tcPr>
          <w:p w:rsidR="003D78A8" w:rsidRPr="005F02C6" w:rsidRDefault="003D78A8" w:rsidP="009151EB">
            <w:pPr>
              <w:pStyle w:val="ab"/>
              <w:tabs>
                <w:tab w:val="left" w:pos="360"/>
                <w:tab w:val="left" w:pos="567"/>
              </w:tabs>
              <w:rPr>
                <w:b w:val="0"/>
              </w:rPr>
            </w:pPr>
            <w:r w:rsidRPr="005F02C6">
              <w:rPr>
                <w:b w:val="0"/>
              </w:rPr>
              <w:t>20</w:t>
            </w:r>
            <w:r w:rsidRPr="005F02C6">
              <w:rPr>
                <w:b w:val="0"/>
                <w:lang w:val="kk-KZ"/>
              </w:rPr>
              <w:t>13</w:t>
            </w:r>
            <w:r w:rsidRPr="005F02C6">
              <w:rPr>
                <w:b w:val="0"/>
              </w:rPr>
              <w:t>г.</w:t>
            </w:r>
          </w:p>
        </w:tc>
      </w:tr>
      <w:tr w:rsidR="003D78A8" w:rsidRPr="005F02C6" w:rsidTr="0053216A">
        <w:tc>
          <w:tcPr>
            <w:tcW w:w="0" w:type="auto"/>
          </w:tcPr>
          <w:p w:rsidR="003D78A8" w:rsidRPr="005F02C6" w:rsidRDefault="003D78A8" w:rsidP="009151EB">
            <w:pPr>
              <w:pStyle w:val="ab"/>
              <w:tabs>
                <w:tab w:val="left" w:pos="360"/>
                <w:tab w:val="left" w:pos="567"/>
              </w:tabs>
              <w:jc w:val="both"/>
              <w:rPr>
                <w:b w:val="0"/>
              </w:rPr>
            </w:pPr>
            <w:r w:rsidRPr="005F02C6">
              <w:rPr>
                <w:b w:val="0"/>
              </w:rPr>
              <w:t>Показатели</w:t>
            </w:r>
          </w:p>
        </w:tc>
        <w:tc>
          <w:tcPr>
            <w:tcW w:w="0" w:type="auto"/>
          </w:tcPr>
          <w:p w:rsidR="003D78A8" w:rsidRPr="005F02C6" w:rsidRDefault="003D78A8" w:rsidP="009151EB">
            <w:pPr>
              <w:pStyle w:val="ab"/>
              <w:tabs>
                <w:tab w:val="left" w:pos="360"/>
                <w:tab w:val="left" w:pos="567"/>
              </w:tabs>
              <w:jc w:val="both"/>
              <w:rPr>
                <w:b w:val="0"/>
              </w:rPr>
            </w:pPr>
            <w:r w:rsidRPr="005F02C6">
              <w:rPr>
                <w:b w:val="0"/>
              </w:rPr>
              <w:t>Сумма</w:t>
            </w:r>
          </w:p>
        </w:tc>
        <w:tc>
          <w:tcPr>
            <w:tcW w:w="0" w:type="auto"/>
          </w:tcPr>
          <w:p w:rsidR="003D78A8" w:rsidRPr="005F02C6" w:rsidRDefault="003D78A8" w:rsidP="009151EB">
            <w:pPr>
              <w:pStyle w:val="ab"/>
              <w:tabs>
                <w:tab w:val="left" w:pos="360"/>
                <w:tab w:val="left" w:pos="567"/>
              </w:tabs>
              <w:jc w:val="both"/>
              <w:rPr>
                <w:b w:val="0"/>
              </w:rPr>
            </w:pPr>
            <w:r w:rsidRPr="005F02C6">
              <w:rPr>
                <w:b w:val="0"/>
              </w:rPr>
              <w:t>Уд.вес</w:t>
            </w:r>
          </w:p>
        </w:tc>
        <w:tc>
          <w:tcPr>
            <w:tcW w:w="0" w:type="auto"/>
          </w:tcPr>
          <w:p w:rsidR="003D78A8" w:rsidRPr="005F02C6" w:rsidRDefault="003D78A8" w:rsidP="009151EB">
            <w:pPr>
              <w:pStyle w:val="ab"/>
              <w:tabs>
                <w:tab w:val="left" w:pos="360"/>
                <w:tab w:val="left" w:pos="567"/>
              </w:tabs>
              <w:jc w:val="both"/>
              <w:rPr>
                <w:b w:val="0"/>
              </w:rPr>
            </w:pPr>
            <w:r w:rsidRPr="005F02C6">
              <w:rPr>
                <w:b w:val="0"/>
              </w:rPr>
              <w:t>Показатели</w:t>
            </w:r>
          </w:p>
        </w:tc>
        <w:tc>
          <w:tcPr>
            <w:tcW w:w="1061" w:type="dxa"/>
          </w:tcPr>
          <w:p w:rsidR="003D78A8" w:rsidRPr="005F02C6" w:rsidRDefault="003D78A8" w:rsidP="009151EB">
            <w:pPr>
              <w:pStyle w:val="ab"/>
              <w:tabs>
                <w:tab w:val="left" w:pos="360"/>
                <w:tab w:val="left" w:pos="567"/>
              </w:tabs>
              <w:jc w:val="both"/>
              <w:rPr>
                <w:b w:val="0"/>
              </w:rPr>
            </w:pPr>
            <w:r w:rsidRPr="005F02C6">
              <w:rPr>
                <w:b w:val="0"/>
              </w:rPr>
              <w:t>сумма</w:t>
            </w:r>
          </w:p>
        </w:tc>
        <w:tc>
          <w:tcPr>
            <w:tcW w:w="1134" w:type="dxa"/>
          </w:tcPr>
          <w:p w:rsidR="003D78A8" w:rsidRPr="005F02C6" w:rsidRDefault="003D78A8" w:rsidP="009151EB">
            <w:pPr>
              <w:pStyle w:val="ab"/>
              <w:tabs>
                <w:tab w:val="left" w:pos="360"/>
                <w:tab w:val="left" w:pos="567"/>
              </w:tabs>
              <w:jc w:val="both"/>
              <w:rPr>
                <w:b w:val="0"/>
              </w:rPr>
            </w:pPr>
            <w:r w:rsidRPr="005F02C6">
              <w:rPr>
                <w:b w:val="0"/>
              </w:rPr>
              <w:t>Уд.вес</w:t>
            </w:r>
          </w:p>
        </w:tc>
      </w:tr>
      <w:tr w:rsidR="003D78A8" w:rsidRPr="005F02C6" w:rsidTr="0053216A">
        <w:tc>
          <w:tcPr>
            <w:tcW w:w="0" w:type="auto"/>
          </w:tcPr>
          <w:p w:rsidR="003D78A8" w:rsidRPr="005F02C6" w:rsidRDefault="003D78A8" w:rsidP="009151EB">
            <w:pPr>
              <w:pStyle w:val="ab"/>
              <w:tabs>
                <w:tab w:val="left" w:pos="360"/>
                <w:tab w:val="left" w:pos="567"/>
              </w:tabs>
              <w:jc w:val="both"/>
              <w:rPr>
                <w:b w:val="0"/>
              </w:rPr>
            </w:pPr>
            <w:r w:rsidRPr="005F02C6">
              <w:rPr>
                <w:b w:val="0"/>
              </w:rPr>
              <w:t>1.Текущие активы</w:t>
            </w:r>
          </w:p>
        </w:tc>
        <w:tc>
          <w:tcPr>
            <w:tcW w:w="0" w:type="auto"/>
          </w:tcPr>
          <w:p w:rsidR="003D78A8" w:rsidRPr="005F02C6" w:rsidRDefault="003D78A8" w:rsidP="009151EB">
            <w:pPr>
              <w:pStyle w:val="ab"/>
              <w:tabs>
                <w:tab w:val="left" w:pos="360"/>
                <w:tab w:val="left" w:pos="567"/>
              </w:tabs>
              <w:jc w:val="both"/>
              <w:rPr>
                <w:b w:val="0"/>
              </w:rPr>
            </w:pPr>
            <w:r w:rsidRPr="005F02C6">
              <w:rPr>
                <w:b w:val="0"/>
              </w:rPr>
              <w:t>13781</w:t>
            </w:r>
          </w:p>
        </w:tc>
        <w:tc>
          <w:tcPr>
            <w:tcW w:w="0" w:type="auto"/>
          </w:tcPr>
          <w:p w:rsidR="003D78A8" w:rsidRPr="005F02C6" w:rsidRDefault="003D78A8" w:rsidP="009151EB">
            <w:pPr>
              <w:pStyle w:val="ab"/>
              <w:tabs>
                <w:tab w:val="left" w:pos="360"/>
                <w:tab w:val="left" w:pos="567"/>
              </w:tabs>
              <w:jc w:val="both"/>
              <w:rPr>
                <w:b w:val="0"/>
              </w:rPr>
            </w:pPr>
          </w:p>
        </w:tc>
        <w:tc>
          <w:tcPr>
            <w:tcW w:w="0" w:type="auto"/>
          </w:tcPr>
          <w:p w:rsidR="003D78A8" w:rsidRPr="005F02C6" w:rsidRDefault="003D78A8" w:rsidP="009151EB">
            <w:pPr>
              <w:pStyle w:val="ab"/>
              <w:tabs>
                <w:tab w:val="left" w:pos="360"/>
                <w:tab w:val="left" w:pos="567"/>
              </w:tabs>
              <w:jc w:val="both"/>
              <w:rPr>
                <w:b w:val="0"/>
              </w:rPr>
            </w:pPr>
            <w:r w:rsidRPr="005F02C6">
              <w:rPr>
                <w:b w:val="0"/>
              </w:rPr>
              <w:t>1.Текущие активы</w:t>
            </w:r>
          </w:p>
        </w:tc>
        <w:tc>
          <w:tcPr>
            <w:tcW w:w="1061" w:type="dxa"/>
          </w:tcPr>
          <w:p w:rsidR="003D78A8" w:rsidRPr="005F02C6" w:rsidRDefault="003D78A8" w:rsidP="009151EB">
            <w:pPr>
              <w:pStyle w:val="ab"/>
              <w:tabs>
                <w:tab w:val="left" w:pos="360"/>
                <w:tab w:val="left" w:pos="567"/>
              </w:tabs>
              <w:jc w:val="both"/>
              <w:rPr>
                <w:b w:val="0"/>
              </w:rPr>
            </w:pPr>
            <w:r w:rsidRPr="005F02C6">
              <w:rPr>
                <w:b w:val="0"/>
              </w:rPr>
              <w:t>21956</w:t>
            </w:r>
          </w:p>
        </w:tc>
        <w:tc>
          <w:tcPr>
            <w:tcW w:w="1134" w:type="dxa"/>
          </w:tcPr>
          <w:p w:rsidR="003D78A8" w:rsidRPr="005F02C6" w:rsidRDefault="003D78A8" w:rsidP="009151EB">
            <w:pPr>
              <w:pStyle w:val="ab"/>
              <w:tabs>
                <w:tab w:val="left" w:pos="360"/>
                <w:tab w:val="left" w:pos="567"/>
              </w:tabs>
              <w:jc w:val="both"/>
              <w:rPr>
                <w:b w:val="0"/>
              </w:rPr>
            </w:pPr>
          </w:p>
        </w:tc>
      </w:tr>
      <w:tr w:rsidR="003D78A8" w:rsidRPr="005F02C6" w:rsidTr="0053216A">
        <w:tc>
          <w:tcPr>
            <w:tcW w:w="0" w:type="auto"/>
          </w:tcPr>
          <w:p w:rsidR="003D78A8" w:rsidRPr="005F02C6" w:rsidRDefault="003D78A8" w:rsidP="009151EB">
            <w:pPr>
              <w:pStyle w:val="ab"/>
              <w:tabs>
                <w:tab w:val="left" w:pos="360"/>
                <w:tab w:val="left" w:pos="567"/>
              </w:tabs>
              <w:jc w:val="both"/>
              <w:rPr>
                <w:b w:val="0"/>
              </w:rPr>
            </w:pPr>
            <w:r>
              <w:rPr>
                <w:b w:val="0"/>
              </w:rPr>
              <w:t>1.1</w:t>
            </w:r>
            <w:r w:rsidRPr="005F02C6">
              <w:rPr>
                <w:b w:val="0"/>
              </w:rPr>
              <w:t>Производственные запасы</w:t>
            </w:r>
          </w:p>
        </w:tc>
        <w:tc>
          <w:tcPr>
            <w:tcW w:w="0" w:type="auto"/>
          </w:tcPr>
          <w:p w:rsidR="003D78A8" w:rsidRPr="005F02C6" w:rsidRDefault="003D78A8" w:rsidP="009151EB">
            <w:pPr>
              <w:pStyle w:val="ab"/>
              <w:tabs>
                <w:tab w:val="left" w:pos="360"/>
                <w:tab w:val="left" w:pos="567"/>
              </w:tabs>
              <w:jc w:val="both"/>
              <w:rPr>
                <w:b w:val="0"/>
              </w:rPr>
            </w:pPr>
            <w:r w:rsidRPr="005F02C6">
              <w:rPr>
                <w:b w:val="0"/>
              </w:rPr>
              <w:t>4501</w:t>
            </w:r>
          </w:p>
        </w:tc>
        <w:tc>
          <w:tcPr>
            <w:tcW w:w="0" w:type="auto"/>
          </w:tcPr>
          <w:p w:rsidR="003D78A8" w:rsidRPr="005F02C6" w:rsidRDefault="003D78A8" w:rsidP="009151EB">
            <w:pPr>
              <w:pStyle w:val="ab"/>
              <w:tabs>
                <w:tab w:val="left" w:pos="360"/>
                <w:tab w:val="left" w:pos="567"/>
              </w:tabs>
              <w:jc w:val="both"/>
              <w:rPr>
                <w:b w:val="0"/>
              </w:rPr>
            </w:pPr>
          </w:p>
        </w:tc>
        <w:tc>
          <w:tcPr>
            <w:tcW w:w="0" w:type="auto"/>
          </w:tcPr>
          <w:p w:rsidR="003D78A8" w:rsidRPr="005F02C6" w:rsidRDefault="003D78A8" w:rsidP="009151EB">
            <w:pPr>
              <w:pStyle w:val="ab"/>
              <w:tabs>
                <w:tab w:val="left" w:pos="360"/>
                <w:tab w:val="left" w:pos="567"/>
              </w:tabs>
              <w:jc w:val="both"/>
              <w:rPr>
                <w:b w:val="0"/>
              </w:rPr>
            </w:pPr>
            <w:r w:rsidRPr="005F02C6">
              <w:rPr>
                <w:b w:val="0"/>
              </w:rPr>
              <w:t>1.1 Производственные запасы</w:t>
            </w:r>
          </w:p>
        </w:tc>
        <w:tc>
          <w:tcPr>
            <w:tcW w:w="1061" w:type="dxa"/>
          </w:tcPr>
          <w:p w:rsidR="003D78A8" w:rsidRPr="005F02C6" w:rsidRDefault="003D78A8" w:rsidP="009151EB">
            <w:pPr>
              <w:pStyle w:val="ab"/>
              <w:tabs>
                <w:tab w:val="left" w:pos="360"/>
                <w:tab w:val="left" w:pos="567"/>
              </w:tabs>
              <w:jc w:val="both"/>
              <w:rPr>
                <w:b w:val="0"/>
              </w:rPr>
            </w:pPr>
          </w:p>
        </w:tc>
        <w:tc>
          <w:tcPr>
            <w:tcW w:w="1134" w:type="dxa"/>
          </w:tcPr>
          <w:p w:rsidR="003D78A8" w:rsidRPr="005F02C6" w:rsidRDefault="003D78A8" w:rsidP="009151EB">
            <w:pPr>
              <w:pStyle w:val="ab"/>
              <w:tabs>
                <w:tab w:val="left" w:pos="360"/>
                <w:tab w:val="left" w:pos="567"/>
              </w:tabs>
              <w:jc w:val="both"/>
              <w:rPr>
                <w:b w:val="0"/>
              </w:rPr>
            </w:pPr>
          </w:p>
        </w:tc>
      </w:tr>
      <w:tr w:rsidR="003D78A8" w:rsidRPr="005F02C6" w:rsidTr="0053216A">
        <w:tc>
          <w:tcPr>
            <w:tcW w:w="0" w:type="auto"/>
          </w:tcPr>
          <w:p w:rsidR="003D78A8" w:rsidRPr="005F02C6" w:rsidRDefault="003D78A8" w:rsidP="009151EB">
            <w:pPr>
              <w:pStyle w:val="ab"/>
              <w:tabs>
                <w:tab w:val="left" w:pos="360"/>
                <w:tab w:val="left" w:pos="567"/>
              </w:tabs>
              <w:jc w:val="both"/>
              <w:rPr>
                <w:b w:val="0"/>
              </w:rPr>
            </w:pPr>
            <w:r w:rsidRPr="005F02C6">
              <w:rPr>
                <w:b w:val="0"/>
              </w:rPr>
              <w:t>1.2. Готовая продукция</w:t>
            </w:r>
          </w:p>
        </w:tc>
        <w:tc>
          <w:tcPr>
            <w:tcW w:w="0" w:type="auto"/>
          </w:tcPr>
          <w:p w:rsidR="003D78A8" w:rsidRPr="005F02C6" w:rsidRDefault="003D78A8" w:rsidP="009151EB">
            <w:pPr>
              <w:pStyle w:val="ab"/>
              <w:tabs>
                <w:tab w:val="left" w:pos="360"/>
                <w:tab w:val="left" w:pos="567"/>
              </w:tabs>
              <w:jc w:val="both"/>
              <w:rPr>
                <w:b w:val="0"/>
              </w:rPr>
            </w:pPr>
          </w:p>
        </w:tc>
        <w:tc>
          <w:tcPr>
            <w:tcW w:w="0" w:type="auto"/>
          </w:tcPr>
          <w:p w:rsidR="003D78A8" w:rsidRPr="005F02C6" w:rsidRDefault="003D78A8" w:rsidP="009151EB">
            <w:pPr>
              <w:pStyle w:val="ab"/>
              <w:tabs>
                <w:tab w:val="left" w:pos="360"/>
                <w:tab w:val="left" w:pos="567"/>
              </w:tabs>
              <w:jc w:val="both"/>
              <w:rPr>
                <w:b w:val="0"/>
              </w:rPr>
            </w:pPr>
          </w:p>
        </w:tc>
        <w:tc>
          <w:tcPr>
            <w:tcW w:w="0" w:type="auto"/>
          </w:tcPr>
          <w:p w:rsidR="003D78A8" w:rsidRPr="005F02C6" w:rsidRDefault="003D78A8" w:rsidP="009151EB">
            <w:pPr>
              <w:pStyle w:val="ab"/>
              <w:tabs>
                <w:tab w:val="left" w:pos="360"/>
                <w:tab w:val="left" w:pos="567"/>
              </w:tabs>
              <w:jc w:val="both"/>
              <w:rPr>
                <w:b w:val="0"/>
              </w:rPr>
            </w:pPr>
            <w:r w:rsidRPr="005F02C6">
              <w:rPr>
                <w:b w:val="0"/>
              </w:rPr>
              <w:t>1.2. Готовая продукция</w:t>
            </w:r>
          </w:p>
        </w:tc>
        <w:tc>
          <w:tcPr>
            <w:tcW w:w="1061" w:type="dxa"/>
          </w:tcPr>
          <w:p w:rsidR="003D78A8" w:rsidRPr="005F02C6" w:rsidRDefault="003D78A8" w:rsidP="009151EB">
            <w:pPr>
              <w:pStyle w:val="ab"/>
              <w:tabs>
                <w:tab w:val="left" w:pos="360"/>
                <w:tab w:val="left" w:pos="567"/>
              </w:tabs>
              <w:jc w:val="both"/>
              <w:rPr>
                <w:b w:val="0"/>
              </w:rPr>
            </w:pPr>
            <w:r w:rsidRPr="005F02C6">
              <w:rPr>
                <w:b w:val="0"/>
              </w:rPr>
              <w:t>14538</w:t>
            </w:r>
          </w:p>
        </w:tc>
        <w:tc>
          <w:tcPr>
            <w:tcW w:w="1134" w:type="dxa"/>
          </w:tcPr>
          <w:p w:rsidR="003D78A8" w:rsidRPr="005F02C6" w:rsidRDefault="003D78A8" w:rsidP="009151EB">
            <w:pPr>
              <w:pStyle w:val="ab"/>
              <w:tabs>
                <w:tab w:val="left" w:pos="360"/>
                <w:tab w:val="left" w:pos="567"/>
              </w:tabs>
              <w:jc w:val="both"/>
              <w:rPr>
                <w:b w:val="0"/>
              </w:rPr>
            </w:pPr>
          </w:p>
        </w:tc>
      </w:tr>
    </w:tbl>
    <w:p w:rsidR="00B61100" w:rsidRPr="0025797F" w:rsidRDefault="00B61100" w:rsidP="009151EB">
      <w:pPr>
        <w:pStyle w:val="ab"/>
        <w:tabs>
          <w:tab w:val="left" w:pos="360"/>
          <w:tab w:val="left" w:pos="567"/>
        </w:tabs>
        <w:jc w:val="both"/>
        <w:rPr>
          <w:b w:val="0"/>
          <w:sz w:val="28"/>
          <w:szCs w:val="28"/>
        </w:rPr>
      </w:pPr>
    </w:p>
    <w:p w:rsidR="007151D8" w:rsidRPr="0025797F" w:rsidRDefault="00B61100" w:rsidP="009151EB">
      <w:pPr>
        <w:pStyle w:val="ab"/>
        <w:tabs>
          <w:tab w:val="left" w:pos="360"/>
          <w:tab w:val="left" w:pos="567"/>
        </w:tabs>
        <w:jc w:val="both"/>
        <w:rPr>
          <w:b w:val="0"/>
          <w:sz w:val="28"/>
          <w:szCs w:val="28"/>
        </w:rPr>
      </w:pPr>
      <w:r w:rsidRPr="0025797F">
        <w:rPr>
          <w:sz w:val="28"/>
          <w:szCs w:val="28"/>
        </w:rPr>
        <w:t>Задание 4</w:t>
      </w:r>
      <w:r w:rsidRPr="0025797F">
        <w:rPr>
          <w:b w:val="0"/>
          <w:sz w:val="28"/>
          <w:szCs w:val="28"/>
        </w:rPr>
        <w:t>.</w:t>
      </w:r>
      <w:r w:rsidR="007151D8" w:rsidRPr="0025797F">
        <w:rPr>
          <w:b w:val="0"/>
          <w:sz w:val="28"/>
          <w:szCs w:val="28"/>
        </w:rPr>
        <w:t xml:space="preserve"> </w:t>
      </w:r>
      <w:r w:rsidRPr="0025797F">
        <w:rPr>
          <w:b w:val="0"/>
          <w:sz w:val="28"/>
          <w:szCs w:val="28"/>
        </w:rPr>
        <w:t>Изучить динамику товарной продукции на основе базисных и цепных темпов роста и абсолютного прироста за исследуемый период, а также исчислить</w:t>
      </w:r>
      <w:r w:rsidRPr="0025797F">
        <w:rPr>
          <w:sz w:val="28"/>
          <w:szCs w:val="28"/>
        </w:rPr>
        <w:t xml:space="preserve"> </w:t>
      </w:r>
      <w:r w:rsidRPr="0025797F">
        <w:rPr>
          <w:b w:val="0"/>
          <w:sz w:val="28"/>
          <w:szCs w:val="28"/>
        </w:rPr>
        <w:t>среднегодовой темп роста за 4 года. Динамика товарной продукции.</w:t>
      </w:r>
    </w:p>
    <w:tbl>
      <w:tblPr>
        <w:tblW w:w="9779" w:type="dxa"/>
        <w:jc w:val="center"/>
        <w:tblInd w:w="40" w:type="dxa"/>
        <w:tblLayout w:type="fixed"/>
        <w:tblCellMar>
          <w:left w:w="40" w:type="dxa"/>
          <w:right w:w="40" w:type="dxa"/>
        </w:tblCellMar>
        <w:tblLook w:val="0000"/>
      </w:tblPr>
      <w:tblGrid>
        <w:gridCol w:w="2276"/>
        <w:gridCol w:w="2236"/>
        <w:gridCol w:w="2290"/>
        <w:gridCol w:w="2977"/>
      </w:tblGrid>
      <w:tr w:rsidR="00B61100" w:rsidRPr="00A42EB2" w:rsidTr="0053216A">
        <w:trPr>
          <w:trHeight w:val="1050"/>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jc w:val="center"/>
            </w:pPr>
            <w:r w:rsidRPr="00A42EB2">
              <w:t>Годы</w:t>
            </w:r>
          </w:p>
          <w:p w:rsidR="00B61100" w:rsidRPr="00A42EB2" w:rsidRDefault="00B61100" w:rsidP="009151EB">
            <w:pPr>
              <w:shd w:val="clear" w:color="auto" w:fill="FFFFFF"/>
              <w:tabs>
                <w:tab w:val="left" w:pos="567"/>
              </w:tabs>
              <w:autoSpaceDE w:val="0"/>
              <w:autoSpaceDN w:val="0"/>
              <w:adjustRightInd w:val="0"/>
              <w:jc w:val="center"/>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jc w:val="center"/>
            </w:pPr>
            <w:r w:rsidRPr="00A42EB2">
              <w:t>Товарная продукция в сопост. ценах</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jc w:val="center"/>
            </w:pPr>
            <w:r w:rsidRPr="00A42EB2">
              <w:t>Темп роста</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1623A9">
            <w:pPr>
              <w:shd w:val="clear" w:color="auto" w:fill="FFFFFF"/>
              <w:tabs>
                <w:tab w:val="left" w:pos="567"/>
              </w:tabs>
              <w:autoSpaceDE w:val="0"/>
              <w:autoSpaceDN w:val="0"/>
              <w:adjustRightInd w:val="0"/>
              <w:jc w:val="center"/>
            </w:pPr>
            <w:r w:rsidRPr="00A42EB2">
              <w:t>Абсолютный рост по годам.</w:t>
            </w:r>
            <w:r w:rsidR="001623A9" w:rsidRPr="00A42EB2">
              <w:t>т</w:t>
            </w:r>
            <w:r w:rsidRPr="00A42EB2">
              <w:t>ыс.тг.</w:t>
            </w:r>
          </w:p>
        </w:tc>
      </w:tr>
      <w:tr w:rsidR="00B61100" w:rsidRPr="00A42EB2" w:rsidTr="0053216A">
        <w:trPr>
          <w:trHeight w:val="33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r w:rsidRPr="00A42EB2">
              <w:t>Базисны</w:t>
            </w:r>
            <w:r w:rsidR="00A23421">
              <w:t>е ц</w:t>
            </w:r>
            <w:r w:rsidRPr="00A42EB2">
              <w:t>енные</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r>
      <w:tr w:rsidR="00B61100" w:rsidRPr="00A42EB2" w:rsidTr="0053216A">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Первый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20200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r>
      <w:tr w:rsidR="00B61100" w:rsidRPr="00A42EB2" w:rsidTr="0053216A">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Второй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22000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r>
      <w:tr w:rsidR="00B61100" w:rsidRPr="00A42EB2" w:rsidTr="0053216A">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Третий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23480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r>
      <w:tr w:rsidR="00B61100" w:rsidRPr="00A42EB2" w:rsidTr="0053216A">
        <w:trPr>
          <w:trHeight w:val="34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Четвертый</w:t>
            </w: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25750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r>
      <w:tr w:rsidR="00B61100" w:rsidRPr="00A42EB2" w:rsidTr="0053216A">
        <w:trPr>
          <w:trHeight w:val="376"/>
          <w:jc w:val="center"/>
        </w:trPr>
        <w:tc>
          <w:tcPr>
            <w:tcW w:w="227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p>
        </w:tc>
        <w:tc>
          <w:tcPr>
            <w:tcW w:w="2236"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r w:rsidRPr="00A42EB2">
              <w:t>27000</w:t>
            </w:r>
          </w:p>
        </w:tc>
        <w:tc>
          <w:tcPr>
            <w:tcW w:w="2290"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A23421">
            <w:pPr>
              <w:shd w:val="clear" w:color="auto" w:fill="FFFFFF"/>
              <w:tabs>
                <w:tab w:val="left" w:pos="567"/>
              </w:tabs>
              <w:autoSpaceDE w:val="0"/>
              <w:autoSpaceDN w:val="0"/>
              <w:adjustRightInd w:val="0"/>
              <w:jc w:val="cente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B61100" w:rsidRPr="00A42EB2" w:rsidRDefault="00B61100" w:rsidP="009151EB">
            <w:pPr>
              <w:shd w:val="clear" w:color="auto" w:fill="FFFFFF"/>
              <w:tabs>
                <w:tab w:val="left" w:pos="567"/>
              </w:tabs>
              <w:autoSpaceDE w:val="0"/>
              <w:autoSpaceDN w:val="0"/>
              <w:adjustRightInd w:val="0"/>
            </w:pPr>
          </w:p>
        </w:tc>
      </w:tr>
    </w:tbl>
    <w:p w:rsidR="00B61100" w:rsidRPr="0025797F" w:rsidRDefault="00B61100" w:rsidP="009151EB">
      <w:pPr>
        <w:tabs>
          <w:tab w:val="left" w:pos="360"/>
          <w:tab w:val="left" w:pos="567"/>
        </w:tabs>
        <w:jc w:val="both"/>
        <w:rPr>
          <w:sz w:val="28"/>
          <w:szCs w:val="28"/>
        </w:rPr>
      </w:pPr>
    </w:p>
    <w:p w:rsidR="00AE51BD" w:rsidRPr="0025797F" w:rsidRDefault="00B61100" w:rsidP="009151EB">
      <w:pPr>
        <w:shd w:val="clear" w:color="auto" w:fill="FFFFFF"/>
        <w:tabs>
          <w:tab w:val="left" w:pos="567"/>
        </w:tabs>
        <w:autoSpaceDE w:val="0"/>
        <w:autoSpaceDN w:val="0"/>
        <w:adjustRightInd w:val="0"/>
        <w:jc w:val="both"/>
        <w:rPr>
          <w:sz w:val="28"/>
          <w:szCs w:val="28"/>
        </w:rPr>
      </w:pPr>
      <w:r w:rsidRPr="0025797F">
        <w:rPr>
          <w:b/>
          <w:sz w:val="28"/>
          <w:szCs w:val="28"/>
        </w:rPr>
        <w:t>Задание 5.</w:t>
      </w:r>
      <w:r w:rsidRPr="0025797F">
        <w:rPr>
          <w:sz w:val="28"/>
          <w:szCs w:val="28"/>
        </w:rPr>
        <w:t xml:space="preserve"> Изучить выполнение плана по выпуску продукции а также определить изменения по сравнению с планом. В выводах обосновать возможные причины невыполнение плана по выпуску продукции.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1794"/>
        <w:gridCol w:w="901"/>
        <w:gridCol w:w="810"/>
        <w:gridCol w:w="2450"/>
        <w:gridCol w:w="1134"/>
        <w:gridCol w:w="992"/>
      </w:tblGrid>
      <w:tr w:rsidR="00B61100" w:rsidRPr="0053216A" w:rsidTr="0053216A">
        <w:tc>
          <w:tcPr>
            <w:tcW w:w="1700" w:type="dxa"/>
            <w:vMerge w:val="restart"/>
          </w:tcPr>
          <w:p w:rsidR="00B61100" w:rsidRPr="0053216A" w:rsidRDefault="00B61100" w:rsidP="009151EB">
            <w:pPr>
              <w:tabs>
                <w:tab w:val="left" w:pos="567"/>
              </w:tabs>
            </w:pPr>
            <w:r w:rsidRPr="0053216A">
              <w:t>Вид продукции</w:t>
            </w:r>
          </w:p>
        </w:tc>
        <w:tc>
          <w:tcPr>
            <w:tcW w:w="0" w:type="auto"/>
            <w:gridSpan w:val="3"/>
          </w:tcPr>
          <w:p w:rsidR="00B61100" w:rsidRPr="0053216A" w:rsidRDefault="00B61100" w:rsidP="009151EB">
            <w:pPr>
              <w:tabs>
                <w:tab w:val="left" w:pos="567"/>
              </w:tabs>
            </w:pPr>
            <w:r w:rsidRPr="0053216A">
              <w:t>Объем производства продукции</w:t>
            </w:r>
          </w:p>
        </w:tc>
        <w:tc>
          <w:tcPr>
            <w:tcW w:w="2450" w:type="dxa"/>
            <w:vMerge w:val="restart"/>
          </w:tcPr>
          <w:p w:rsidR="00B61100" w:rsidRPr="0053216A" w:rsidRDefault="00B61100" w:rsidP="009151EB">
            <w:pPr>
              <w:tabs>
                <w:tab w:val="left" w:pos="567"/>
              </w:tabs>
            </w:pPr>
            <w:r w:rsidRPr="0053216A">
              <w:t>Выполнение работы плана</w:t>
            </w:r>
          </w:p>
        </w:tc>
        <w:tc>
          <w:tcPr>
            <w:tcW w:w="2126" w:type="dxa"/>
            <w:gridSpan w:val="2"/>
          </w:tcPr>
          <w:p w:rsidR="00B61100" w:rsidRPr="0053216A" w:rsidRDefault="00B61100" w:rsidP="009151EB">
            <w:pPr>
              <w:tabs>
                <w:tab w:val="left" w:pos="567"/>
              </w:tabs>
            </w:pPr>
            <w:r w:rsidRPr="0053216A">
              <w:t>Отклонение</w:t>
            </w:r>
          </w:p>
        </w:tc>
      </w:tr>
      <w:tr w:rsidR="00B61100" w:rsidRPr="0053216A" w:rsidTr="0053216A">
        <w:tc>
          <w:tcPr>
            <w:tcW w:w="1700" w:type="dxa"/>
            <w:vMerge/>
          </w:tcPr>
          <w:p w:rsidR="00B61100" w:rsidRPr="0053216A" w:rsidRDefault="00B61100" w:rsidP="009151EB">
            <w:pPr>
              <w:tabs>
                <w:tab w:val="left" w:pos="567"/>
              </w:tabs>
            </w:pPr>
          </w:p>
        </w:tc>
        <w:tc>
          <w:tcPr>
            <w:tcW w:w="0" w:type="auto"/>
          </w:tcPr>
          <w:p w:rsidR="00B61100" w:rsidRPr="0053216A" w:rsidRDefault="00B61100" w:rsidP="009151EB">
            <w:pPr>
              <w:tabs>
                <w:tab w:val="left" w:pos="567"/>
              </w:tabs>
            </w:pPr>
            <w:r w:rsidRPr="0053216A">
              <w:t>Прошлый год</w:t>
            </w:r>
          </w:p>
        </w:tc>
        <w:tc>
          <w:tcPr>
            <w:tcW w:w="0" w:type="auto"/>
            <w:gridSpan w:val="2"/>
          </w:tcPr>
          <w:p w:rsidR="00B61100" w:rsidRPr="0053216A" w:rsidRDefault="00B61100" w:rsidP="009151EB">
            <w:pPr>
              <w:tabs>
                <w:tab w:val="left" w:pos="567"/>
              </w:tabs>
            </w:pPr>
            <w:r w:rsidRPr="0053216A">
              <w:t>Отчетный год</w:t>
            </w:r>
          </w:p>
        </w:tc>
        <w:tc>
          <w:tcPr>
            <w:tcW w:w="2450" w:type="dxa"/>
            <w:vMerge/>
          </w:tcPr>
          <w:p w:rsidR="00B61100" w:rsidRPr="0053216A" w:rsidRDefault="00B61100" w:rsidP="009151EB">
            <w:pPr>
              <w:tabs>
                <w:tab w:val="left" w:pos="567"/>
              </w:tabs>
            </w:pPr>
          </w:p>
        </w:tc>
        <w:tc>
          <w:tcPr>
            <w:tcW w:w="1134" w:type="dxa"/>
            <w:vMerge w:val="restart"/>
          </w:tcPr>
          <w:p w:rsidR="00B61100" w:rsidRPr="0053216A" w:rsidRDefault="00B61100" w:rsidP="009151EB">
            <w:pPr>
              <w:tabs>
                <w:tab w:val="left" w:pos="567"/>
              </w:tabs>
            </w:pPr>
            <w:r w:rsidRPr="0053216A">
              <w:t>В сумме</w:t>
            </w:r>
          </w:p>
        </w:tc>
        <w:tc>
          <w:tcPr>
            <w:tcW w:w="992" w:type="dxa"/>
            <w:vMerge w:val="restart"/>
          </w:tcPr>
          <w:p w:rsidR="00B61100" w:rsidRPr="0053216A" w:rsidRDefault="00B61100" w:rsidP="009151EB">
            <w:pPr>
              <w:tabs>
                <w:tab w:val="left" w:pos="567"/>
              </w:tabs>
            </w:pPr>
            <w:r w:rsidRPr="0053216A">
              <w:t>В %</w:t>
            </w:r>
          </w:p>
        </w:tc>
      </w:tr>
      <w:tr w:rsidR="00B61100" w:rsidRPr="0053216A" w:rsidTr="0053216A">
        <w:tc>
          <w:tcPr>
            <w:tcW w:w="1700" w:type="dxa"/>
            <w:vMerge/>
          </w:tcPr>
          <w:p w:rsidR="00B61100" w:rsidRPr="0053216A" w:rsidRDefault="00B61100" w:rsidP="009151EB">
            <w:pPr>
              <w:tabs>
                <w:tab w:val="left" w:pos="567"/>
              </w:tabs>
            </w:pPr>
          </w:p>
        </w:tc>
        <w:tc>
          <w:tcPr>
            <w:tcW w:w="0" w:type="auto"/>
          </w:tcPr>
          <w:p w:rsidR="00B61100" w:rsidRPr="0053216A" w:rsidRDefault="00B61100" w:rsidP="009151EB">
            <w:pPr>
              <w:tabs>
                <w:tab w:val="left" w:pos="567"/>
              </w:tabs>
            </w:pPr>
          </w:p>
        </w:tc>
        <w:tc>
          <w:tcPr>
            <w:tcW w:w="0" w:type="auto"/>
          </w:tcPr>
          <w:p w:rsidR="00B61100" w:rsidRPr="0053216A" w:rsidRDefault="00B61100" w:rsidP="009151EB">
            <w:pPr>
              <w:tabs>
                <w:tab w:val="left" w:pos="567"/>
              </w:tabs>
            </w:pPr>
            <w:r w:rsidRPr="0053216A">
              <w:t>План</w:t>
            </w:r>
          </w:p>
        </w:tc>
        <w:tc>
          <w:tcPr>
            <w:tcW w:w="0" w:type="auto"/>
          </w:tcPr>
          <w:p w:rsidR="00B61100" w:rsidRPr="0053216A" w:rsidRDefault="00B61100" w:rsidP="009151EB">
            <w:pPr>
              <w:tabs>
                <w:tab w:val="left" w:pos="567"/>
              </w:tabs>
            </w:pPr>
            <w:r w:rsidRPr="0053216A">
              <w:t>Факт</w:t>
            </w:r>
          </w:p>
        </w:tc>
        <w:tc>
          <w:tcPr>
            <w:tcW w:w="2450" w:type="dxa"/>
            <w:vMerge/>
          </w:tcPr>
          <w:p w:rsidR="00B61100" w:rsidRPr="0053216A" w:rsidRDefault="00B61100" w:rsidP="009151EB">
            <w:pPr>
              <w:tabs>
                <w:tab w:val="left" w:pos="567"/>
              </w:tabs>
            </w:pPr>
          </w:p>
        </w:tc>
        <w:tc>
          <w:tcPr>
            <w:tcW w:w="1134" w:type="dxa"/>
            <w:vMerge/>
          </w:tcPr>
          <w:p w:rsidR="00B61100" w:rsidRPr="0053216A" w:rsidRDefault="00B61100" w:rsidP="009151EB">
            <w:pPr>
              <w:tabs>
                <w:tab w:val="left" w:pos="567"/>
              </w:tabs>
            </w:pPr>
          </w:p>
        </w:tc>
        <w:tc>
          <w:tcPr>
            <w:tcW w:w="992" w:type="dxa"/>
            <w:vMerge/>
          </w:tcPr>
          <w:p w:rsidR="00B61100" w:rsidRPr="0053216A" w:rsidRDefault="00B61100" w:rsidP="009151EB">
            <w:pPr>
              <w:tabs>
                <w:tab w:val="left" w:pos="567"/>
              </w:tabs>
            </w:pPr>
          </w:p>
        </w:tc>
      </w:tr>
      <w:tr w:rsidR="00B61100" w:rsidRPr="0053216A" w:rsidTr="0053216A">
        <w:tc>
          <w:tcPr>
            <w:tcW w:w="1700" w:type="dxa"/>
          </w:tcPr>
          <w:p w:rsidR="00B61100" w:rsidRPr="0053216A" w:rsidRDefault="00B61100" w:rsidP="009151EB">
            <w:pPr>
              <w:tabs>
                <w:tab w:val="left" w:pos="567"/>
              </w:tabs>
            </w:pPr>
            <w:r w:rsidRPr="0053216A">
              <w:t>А</w:t>
            </w:r>
          </w:p>
        </w:tc>
        <w:tc>
          <w:tcPr>
            <w:tcW w:w="0" w:type="auto"/>
          </w:tcPr>
          <w:p w:rsidR="00B61100" w:rsidRPr="0053216A" w:rsidRDefault="00B61100" w:rsidP="009151EB">
            <w:pPr>
              <w:tabs>
                <w:tab w:val="left" w:pos="567"/>
              </w:tabs>
            </w:pPr>
            <w:r w:rsidRPr="0053216A">
              <w:t>30800</w:t>
            </w:r>
          </w:p>
        </w:tc>
        <w:tc>
          <w:tcPr>
            <w:tcW w:w="0" w:type="auto"/>
          </w:tcPr>
          <w:p w:rsidR="00B61100" w:rsidRPr="0053216A" w:rsidRDefault="00B61100" w:rsidP="009151EB">
            <w:pPr>
              <w:tabs>
                <w:tab w:val="left" w:pos="567"/>
              </w:tabs>
            </w:pPr>
            <w:r w:rsidRPr="0053216A">
              <w:t>30200</w:t>
            </w:r>
          </w:p>
        </w:tc>
        <w:tc>
          <w:tcPr>
            <w:tcW w:w="0" w:type="auto"/>
          </w:tcPr>
          <w:p w:rsidR="00B61100" w:rsidRPr="0053216A" w:rsidRDefault="00B61100" w:rsidP="009151EB">
            <w:pPr>
              <w:tabs>
                <w:tab w:val="left" w:pos="567"/>
              </w:tabs>
            </w:pPr>
          </w:p>
        </w:tc>
        <w:tc>
          <w:tcPr>
            <w:tcW w:w="2450" w:type="dxa"/>
          </w:tcPr>
          <w:p w:rsidR="00B61100" w:rsidRPr="0053216A" w:rsidRDefault="00B61100" w:rsidP="009151EB">
            <w:pPr>
              <w:tabs>
                <w:tab w:val="left" w:pos="567"/>
              </w:tabs>
            </w:pPr>
          </w:p>
        </w:tc>
        <w:tc>
          <w:tcPr>
            <w:tcW w:w="1134" w:type="dxa"/>
          </w:tcPr>
          <w:p w:rsidR="00B61100" w:rsidRPr="0053216A" w:rsidRDefault="00B61100" w:rsidP="009151EB">
            <w:pPr>
              <w:tabs>
                <w:tab w:val="left" w:pos="567"/>
              </w:tabs>
            </w:pPr>
          </w:p>
        </w:tc>
        <w:tc>
          <w:tcPr>
            <w:tcW w:w="992" w:type="dxa"/>
          </w:tcPr>
          <w:p w:rsidR="00B61100" w:rsidRPr="0053216A" w:rsidRDefault="00B61100" w:rsidP="009151EB">
            <w:pPr>
              <w:tabs>
                <w:tab w:val="left" w:pos="567"/>
              </w:tabs>
            </w:pPr>
          </w:p>
        </w:tc>
      </w:tr>
      <w:tr w:rsidR="00B61100" w:rsidRPr="0053216A" w:rsidTr="0053216A">
        <w:tc>
          <w:tcPr>
            <w:tcW w:w="1700" w:type="dxa"/>
          </w:tcPr>
          <w:p w:rsidR="00B61100" w:rsidRPr="0053216A" w:rsidRDefault="00B61100" w:rsidP="009151EB">
            <w:pPr>
              <w:tabs>
                <w:tab w:val="left" w:pos="567"/>
              </w:tabs>
            </w:pPr>
            <w:r w:rsidRPr="0053216A">
              <w:t>В</w:t>
            </w:r>
          </w:p>
        </w:tc>
        <w:tc>
          <w:tcPr>
            <w:tcW w:w="0" w:type="auto"/>
          </w:tcPr>
          <w:p w:rsidR="00B61100" w:rsidRPr="0053216A" w:rsidRDefault="00B61100" w:rsidP="009151EB">
            <w:pPr>
              <w:tabs>
                <w:tab w:val="left" w:pos="567"/>
              </w:tabs>
            </w:pPr>
            <w:r w:rsidRPr="0053216A">
              <w:t>22400</w:t>
            </w:r>
          </w:p>
        </w:tc>
        <w:tc>
          <w:tcPr>
            <w:tcW w:w="0" w:type="auto"/>
          </w:tcPr>
          <w:p w:rsidR="00B61100" w:rsidRPr="0053216A" w:rsidRDefault="00B61100" w:rsidP="009151EB">
            <w:pPr>
              <w:tabs>
                <w:tab w:val="left" w:pos="567"/>
              </w:tabs>
            </w:pPr>
            <w:r w:rsidRPr="0053216A">
              <w:t>23400</w:t>
            </w:r>
          </w:p>
        </w:tc>
        <w:tc>
          <w:tcPr>
            <w:tcW w:w="0" w:type="auto"/>
          </w:tcPr>
          <w:p w:rsidR="00B61100" w:rsidRPr="0053216A" w:rsidRDefault="00B61100" w:rsidP="009151EB">
            <w:pPr>
              <w:tabs>
                <w:tab w:val="left" w:pos="567"/>
              </w:tabs>
            </w:pPr>
          </w:p>
        </w:tc>
        <w:tc>
          <w:tcPr>
            <w:tcW w:w="2450" w:type="dxa"/>
          </w:tcPr>
          <w:p w:rsidR="00B61100" w:rsidRPr="0053216A" w:rsidRDefault="00B61100" w:rsidP="009151EB">
            <w:pPr>
              <w:tabs>
                <w:tab w:val="left" w:pos="567"/>
              </w:tabs>
            </w:pPr>
          </w:p>
        </w:tc>
        <w:tc>
          <w:tcPr>
            <w:tcW w:w="1134" w:type="dxa"/>
          </w:tcPr>
          <w:p w:rsidR="00B61100" w:rsidRPr="0053216A" w:rsidRDefault="00B61100" w:rsidP="009151EB">
            <w:pPr>
              <w:tabs>
                <w:tab w:val="left" w:pos="567"/>
              </w:tabs>
            </w:pPr>
          </w:p>
        </w:tc>
        <w:tc>
          <w:tcPr>
            <w:tcW w:w="992" w:type="dxa"/>
          </w:tcPr>
          <w:p w:rsidR="00B61100" w:rsidRPr="0053216A" w:rsidRDefault="00B61100" w:rsidP="009151EB">
            <w:pPr>
              <w:tabs>
                <w:tab w:val="left" w:pos="567"/>
              </w:tabs>
            </w:pPr>
          </w:p>
        </w:tc>
      </w:tr>
      <w:tr w:rsidR="00B61100" w:rsidRPr="0053216A" w:rsidTr="0053216A">
        <w:tc>
          <w:tcPr>
            <w:tcW w:w="1700" w:type="dxa"/>
          </w:tcPr>
          <w:p w:rsidR="00B61100" w:rsidRPr="0053216A" w:rsidRDefault="00B61100" w:rsidP="009151EB">
            <w:pPr>
              <w:tabs>
                <w:tab w:val="left" w:pos="567"/>
              </w:tabs>
            </w:pPr>
            <w:r w:rsidRPr="0053216A">
              <w:t>С</w:t>
            </w:r>
          </w:p>
        </w:tc>
        <w:tc>
          <w:tcPr>
            <w:tcW w:w="0" w:type="auto"/>
          </w:tcPr>
          <w:p w:rsidR="00B61100" w:rsidRPr="0053216A" w:rsidRDefault="00B61100" w:rsidP="009151EB">
            <w:pPr>
              <w:tabs>
                <w:tab w:val="left" w:pos="567"/>
              </w:tabs>
            </w:pPr>
            <w:r w:rsidRPr="0053216A">
              <w:t>5800</w:t>
            </w:r>
          </w:p>
        </w:tc>
        <w:tc>
          <w:tcPr>
            <w:tcW w:w="0" w:type="auto"/>
          </w:tcPr>
          <w:p w:rsidR="00B61100" w:rsidRPr="0053216A" w:rsidRDefault="00B61100" w:rsidP="009151EB">
            <w:pPr>
              <w:tabs>
                <w:tab w:val="left" w:pos="567"/>
              </w:tabs>
            </w:pPr>
            <w:r w:rsidRPr="0053216A">
              <w:t>6200</w:t>
            </w:r>
          </w:p>
        </w:tc>
        <w:tc>
          <w:tcPr>
            <w:tcW w:w="0" w:type="auto"/>
          </w:tcPr>
          <w:p w:rsidR="00B61100" w:rsidRPr="0053216A" w:rsidRDefault="00B61100" w:rsidP="009151EB">
            <w:pPr>
              <w:tabs>
                <w:tab w:val="left" w:pos="567"/>
              </w:tabs>
            </w:pPr>
          </w:p>
        </w:tc>
        <w:tc>
          <w:tcPr>
            <w:tcW w:w="2450" w:type="dxa"/>
          </w:tcPr>
          <w:p w:rsidR="00B61100" w:rsidRPr="0053216A" w:rsidRDefault="00B61100" w:rsidP="009151EB">
            <w:pPr>
              <w:tabs>
                <w:tab w:val="left" w:pos="567"/>
              </w:tabs>
            </w:pPr>
          </w:p>
        </w:tc>
        <w:tc>
          <w:tcPr>
            <w:tcW w:w="1134" w:type="dxa"/>
          </w:tcPr>
          <w:p w:rsidR="00B61100" w:rsidRPr="0053216A" w:rsidRDefault="00B61100" w:rsidP="009151EB">
            <w:pPr>
              <w:tabs>
                <w:tab w:val="left" w:pos="567"/>
              </w:tabs>
            </w:pPr>
          </w:p>
        </w:tc>
        <w:tc>
          <w:tcPr>
            <w:tcW w:w="992" w:type="dxa"/>
          </w:tcPr>
          <w:p w:rsidR="00B61100" w:rsidRPr="0053216A" w:rsidRDefault="00B61100" w:rsidP="009151EB">
            <w:pPr>
              <w:tabs>
                <w:tab w:val="left" w:pos="567"/>
              </w:tabs>
            </w:pPr>
          </w:p>
        </w:tc>
      </w:tr>
      <w:tr w:rsidR="00B61100" w:rsidRPr="0053216A" w:rsidTr="0053216A">
        <w:tc>
          <w:tcPr>
            <w:tcW w:w="1700" w:type="dxa"/>
          </w:tcPr>
          <w:p w:rsidR="00B61100" w:rsidRPr="0053216A" w:rsidRDefault="00B61100" w:rsidP="009151EB">
            <w:pPr>
              <w:tabs>
                <w:tab w:val="left" w:pos="567"/>
              </w:tabs>
            </w:pPr>
            <w:r w:rsidRPr="0053216A">
              <w:t>Д</w:t>
            </w:r>
          </w:p>
        </w:tc>
        <w:tc>
          <w:tcPr>
            <w:tcW w:w="0" w:type="auto"/>
          </w:tcPr>
          <w:p w:rsidR="00B61100" w:rsidRPr="0053216A" w:rsidRDefault="00B61100" w:rsidP="009151EB">
            <w:pPr>
              <w:tabs>
                <w:tab w:val="left" w:pos="567"/>
              </w:tabs>
            </w:pPr>
            <w:r w:rsidRPr="0053216A">
              <w:t>2200</w:t>
            </w:r>
          </w:p>
        </w:tc>
        <w:tc>
          <w:tcPr>
            <w:tcW w:w="0" w:type="auto"/>
          </w:tcPr>
          <w:p w:rsidR="00B61100" w:rsidRPr="0053216A" w:rsidRDefault="00B61100" w:rsidP="009151EB">
            <w:pPr>
              <w:tabs>
                <w:tab w:val="left" w:pos="567"/>
              </w:tabs>
            </w:pPr>
            <w:r w:rsidRPr="0053216A">
              <w:t>3040</w:t>
            </w:r>
          </w:p>
        </w:tc>
        <w:tc>
          <w:tcPr>
            <w:tcW w:w="0" w:type="auto"/>
          </w:tcPr>
          <w:p w:rsidR="00B61100" w:rsidRPr="0053216A" w:rsidRDefault="00B61100" w:rsidP="009151EB">
            <w:pPr>
              <w:tabs>
                <w:tab w:val="left" w:pos="567"/>
              </w:tabs>
            </w:pPr>
          </w:p>
        </w:tc>
        <w:tc>
          <w:tcPr>
            <w:tcW w:w="2450" w:type="dxa"/>
          </w:tcPr>
          <w:p w:rsidR="00B61100" w:rsidRPr="0053216A" w:rsidRDefault="00B61100" w:rsidP="009151EB">
            <w:pPr>
              <w:tabs>
                <w:tab w:val="left" w:pos="567"/>
              </w:tabs>
            </w:pPr>
          </w:p>
        </w:tc>
        <w:tc>
          <w:tcPr>
            <w:tcW w:w="1134" w:type="dxa"/>
          </w:tcPr>
          <w:p w:rsidR="00B61100" w:rsidRPr="0053216A" w:rsidRDefault="00B61100" w:rsidP="009151EB">
            <w:pPr>
              <w:tabs>
                <w:tab w:val="left" w:pos="567"/>
              </w:tabs>
            </w:pPr>
          </w:p>
        </w:tc>
        <w:tc>
          <w:tcPr>
            <w:tcW w:w="992" w:type="dxa"/>
          </w:tcPr>
          <w:p w:rsidR="00B61100" w:rsidRPr="0053216A" w:rsidRDefault="00B61100" w:rsidP="009151EB">
            <w:pPr>
              <w:tabs>
                <w:tab w:val="left" w:pos="567"/>
              </w:tabs>
            </w:pPr>
          </w:p>
        </w:tc>
      </w:tr>
    </w:tbl>
    <w:p w:rsidR="00B61100" w:rsidRPr="0025797F" w:rsidRDefault="00B61100" w:rsidP="009151EB">
      <w:pPr>
        <w:tabs>
          <w:tab w:val="left" w:pos="567"/>
        </w:tabs>
        <w:rPr>
          <w:sz w:val="28"/>
          <w:szCs w:val="28"/>
        </w:rPr>
      </w:pPr>
    </w:p>
    <w:p w:rsidR="00B61100" w:rsidRPr="0025797F" w:rsidRDefault="00B61100" w:rsidP="009151EB">
      <w:pPr>
        <w:shd w:val="clear" w:color="auto" w:fill="FFFFFF"/>
        <w:tabs>
          <w:tab w:val="left" w:pos="567"/>
        </w:tabs>
        <w:autoSpaceDE w:val="0"/>
        <w:autoSpaceDN w:val="0"/>
        <w:adjustRightInd w:val="0"/>
        <w:rPr>
          <w:sz w:val="28"/>
          <w:szCs w:val="28"/>
        </w:rPr>
      </w:pPr>
      <w:r w:rsidRPr="0025797F">
        <w:rPr>
          <w:b/>
          <w:sz w:val="28"/>
          <w:szCs w:val="28"/>
        </w:rPr>
        <w:t>Задание 6</w:t>
      </w:r>
      <w:r w:rsidRPr="0025797F">
        <w:rPr>
          <w:sz w:val="28"/>
          <w:szCs w:val="28"/>
        </w:rPr>
        <w:t xml:space="preserve">.Дайте оценку выполнения плана по </w:t>
      </w:r>
      <w:r w:rsidR="00AE51BD" w:rsidRPr="0025797F">
        <w:rPr>
          <w:sz w:val="28"/>
          <w:szCs w:val="28"/>
        </w:rPr>
        <w:t>ассортименту продукции,</w:t>
      </w:r>
      <w:r w:rsidRPr="0025797F">
        <w:rPr>
          <w:sz w:val="28"/>
          <w:szCs w:val="28"/>
        </w:rPr>
        <w:t>(тыс.тг)</w:t>
      </w:r>
    </w:p>
    <w:tbl>
      <w:tblPr>
        <w:tblW w:w="9810" w:type="dxa"/>
        <w:jc w:val="center"/>
        <w:tblInd w:w="-294" w:type="dxa"/>
        <w:tblLayout w:type="fixed"/>
        <w:tblCellMar>
          <w:left w:w="40" w:type="dxa"/>
          <w:right w:w="40" w:type="dxa"/>
        </w:tblCellMar>
        <w:tblLook w:val="0000"/>
      </w:tblPr>
      <w:tblGrid>
        <w:gridCol w:w="1777"/>
        <w:gridCol w:w="1322"/>
        <w:gridCol w:w="785"/>
        <w:gridCol w:w="983"/>
        <w:gridCol w:w="1367"/>
        <w:gridCol w:w="1619"/>
        <w:gridCol w:w="1957"/>
      </w:tblGrid>
      <w:tr w:rsidR="00B61100" w:rsidRPr="0053216A" w:rsidTr="001019D6">
        <w:trPr>
          <w:trHeight w:val="851"/>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Вид продукции</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Прошлый год</w:t>
            </w:r>
          </w:p>
        </w:tc>
        <w:tc>
          <w:tcPr>
            <w:tcW w:w="1768" w:type="dxa"/>
            <w:gridSpan w:val="2"/>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Отчетный год</w:t>
            </w:r>
          </w:p>
        </w:tc>
        <w:tc>
          <w:tcPr>
            <w:tcW w:w="136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Выполне</w:t>
            </w:r>
            <w:r w:rsidRPr="0053216A">
              <w:softHyphen/>
              <w:t>ние плана</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Зачет в ассортименте</w:t>
            </w: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В</w:t>
            </w:r>
            <w:r w:rsidR="001019D6">
              <w:rPr>
                <w:lang w:val="kk-KZ"/>
              </w:rPr>
              <w:t xml:space="preserve"> </w:t>
            </w:r>
            <w:r w:rsidRPr="0053216A">
              <w:t>%</w:t>
            </w:r>
            <w:r w:rsidR="001019D6">
              <w:rPr>
                <w:lang w:val="kk-KZ"/>
              </w:rPr>
              <w:t xml:space="preserve"> </w:t>
            </w:r>
            <w:r w:rsidRPr="0053216A">
              <w:t>к прошлому году</w:t>
            </w:r>
          </w:p>
        </w:tc>
      </w:tr>
      <w:tr w:rsidR="00AE51BD" w:rsidRPr="0053216A" w:rsidTr="001019D6">
        <w:trPr>
          <w:trHeight w:val="472"/>
          <w:jc w:val="center"/>
        </w:trPr>
        <w:tc>
          <w:tcPr>
            <w:tcW w:w="3099" w:type="dxa"/>
            <w:gridSpan w:val="2"/>
            <w:tcBorders>
              <w:top w:val="single" w:sz="6" w:space="0" w:color="auto"/>
              <w:left w:val="single" w:sz="6" w:space="0" w:color="auto"/>
              <w:bottom w:val="single" w:sz="6" w:space="0" w:color="auto"/>
              <w:right w:val="single" w:sz="6" w:space="0" w:color="auto"/>
            </w:tcBorders>
            <w:shd w:val="clear" w:color="auto" w:fill="FFFFFF"/>
          </w:tcPr>
          <w:p w:rsidR="00AE51BD" w:rsidRPr="0053216A" w:rsidRDefault="00AE51BD" w:rsidP="009151EB">
            <w:pPr>
              <w:shd w:val="clear" w:color="auto" w:fill="FFFFFF"/>
              <w:tabs>
                <w:tab w:val="left" w:pos="567"/>
              </w:tabs>
              <w:autoSpaceDE w:val="0"/>
              <w:autoSpaceDN w:val="0"/>
              <w:adjustRightInd w:val="0"/>
            </w:pP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AE51BD" w:rsidRPr="0053216A" w:rsidRDefault="00AE51BD" w:rsidP="009151EB">
            <w:pPr>
              <w:shd w:val="clear" w:color="auto" w:fill="FFFFFF"/>
              <w:tabs>
                <w:tab w:val="left" w:pos="567"/>
              </w:tabs>
              <w:autoSpaceDE w:val="0"/>
              <w:autoSpaceDN w:val="0"/>
              <w:adjustRightInd w:val="0"/>
            </w:pPr>
            <w:r w:rsidRPr="0053216A">
              <w:t>План</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AE51BD" w:rsidRPr="0053216A" w:rsidRDefault="00AE51BD" w:rsidP="009151EB">
            <w:pPr>
              <w:shd w:val="clear" w:color="auto" w:fill="FFFFFF"/>
              <w:tabs>
                <w:tab w:val="left" w:pos="567"/>
              </w:tabs>
              <w:autoSpaceDE w:val="0"/>
              <w:autoSpaceDN w:val="0"/>
              <w:adjustRightInd w:val="0"/>
            </w:pPr>
            <w:r w:rsidRPr="0053216A">
              <w:t>Факт</w:t>
            </w:r>
          </w:p>
        </w:tc>
        <w:tc>
          <w:tcPr>
            <w:tcW w:w="1367" w:type="dxa"/>
            <w:tcBorders>
              <w:top w:val="single" w:sz="6" w:space="0" w:color="auto"/>
              <w:left w:val="single" w:sz="6" w:space="0" w:color="auto"/>
              <w:bottom w:val="single" w:sz="6" w:space="0" w:color="auto"/>
              <w:right w:val="single" w:sz="6" w:space="0" w:color="auto"/>
            </w:tcBorders>
            <w:shd w:val="clear" w:color="auto" w:fill="FFFFFF"/>
          </w:tcPr>
          <w:p w:rsidR="00AE51BD" w:rsidRPr="0053216A" w:rsidRDefault="00AE51BD" w:rsidP="009151EB">
            <w:pPr>
              <w:shd w:val="clear" w:color="auto" w:fill="FFFFFF"/>
              <w:tabs>
                <w:tab w:val="left" w:pos="567"/>
              </w:tabs>
              <w:autoSpaceDE w:val="0"/>
              <w:autoSpaceDN w:val="0"/>
              <w:adjustRightInd w:val="0"/>
            </w:pPr>
          </w:p>
        </w:tc>
        <w:tc>
          <w:tcPr>
            <w:tcW w:w="1619" w:type="dxa"/>
            <w:tcBorders>
              <w:top w:val="single" w:sz="6" w:space="0" w:color="auto"/>
              <w:left w:val="single" w:sz="6" w:space="0" w:color="auto"/>
              <w:bottom w:val="single" w:sz="6" w:space="0" w:color="auto"/>
              <w:right w:val="single" w:sz="6" w:space="0" w:color="auto"/>
            </w:tcBorders>
            <w:shd w:val="clear" w:color="auto" w:fill="FFFFFF"/>
          </w:tcPr>
          <w:p w:rsidR="00AE51BD" w:rsidRPr="0053216A" w:rsidRDefault="00AE51BD" w:rsidP="009151EB">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AE51BD" w:rsidRPr="0053216A" w:rsidRDefault="00AE51BD" w:rsidP="009151EB">
            <w:pPr>
              <w:shd w:val="clear" w:color="auto" w:fill="FFFFFF"/>
              <w:tabs>
                <w:tab w:val="left" w:pos="567"/>
              </w:tabs>
              <w:autoSpaceDE w:val="0"/>
              <w:autoSpaceDN w:val="0"/>
              <w:adjustRightInd w:val="0"/>
            </w:pPr>
          </w:p>
        </w:tc>
      </w:tr>
      <w:tr w:rsidR="00B61100" w:rsidRPr="0053216A" w:rsidTr="001019D6">
        <w:trPr>
          <w:trHeight w:val="472"/>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А</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840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860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820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r>
      <w:tr w:rsidR="00B61100" w:rsidRPr="0053216A" w:rsidTr="001019D6">
        <w:trPr>
          <w:trHeight w:val="472"/>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В</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560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550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620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r>
      <w:tr w:rsidR="00B61100" w:rsidRPr="0053216A" w:rsidTr="001019D6">
        <w:trPr>
          <w:trHeight w:val="472"/>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С</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620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640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680</w:t>
            </w:r>
          </w:p>
        </w:tc>
        <w:tc>
          <w:tcPr>
            <w:tcW w:w="1367" w:type="dxa"/>
            <w:tcBorders>
              <w:top w:val="single" w:sz="6" w:space="0" w:color="auto"/>
              <w:left w:val="single" w:sz="6" w:space="0" w:color="auto"/>
              <w:bottom w:val="single" w:sz="6" w:space="0" w:color="auto"/>
              <w:right w:val="single" w:sz="4" w:space="0" w:color="auto"/>
            </w:tcBorders>
            <w:shd w:val="clear" w:color="auto" w:fill="FFFFFF"/>
            <w:vAlign w:val="center"/>
          </w:tcPr>
          <w:p w:rsidR="00B61100" w:rsidRPr="0053216A" w:rsidRDefault="00B61100" w:rsidP="009151EB">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vAlign w:val="center"/>
          </w:tcPr>
          <w:p w:rsidR="00B61100" w:rsidRPr="0053216A" w:rsidRDefault="00B61100" w:rsidP="009151EB">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r>
      <w:tr w:rsidR="00B61100" w:rsidRPr="0053216A" w:rsidTr="001019D6">
        <w:trPr>
          <w:trHeight w:val="499"/>
          <w:jc w:val="center"/>
        </w:trPr>
        <w:tc>
          <w:tcPr>
            <w:tcW w:w="177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Д</w:t>
            </w:r>
          </w:p>
        </w:tc>
        <w:tc>
          <w:tcPr>
            <w:tcW w:w="1322"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540</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590</w:t>
            </w:r>
          </w:p>
        </w:tc>
        <w:tc>
          <w:tcPr>
            <w:tcW w:w="983"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jc w:val="center"/>
            </w:pPr>
            <w:r w:rsidRPr="0053216A">
              <w:t>570</w:t>
            </w:r>
          </w:p>
        </w:tc>
        <w:tc>
          <w:tcPr>
            <w:tcW w:w="1367" w:type="dxa"/>
            <w:tcBorders>
              <w:top w:val="single" w:sz="6" w:space="0" w:color="auto"/>
              <w:left w:val="single" w:sz="6" w:space="0" w:color="auto"/>
              <w:bottom w:val="single" w:sz="6" w:space="0" w:color="auto"/>
              <w:right w:val="single" w:sz="4"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c>
          <w:tcPr>
            <w:tcW w:w="1619" w:type="dxa"/>
            <w:tcBorders>
              <w:top w:val="single" w:sz="6" w:space="0" w:color="auto"/>
              <w:left w:val="single" w:sz="4"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c>
          <w:tcPr>
            <w:tcW w:w="1957" w:type="dxa"/>
            <w:tcBorders>
              <w:top w:val="single" w:sz="6" w:space="0" w:color="auto"/>
              <w:left w:val="single" w:sz="6" w:space="0" w:color="auto"/>
              <w:bottom w:val="single" w:sz="6" w:space="0" w:color="auto"/>
              <w:right w:val="single" w:sz="6" w:space="0" w:color="auto"/>
            </w:tcBorders>
            <w:shd w:val="clear" w:color="auto" w:fill="FFFFFF"/>
          </w:tcPr>
          <w:p w:rsidR="00B61100" w:rsidRPr="0053216A" w:rsidRDefault="00B61100" w:rsidP="009151EB">
            <w:pPr>
              <w:shd w:val="clear" w:color="auto" w:fill="FFFFFF"/>
              <w:tabs>
                <w:tab w:val="left" w:pos="567"/>
              </w:tabs>
              <w:autoSpaceDE w:val="0"/>
              <w:autoSpaceDN w:val="0"/>
              <w:adjustRightInd w:val="0"/>
            </w:pPr>
          </w:p>
        </w:tc>
      </w:tr>
    </w:tbl>
    <w:p w:rsidR="00E07D6E" w:rsidRPr="0025797F" w:rsidRDefault="00E07D6E" w:rsidP="009151EB">
      <w:pPr>
        <w:widowControl w:val="0"/>
        <w:tabs>
          <w:tab w:val="left" w:pos="567"/>
        </w:tabs>
        <w:suppressAutoHyphens/>
        <w:autoSpaceDE w:val="0"/>
        <w:jc w:val="both"/>
        <w:rPr>
          <w:rFonts w:eastAsia="Tahoma"/>
          <w:color w:val="FF0000"/>
          <w:sz w:val="28"/>
          <w:szCs w:val="28"/>
          <w:lang w:eastAsia="ar-SA"/>
        </w:rPr>
      </w:pPr>
    </w:p>
    <w:p w:rsidR="00D5102A" w:rsidRPr="001019D6" w:rsidRDefault="00D5102A" w:rsidP="009151EB">
      <w:pPr>
        <w:widowControl w:val="0"/>
        <w:tabs>
          <w:tab w:val="left" w:pos="567"/>
        </w:tabs>
        <w:suppressAutoHyphens/>
        <w:autoSpaceDE w:val="0"/>
        <w:jc w:val="both"/>
        <w:rPr>
          <w:rFonts w:eastAsia="Tahoma"/>
          <w:sz w:val="28"/>
          <w:szCs w:val="28"/>
          <w:lang w:eastAsia="ar-SA"/>
        </w:rPr>
      </w:pPr>
      <w:r w:rsidRPr="001019D6">
        <w:rPr>
          <w:rFonts w:eastAsia="Tahoma"/>
          <w:sz w:val="28"/>
          <w:szCs w:val="28"/>
          <w:lang w:eastAsia="ar-SA"/>
        </w:rPr>
        <w:lastRenderedPageBreak/>
        <w:t>Изучив тему, ответьте на такие вопросы:</w:t>
      </w:r>
    </w:p>
    <w:p w:rsidR="00E76C66" w:rsidRPr="0025797F" w:rsidRDefault="00E76C66" w:rsidP="009151EB">
      <w:pPr>
        <w:widowControl w:val="0"/>
        <w:tabs>
          <w:tab w:val="left" w:pos="360"/>
          <w:tab w:val="left" w:pos="567"/>
        </w:tabs>
        <w:autoSpaceDE w:val="0"/>
        <w:autoSpaceDN w:val="0"/>
        <w:adjustRightInd w:val="0"/>
        <w:spacing w:line="280" w:lineRule="auto"/>
        <w:jc w:val="both"/>
        <w:rPr>
          <w:iCs/>
          <w:sz w:val="28"/>
          <w:szCs w:val="28"/>
        </w:rPr>
      </w:pPr>
      <w:r w:rsidRPr="0025797F">
        <w:rPr>
          <w:iCs/>
          <w:sz w:val="28"/>
          <w:szCs w:val="28"/>
        </w:rPr>
        <w:t>1.</w:t>
      </w:r>
      <w:r w:rsidR="00405CC4" w:rsidRPr="0025797F">
        <w:rPr>
          <w:iCs/>
          <w:sz w:val="28"/>
          <w:szCs w:val="28"/>
        </w:rPr>
        <w:t>Раскройте содержание балансов</w:t>
      </w:r>
      <w:r w:rsidRPr="0025797F">
        <w:rPr>
          <w:iCs/>
          <w:sz w:val="28"/>
          <w:szCs w:val="28"/>
        </w:rPr>
        <w:t>ого метода анализа деятельности предприятия</w:t>
      </w:r>
    </w:p>
    <w:p w:rsidR="00E76C66" w:rsidRPr="0025797F" w:rsidRDefault="00E76C66" w:rsidP="009151EB">
      <w:pPr>
        <w:widowControl w:val="0"/>
        <w:tabs>
          <w:tab w:val="left" w:pos="360"/>
          <w:tab w:val="left" w:pos="567"/>
        </w:tabs>
        <w:autoSpaceDE w:val="0"/>
        <w:autoSpaceDN w:val="0"/>
        <w:adjustRightInd w:val="0"/>
        <w:spacing w:line="280" w:lineRule="auto"/>
        <w:jc w:val="both"/>
        <w:rPr>
          <w:iCs/>
          <w:sz w:val="28"/>
          <w:szCs w:val="28"/>
        </w:rPr>
      </w:pPr>
      <w:r w:rsidRPr="0025797F">
        <w:rPr>
          <w:iCs/>
          <w:sz w:val="28"/>
          <w:szCs w:val="28"/>
        </w:rPr>
        <w:t>2.</w:t>
      </w:r>
      <w:r w:rsidR="00405CC4" w:rsidRPr="0025797F">
        <w:rPr>
          <w:iCs/>
          <w:sz w:val="28"/>
          <w:szCs w:val="28"/>
        </w:rPr>
        <w:t>Раскройте содержание горизонтального анализа баланса.</w:t>
      </w:r>
    </w:p>
    <w:p w:rsidR="00405CC4" w:rsidRPr="0025797F" w:rsidRDefault="00E76C66" w:rsidP="009151EB">
      <w:pPr>
        <w:widowControl w:val="0"/>
        <w:tabs>
          <w:tab w:val="left" w:pos="360"/>
          <w:tab w:val="left" w:pos="567"/>
        </w:tabs>
        <w:autoSpaceDE w:val="0"/>
        <w:autoSpaceDN w:val="0"/>
        <w:adjustRightInd w:val="0"/>
        <w:spacing w:line="280" w:lineRule="auto"/>
        <w:jc w:val="both"/>
        <w:rPr>
          <w:iCs/>
          <w:sz w:val="28"/>
          <w:szCs w:val="28"/>
        </w:rPr>
      </w:pPr>
      <w:r w:rsidRPr="0025797F">
        <w:rPr>
          <w:iCs/>
          <w:sz w:val="28"/>
          <w:szCs w:val="28"/>
        </w:rPr>
        <w:t>3.</w:t>
      </w:r>
      <w:r w:rsidR="00405CC4" w:rsidRPr="0025797F">
        <w:rPr>
          <w:iCs/>
          <w:sz w:val="28"/>
          <w:szCs w:val="28"/>
        </w:rPr>
        <w:t>Раскройте содержание вертикального анализа баланса.</w:t>
      </w:r>
    </w:p>
    <w:p w:rsidR="00405CC4" w:rsidRPr="0025797F" w:rsidRDefault="00E76C66" w:rsidP="009151EB">
      <w:pPr>
        <w:widowControl w:val="0"/>
        <w:tabs>
          <w:tab w:val="left" w:pos="360"/>
          <w:tab w:val="left" w:pos="567"/>
          <w:tab w:val="left" w:pos="900"/>
        </w:tabs>
        <w:autoSpaceDE w:val="0"/>
        <w:autoSpaceDN w:val="0"/>
        <w:adjustRightInd w:val="0"/>
        <w:spacing w:line="280" w:lineRule="auto"/>
        <w:jc w:val="both"/>
        <w:rPr>
          <w:iCs/>
          <w:sz w:val="28"/>
          <w:szCs w:val="28"/>
        </w:rPr>
      </w:pPr>
      <w:r w:rsidRPr="0025797F">
        <w:rPr>
          <w:iCs/>
          <w:sz w:val="28"/>
          <w:szCs w:val="28"/>
        </w:rPr>
        <w:t>4.</w:t>
      </w:r>
      <w:r w:rsidR="00405CC4" w:rsidRPr="0025797F">
        <w:rPr>
          <w:iCs/>
          <w:sz w:val="28"/>
          <w:szCs w:val="28"/>
        </w:rPr>
        <w:t>Назовите основные относительные показатели (коэффициенты), характеризующие хозяйственную деятельность предприятия</w:t>
      </w:r>
    </w:p>
    <w:p w:rsidR="00405CC4" w:rsidRPr="0025797F" w:rsidRDefault="00E76C66" w:rsidP="009151EB">
      <w:pPr>
        <w:widowControl w:val="0"/>
        <w:tabs>
          <w:tab w:val="left" w:pos="360"/>
          <w:tab w:val="left" w:pos="567"/>
          <w:tab w:val="left" w:pos="900"/>
        </w:tabs>
        <w:autoSpaceDE w:val="0"/>
        <w:autoSpaceDN w:val="0"/>
        <w:adjustRightInd w:val="0"/>
        <w:spacing w:line="280" w:lineRule="auto"/>
        <w:jc w:val="both"/>
        <w:rPr>
          <w:iCs/>
          <w:sz w:val="28"/>
          <w:szCs w:val="28"/>
        </w:rPr>
      </w:pPr>
      <w:r w:rsidRPr="0025797F">
        <w:rPr>
          <w:iCs/>
          <w:sz w:val="28"/>
          <w:szCs w:val="28"/>
        </w:rPr>
        <w:t>5.</w:t>
      </w:r>
      <w:r w:rsidR="00405CC4" w:rsidRPr="0025797F">
        <w:rPr>
          <w:iCs/>
          <w:sz w:val="28"/>
          <w:szCs w:val="28"/>
        </w:rPr>
        <w:t>Раскройте содержание основных методов анализа хозяйственной деятельности предприятия</w:t>
      </w:r>
    </w:p>
    <w:p w:rsidR="00405CC4" w:rsidRPr="0025797F" w:rsidRDefault="00E76C66" w:rsidP="009151EB">
      <w:pPr>
        <w:widowControl w:val="0"/>
        <w:tabs>
          <w:tab w:val="left" w:pos="360"/>
          <w:tab w:val="left" w:pos="567"/>
          <w:tab w:val="left" w:pos="900"/>
        </w:tabs>
        <w:autoSpaceDE w:val="0"/>
        <w:autoSpaceDN w:val="0"/>
        <w:adjustRightInd w:val="0"/>
        <w:spacing w:line="280" w:lineRule="auto"/>
        <w:jc w:val="both"/>
        <w:rPr>
          <w:iCs/>
          <w:sz w:val="28"/>
          <w:szCs w:val="28"/>
        </w:rPr>
      </w:pPr>
      <w:r w:rsidRPr="0025797F">
        <w:rPr>
          <w:iCs/>
          <w:sz w:val="28"/>
          <w:szCs w:val="28"/>
        </w:rPr>
        <w:t>6.</w:t>
      </w:r>
      <w:r w:rsidR="00405CC4" w:rsidRPr="0025797F">
        <w:rPr>
          <w:iCs/>
          <w:sz w:val="28"/>
          <w:szCs w:val="28"/>
        </w:rPr>
        <w:t>Раскройте содержание факторного и прогнозного методов анализа.</w:t>
      </w:r>
    </w:p>
    <w:p w:rsidR="00D5102A" w:rsidRPr="0025797F" w:rsidRDefault="00D5102A" w:rsidP="009151EB">
      <w:pPr>
        <w:widowControl w:val="0"/>
        <w:tabs>
          <w:tab w:val="left" w:pos="567"/>
        </w:tabs>
        <w:suppressAutoHyphens/>
        <w:autoSpaceDE w:val="0"/>
        <w:jc w:val="both"/>
        <w:rPr>
          <w:rFonts w:eastAsia="Tahoma"/>
          <w:sz w:val="28"/>
          <w:szCs w:val="28"/>
          <w:lang w:eastAsia="ar-SA"/>
        </w:rPr>
      </w:pPr>
    </w:p>
    <w:p w:rsidR="00D5102A" w:rsidRPr="0025797F" w:rsidRDefault="00D5102A" w:rsidP="009151EB">
      <w:pPr>
        <w:widowControl w:val="0"/>
        <w:tabs>
          <w:tab w:val="left" w:pos="567"/>
        </w:tabs>
        <w:autoSpaceDE w:val="0"/>
        <w:autoSpaceDN w:val="0"/>
        <w:adjustRightInd w:val="0"/>
        <w:jc w:val="both"/>
        <w:rPr>
          <w:i/>
          <w:sz w:val="28"/>
          <w:szCs w:val="28"/>
        </w:rPr>
      </w:pPr>
      <w:r w:rsidRPr="0025797F">
        <w:rPr>
          <w:i/>
          <w:sz w:val="28"/>
          <w:szCs w:val="28"/>
        </w:rPr>
        <w:t>Задание на дом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 составить глоссарии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rPr>
        <w:t>- составить тестовые вопросы по данной теме</w:t>
      </w:r>
    </w:p>
    <w:p w:rsidR="00624F80" w:rsidRDefault="00624F80" w:rsidP="009151EB">
      <w:pPr>
        <w:tabs>
          <w:tab w:val="left" w:pos="567"/>
          <w:tab w:val="left" w:pos="1080"/>
        </w:tabs>
        <w:jc w:val="both"/>
        <w:rPr>
          <w:bCs/>
          <w:sz w:val="28"/>
          <w:szCs w:val="28"/>
        </w:rPr>
      </w:pPr>
    </w:p>
    <w:p w:rsidR="00D5102A" w:rsidRPr="0025797F" w:rsidRDefault="00D5102A" w:rsidP="009151EB">
      <w:pPr>
        <w:tabs>
          <w:tab w:val="left" w:pos="567"/>
          <w:tab w:val="left" w:pos="1080"/>
        </w:tabs>
        <w:jc w:val="both"/>
        <w:rPr>
          <w:b/>
          <w:bCs/>
          <w:i/>
          <w:sz w:val="28"/>
          <w:szCs w:val="28"/>
        </w:rPr>
      </w:pP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r w:rsidRPr="0025797F">
        <w:rPr>
          <w:bCs/>
          <w:vanish/>
          <w:sz w:val="28"/>
          <w:szCs w:val="28"/>
        </w:rPr>
        <w:pgNum/>
      </w: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3 </w:t>
      </w:r>
    </w:p>
    <w:p w:rsidR="00577668" w:rsidRPr="0025797F" w:rsidRDefault="00D5102A" w:rsidP="009151EB">
      <w:pPr>
        <w:tabs>
          <w:tab w:val="left" w:pos="567"/>
        </w:tabs>
        <w:jc w:val="both"/>
        <w:rPr>
          <w:i/>
          <w:sz w:val="28"/>
          <w:szCs w:val="28"/>
        </w:rPr>
      </w:pPr>
      <w:r w:rsidRPr="0025797F">
        <w:rPr>
          <w:b/>
          <w:sz w:val="28"/>
          <w:szCs w:val="28"/>
        </w:rPr>
        <w:t>Тема 3.</w:t>
      </w:r>
      <w:r w:rsidRPr="0025797F">
        <w:rPr>
          <w:sz w:val="28"/>
          <w:szCs w:val="28"/>
        </w:rPr>
        <w:t xml:space="preserve"> </w:t>
      </w:r>
      <w:r w:rsidR="00577668" w:rsidRPr="0025797F">
        <w:rPr>
          <w:b/>
          <w:sz w:val="28"/>
          <w:szCs w:val="28"/>
          <w:lang w:val="kk-KZ"/>
        </w:rPr>
        <w:t>Анализ бухгалтерского баланса.</w:t>
      </w:r>
    </w:p>
    <w:p w:rsidR="00D5102A" w:rsidRPr="0025797F" w:rsidRDefault="00D5102A" w:rsidP="009151EB">
      <w:pPr>
        <w:tabs>
          <w:tab w:val="left" w:pos="567"/>
        </w:tabs>
        <w:jc w:val="both"/>
        <w:rPr>
          <w:i/>
          <w:sz w:val="28"/>
          <w:szCs w:val="28"/>
          <w:lang w:val="kk-KZ"/>
        </w:rPr>
      </w:pPr>
      <w:r w:rsidRPr="0025797F">
        <w:rPr>
          <w:i/>
          <w:sz w:val="28"/>
          <w:szCs w:val="28"/>
        </w:rPr>
        <w:t>Форма проведения занятия-</w:t>
      </w:r>
      <w:r w:rsidRPr="0025797F">
        <w:rPr>
          <w:rFonts w:eastAsia="Times New Roman"/>
          <w:color w:val="000000"/>
          <w:sz w:val="28"/>
          <w:szCs w:val="28"/>
        </w:rPr>
        <w:t xml:space="preserve"> </w:t>
      </w:r>
      <w:r w:rsidRPr="0025797F">
        <w:rPr>
          <w:i/>
          <w:sz w:val="28"/>
          <w:szCs w:val="28"/>
          <w:lang w:val="kk-KZ"/>
        </w:rPr>
        <w:t>семинар-практикум.</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577668" w:rsidRPr="0025797F" w:rsidRDefault="00577668" w:rsidP="009151EB">
      <w:pPr>
        <w:numPr>
          <w:ilvl w:val="0"/>
          <w:numId w:val="18"/>
        </w:numPr>
        <w:tabs>
          <w:tab w:val="left" w:pos="567"/>
        </w:tabs>
        <w:jc w:val="both"/>
        <w:rPr>
          <w:sz w:val="28"/>
          <w:szCs w:val="28"/>
          <w:lang w:val="kk-KZ"/>
        </w:rPr>
      </w:pPr>
      <w:r w:rsidRPr="0025797F">
        <w:rPr>
          <w:sz w:val="28"/>
          <w:szCs w:val="28"/>
          <w:lang w:val="kk-KZ"/>
        </w:rPr>
        <w:t>Анализ динамики  состава и структуры актива баланса.</w:t>
      </w:r>
    </w:p>
    <w:p w:rsidR="00577668" w:rsidRPr="0025797F" w:rsidRDefault="00577668" w:rsidP="009151EB">
      <w:pPr>
        <w:numPr>
          <w:ilvl w:val="0"/>
          <w:numId w:val="18"/>
        </w:numPr>
        <w:tabs>
          <w:tab w:val="left" w:pos="567"/>
        </w:tabs>
        <w:jc w:val="both"/>
        <w:rPr>
          <w:sz w:val="28"/>
          <w:szCs w:val="28"/>
          <w:lang w:val="kk-KZ"/>
        </w:rPr>
      </w:pPr>
      <w:r w:rsidRPr="0025797F">
        <w:rPr>
          <w:sz w:val="28"/>
          <w:szCs w:val="28"/>
          <w:lang w:val="kk-KZ"/>
        </w:rPr>
        <w:t xml:space="preserve"> Анализ динамики источников формирования актива баланса состава и структура.</w:t>
      </w:r>
    </w:p>
    <w:p w:rsidR="00577668" w:rsidRPr="0025797F" w:rsidRDefault="00577668" w:rsidP="009151EB">
      <w:pPr>
        <w:numPr>
          <w:ilvl w:val="0"/>
          <w:numId w:val="18"/>
        </w:numPr>
        <w:tabs>
          <w:tab w:val="left" w:pos="567"/>
        </w:tabs>
        <w:jc w:val="both"/>
        <w:rPr>
          <w:sz w:val="28"/>
          <w:szCs w:val="28"/>
          <w:lang w:val="kk-KZ"/>
        </w:rPr>
      </w:pPr>
      <w:r w:rsidRPr="0025797F">
        <w:rPr>
          <w:sz w:val="28"/>
          <w:szCs w:val="28"/>
          <w:lang w:val="kk-KZ"/>
        </w:rPr>
        <w:t xml:space="preserve">Анализ ликвидности баланса.  </w:t>
      </w:r>
    </w:p>
    <w:p w:rsidR="00D5102A" w:rsidRPr="0025797F" w:rsidRDefault="00577668" w:rsidP="009151EB">
      <w:pPr>
        <w:numPr>
          <w:ilvl w:val="0"/>
          <w:numId w:val="18"/>
        </w:numPr>
        <w:tabs>
          <w:tab w:val="left" w:pos="567"/>
        </w:tabs>
        <w:jc w:val="both"/>
        <w:rPr>
          <w:sz w:val="28"/>
          <w:szCs w:val="28"/>
          <w:lang w:val="kk-KZ"/>
        </w:rPr>
      </w:pPr>
      <w:r w:rsidRPr="0025797F">
        <w:rPr>
          <w:sz w:val="28"/>
          <w:szCs w:val="28"/>
          <w:lang w:val="kk-KZ"/>
        </w:rPr>
        <w:t>Анализ кредитоспособности и платежеспособности.</w:t>
      </w:r>
    </w:p>
    <w:p w:rsidR="00734D3B" w:rsidRPr="0025797F" w:rsidRDefault="00734D3B" w:rsidP="009151EB">
      <w:pPr>
        <w:tabs>
          <w:tab w:val="left" w:pos="567"/>
        </w:tabs>
        <w:ind w:left="720"/>
        <w:jc w:val="both"/>
        <w:rPr>
          <w:sz w:val="28"/>
          <w:szCs w:val="28"/>
          <w:lang w:val="kk-KZ"/>
        </w:rPr>
      </w:pPr>
    </w:p>
    <w:p w:rsidR="00D5102A" w:rsidRPr="0025797F" w:rsidRDefault="00D5102A" w:rsidP="009151EB">
      <w:pPr>
        <w:tabs>
          <w:tab w:val="left" w:pos="426"/>
          <w:tab w:val="left" w:pos="567"/>
        </w:tab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DE582F" w:rsidRPr="0025797F" w:rsidRDefault="00DE582F" w:rsidP="009151EB">
      <w:pPr>
        <w:tabs>
          <w:tab w:val="left" w:pos="567"/>
          <w:tab w:val="left" w:pos="5529"/>
        </w:tabs>
        <w:ind w:firstLine="851"/>
        <w:jc w:val="both"/>
        <w:rPr>
          <w:sz w:val="28"/>
          <w:szCs w:val="28"/>
        </w:rPr>
      </w:pPr>
      <w:r w:rsidRPr="0025797F">
        <w:rPr>
          <w:sz w:val="28"/>
          <w:szCs w:val="28"/>
        </w:rPr>
        <w:t>Активы предприятия - это полученные в результате прошлых операций или событий имущественные и личные неимущественные блага и права, имеющие стоимостную оценку, от которых ожидается получение доходов в будущем.</w:t>
      </w:r>
      <w:r w:rsidR="00734D3B" w:rsidRPr="0025797F">
        <w:rPr>
          <w:sz w:val="28"/>
          <w:szCs w:val="28"/>
        </w:rPr>
        <w:t xml:space="preserve"> </w:t>
      </w:r>
      <w:r w:rsidRPr="0025797F">
        <w:rPr>
          <w:sz w:val="28"/>
          <w:szCs w:val="28"/>
        </w:rPr>
        <w:t>Активы предприятия (хозяйственные средства) отражаются в бухгалтерском балансе по составу и при этом их подразделяют на долгосрочные и краткосрочные (текущие) активы. К долгосрочным активам относят основные сред-ства, а к краткосрочным активам - оборотные средства (совокупность оборотных производственных фондов и фондов обращения).</w:t>
      </w:r>
    </w:p>
    <w:p w:rsidR="00DE582F" w:rsidRPr="0025797F" w:rsidRDefault="00DE582F" w:rsidP="009151EB">
      <w:pPr>
        <w:tabs>
          <w:tab w:val="left" w:pos="567"/>
          <w:tab w:val="center" w:pos="5244"/>
        </w:tabs>
        <w:ind w:firstLine="851"/>
        <w:jc w:val="both"/>
        <w:rPr>
          <w:sz w:val="28"/>
          <w:szCs w:val="28"/>
        </w:rPr>
      </w:pPr>
      <w:r w:rsidRPr="0025797F">
        <w:rPr>
          <w:sz w:val="28"/>
          <w:szCs w:val="28"/>
        </w:rPr>
        <w:t>Активы предприятия</w:t>
      </w:r>
      <w:r w:rsidR="00734D3B" w:rsidRPr="0025797F">
        <w:rPr>
          <w:sz w:val="28"/>
          <w:szCs w:val="28"/>
        </w:rPr>
        <w:tab/>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Долгосрочные активы</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Краткосрочные активы</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Основные средства</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Денежные средства</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Долгосрочные вложения</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Краткосрочные финансовые вложения</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lastRenderedPageBreak/>
        <w:t>Нематериальные активы</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Краткосрочная</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дебиторская задолженность</w:t>
      </w:r>
    </w:p>
    <w:p w:rsidR="00DE582F" w:rsidRPr="0025797F" w:rsidRDefault="00DE582F" w:rsidP="009151EB">
      <w:pPr>
        <w:pStyle w:val="aff0"/>
        <w:numPr>
          <w:ilvl w:val="0"/>
          <w:numId w:val="28"/>
        </w:numPr>
        <w:tabs>
          <w:tab w:val="left" w:pos="567"/>
          <w:tab w:val="left" w:pos="5529"/>
        </w:tabs>
        <w:spacing w:line="276" w:lineRule="auto"/>
        <w:jc w:val="both"/>
        <w:rPr>
          <w:sz w:val="28"/>
          <w:szCs w:val="28"/>
        </w:rPr>
      </w:pPr>
      <w:r w:rsidRPr="0025797F">
        <w:rPr>
          <w:sz w:val="28"/>
          <w:szCs w:val="28"/>
        </w:rPr>
        <w:t>Запасы</w:t>
      </w:r>
    </w:p>
    <w:p w:rsidR="00DE582F" w:rsidRPr="0025797F" w:rsidRDefault="00DE582F" w:rsidP="009151EB">
      <w:pPr>
        <w:tabs>
          <w:tab w:val="left" w:pos="567"/>
          <w:tab w:val="left" w:pos="5529"/>
        </w:tabs>
        <w:jc w:val="both"/>
        <w:rPr>
          <w:sz w:val="28"/>
          <w:szCs w:val="28"/>
        </w:rPr>
      </w:pPr>
      <w:r w:rsidRPr="0025797F">
        <w:rPr>
          <w:sz w:val="28"/>
          <w:szCs w:val="28"/>
          <w:lang w:val="kk-KZ"/>
        </w:rPr>
        <w:t>Э</w:t>
      </w:r>
      <w:r w:rsidRPr="0025797F">
        <w:rPr>
          <w:sz w:val="28"/>
          <w:szCs w:val="28"/>
        </w:rPr>
        <w:t>тапы анализа изменения состава и размещения а</w:t>
      </w:r>
      <w:r w:rsidRPr="0025797F">
        <w:rPr>
          <w:sz w:val="28"/>
          <w:szCs w:val="28"/>
          <w:lang w:val="kk-KZ"/>
        </w:rPr>
        <w:t>кт</w:t>
      </w:r>
      <w:r w:rsidRPr="0025797F">
        <w:rPr>
          <w:sz w:val="28"/>
          <w:szCs w:val="28"/>
        </w:rPr>
        <w:t>ивов баланса</w:t>
      </w:r>
      <w:r w:rsidR="00B4428A" w:rsidRPr="0025797F">
        <w:rPr>
          <w:sz w:val="28"/>
          <w:szCs w:val="28"/>
        </w:rPr>
        <w:t>:</w:t>
      </w:r>
    </w:p>
    <w:p w:rsidR="00DE582F" w:rsidRPr="0025797F" w:rsidRDefault="00DE582F" w:rsidP="009151EB">
      <w:pPr>
        <w:pStyle w:val="aff0"/>
        <w:tabs>
          <w:tab w:val="left" w:pos="567"/>
          <w:tab w:val="left" w:pos="5529"/>
        </w:tabs>
        <w:ind w:left="284" w:hanging="284"/>
        <w:jc w:val="both"/>
        <w:rPr>
          <w:sz w:val="28"/>
          <w:szCs w:val="28"/>
        </w:rPr>
      </w:pPr>
      <w:r w:rsidRPr="0025797F">
        <w:rPr>
          <w:sz w:val="28"/>
          <w:szCs w:val="28"/>
          <w:lang w:val="kk-KZ"/>
        </w:rPr>
        <w:t>1.</w:t>
      </w:r>
      <w:r w:rsidR="00B4428A" w:rsidRPr="0025797F">
        <w:rPr>
          <w:sz w:val="28"/>
          <w:szCs w:val="28"/>
          <w:lang w:val="kk-KZ"/>
        </w:rPr>
        <w:t xml:space="preserve"> </w:t>
      </w:r>
      <w:r w:rsidRPr="0025797F">
        <w:rPr>
          <w:sz w:val="28"/>
          <w:szCs w:val="28"/>
        </w:rPr>
        <w:t>Дают оценку изменения валюты баланса на конец отчетного периода по сравнению с его началом, в том числе за счет изменения долгосрочных и краткосрочных активов</w:t>
      </w:r>
    </w:p>
    <w:p w:rsidR="00DE582F" w:rsidRPr="0025797F" w:rsidRDefault="00DE582F" w:rsidP="009151EB">
      <w:pPr>
        <w:pStyle w:val="aff0"/>
        <w:tabs>
          <w:tab w:val="left" w:pos="567"/>
          <w:tab w:val="left" w:pos="5529"/>
        </w:tabs>
        <w:ind w:left="284" w:hanging="284"/>
        <w:jc w:val="both"/>
        <w:rPr>
          <w:sz w:val="28"/>
          <w:szCs w:val="28"/>
        </w:rPr>
      </w:pPr>
      <w:r w:rsidRPr="0025797F">
        <w:rPr>
          <w:sz w:val="28"/>
          <w:szCs w:val="28"/>
          <w:lang w:val="kk-KZ"/>
        </w:rPr>
        <w:t>2.</w:t>
      </w:r>
      <w:r w:rsidR="00B4428A" w:rsidRPr="0025797F">
        <w:rPr>
          <w:sz w:val="28"/>
          <w:szCs w:val="28"/>
          <w:lang w:val="kk-KZ"/>
        </w:rPr>
        <w:t xml:space="preserve"> </w:t>
      </w:r>
      <w:r w:rsidRPr="0025797F">
        <w:rPr>
          <w:sz w:val="28"/>
          <w:szCs w:val="28"/>
        </w:rPr>
        <w:t>Дают оценку изменений доли долгосрочных и краткосрочных активов в общей стоимости активов. При этом положительной оценки заслуживает повышение доли краткосрочных активов и соответетвующее понижение доли долгосрочных активов в общей стоимости активов, так как краткосрочные активы являются наиболее мобильной частью активов предприятия, их можно быстрее реализовать, получить определенный доход и направить его на погашение имеющихся долгов по платежам. Оптимальным считается, если доля краткосрочных активов в общей стоимости активов составляет не менее 50%</w:t>
      </w:r>
    </w:p>
    <w:p w:rsidR="00DE582F" w:rsidRPr="0025797F" w:rsidRDefault="00DE582F" w:rsidP="009151EB">
      <w:pPr>
        <w:tabs>
          <w:tab w:val="left" w:pos="567"/>
          <w:tab w:val="left" w:pos="5529"/>
        </w:tabs>
        <w:jc w:val="both"/>
        <w:rPr>
          <w:sz w:val="28"/>
          <w:szCs w:val="28"/>
        </w:rPr>
      </w:pPr>
      <w:r w:rsidRPr="0025797F">
        <w:rPr>
          <w:sz w:val="28"/>
          <w:szCs w:val="28"/>
          <w:lang w:val="kk-KZ"/>
        </w:rPr>
        <w:t>3.</w:t>
      </w:r>
      <w:r w:rsidR="00B4428A" w:rsidRPr="0025797F">
        <w:rPr>
          <w:sz w:val="28"/>
          <w:szCs w:val="28"/>
          <w:lang w:val="kk-KZ"/>
        </w:rPr>
        <w:t xml:space="preserve"> </w:t>
      </w:r>
      <w:r w:rsidRPr="0025797F">
        <w:rPr>
          <w:sz w:val="28"/>
          <w:szCs w:val="28"/>
        </w:rPr>
        <w:t>Определяют коэффициент мобильности активов, который равен отношению стоимости краткосрочных активов к стоимости всех активов. Он показывает долю краткосрочных активов в общей стоимости активов и должен стремиться к повышению, так как это будет свидетельствовать об ускорении оборачиваемости активов пред</w:t>
      </w:r>
      <w:r w:rsidRPr="0025797F">
        <w:rPr>
          <w:sz w:val="28"/>
          <w:szCs w:val="28"/>
          <w:lang w:val="kk-KZ"/>
        </w:rPr>
        <w:t>п</w:t>
      </w:r>
      <w:r w:rsidRPr="0025797F">
        <w:rPr>
          <w:sz w:val="28"/>
          <w:szCs w:val="28"/>
        </w:rPr>
        <w:t>риятия, о более эффективном их использовании</w:t>
      </w:r>
    </w:p>
    <w:p w:rsidR="00DE582F" w:rsidRPr="0025797F" w:rsidRDefault="00DE582F" w:rsidP="009151EB">
      <w:pPr>
        <w:tabs>
          <w:tab w:val="left" w:pos="567"/>
          <w:tab w:val="left" w:pos="5529"/>
        </w:tabs>
        <w:jc w:val="both"/>
        <w:rPr>
          <w:sz w:val="28"/>
          <w:szCs w:val="28"/>
        </w:rPr>
      </w:pPr>
      <w:r w:rsidRPr="0025797F">
        <w:rPr>
          <w:sz w:val="28"/>
          <w:szCs w:val="28"/>
          <w:lang w:val="kk-KZ"/>
        </w:rPr>
        <w:t>4.</w:t>
      </w:r>
      <w:r w:rsidR="00B4428A" w:rsidRPr="0025797F">
        <w:rPr>
          <w:sz w:val="28"/>
          <w:szCs w:val="28"/>
          <w:lang w:val="kk-KZ"/>
        </w:rPr>
        <w:t xml:space="preserve"> </w:t>
      </w:r>
      <w:r w:rsidRPr="0025797F">
        <w:rPr>
          <w:sz w:val="28"/>
          <w:szCs w:val="28"/>
        </w:rPr>
        <w:t>Определяют коэффициент мобильности краткосрочных активов, который равен отношению суммы денежных средств к стоимости краткосрочных активов. Он должен стремиться к повышению</w:t>
      </w:r>
    </w:p>
    <w:p w:rsidR="00DE582F" w:rsidRPr="0025797F" w:rsidRDefault="00DE582F" w:rsidP="009151EB">
      <w:pPr>
        <w:tabs>
          <w:tab w:val="left" w:pos="567"/>
          <w:tab w:val="left" w:pos="5529"/>
        </w:tabs>
        <w:rPr>
          <w:sz w:val="28"/>
          <w:szCs w:val="28"/>
        </w:rPr>
      </w:pPr>
      <w:r w:rsidRPr="0025797F">
        <w:rPr>
          <w:sz w:val="28"/>
          <w:szCs w:val="28"/>
        </w:rPr>
        <w:t>5.</w:t>
      </w:r>
      <w:r w:rsidR="00B4428A" w:rsidRPr="0025797F">
        <w:rPr>
          <w:sz w:val="28"/>
          <w:szCs w:val="28"/>
        </w:rPr>
        <w:t xml:space="preserve"> </w:t>
      </w:r>
      <w:r w:rsidRPr="0025797F">
        <w:rPr>
          <w:sz w:val="28"/>
          <w:szCs w:val="28"/>
          <w:lang w:val="kk-KZ"/>
        </w:rPr>
        <w:t xml:space="preserve"> </w:t>
      </w:r>
      <w:r w:rsidRPr="0025797F">
        <w:rPr>
          <w:sz w:val="28"/>
          <w:szCs w:val="28"/>
        </w:rPr>
        <w:t>Определяют коэффициент соотношения краткосрочных и долгосрочных активов. Он равен отношению стоимости краткосрочных активов к стоимости долгосрочных активов и показывает, сколько краткосрочных активов приходится на 1 тенге долгосрочных активов. Он</w:t>
      </w:r>
      <w:r w:rsidRPr="0025797F">
        <w:rPr>
          <w:sz w:val="28"/>
          <w:szCs w:val="28"/>
          <w:lang w:val="kk-KZ"/>
        </w:rPr>
        <w:t xml:space="preserve"> </w:t>
      </w:r>
      <w:r w:rsidRPr="0025797F">
        <w:rPr>
          <w:sz w:val="28"/>
          <w:szCs w:val="28"/>
        </w:rPr>
        <w:t>должен стремиться к повышению. Оптимальная и кри</w:t>
      </w:r>
      <w:r w:rsidR="00CC3374">
        <w:rPr>
          <w:sz w:val="28"/>
          <w:szCs w:val="28"/>
          <w:lang w:eastAsia="en-US"/>
        </w:rPr>
        <w:pict>
          <v:line id="_x0000_s1041" style="position:absolute;z-index:251677696;mso-position-horizontal-relative:margin;mso-position-vertical-relative:text" from="632.9pt,219.6pt" to="632.9pt,250.1pt" o:allowincell="f" strokeweight=".5pt">
            <w10:wrap anchorx="margin"/>
          </v:line>
        </w:pict>
      </w:r>
      <w:r w:rsidR="00CC3374">
        <w:rPr>
          <w:sz w:val="28"/>
          <w:szCs w:val="28"/>
          <w:lang w:eastAsia="en-US"/>
        </w:rPr>
        <w:pict>
          <v:line id="_x0000_s1042" style="position:absolute;z-index:251678720;mso-position-horizontal-relative:margin;mso-position-vertical-relative:text" from="633.1pt,370.1pt" to="633.1pt,412.8pt" o:allowincell="f" strokeweight=".5pt">
            <w10:wrap anchorx="margin"/>
          </v:line>
        </w:pict>
      </w:r>
      <w:r w:rsidR="00CC3374">
        <w:rPr>
          <w:sz w:val="28"/>
          <w:szCs w:val="28"/>
          <w:lang w:eastAsia="en-US"/>
        </w:rPr>
        <w:pict>
          <v:line id="_x0000_s1043" style="position:absolute;z-index:251679744;mso-position-horizontal-relative:margin;mso-position-vertical-relative:text" from="633.35pt,424.3pt" to="633.35pt,466.3pt" o:allowincell="f" strokeweight=".5pt">
            <w10:wrap anchorx="margin"/>
          </v:line>
        </w:pict>
      </w:r>
      <w:r w:rsidR="00CC3374">
        <w:rPr>
          <w:sz w:val="28"/>
          <w:szCs w:val="28"/>
          <w:lang w:eastAsia="en-US"/>
        </w:rPr>
        <w:pict>
          <v:line id="_x0000_s1044" style="position:absolute;z-index:251680768;mso-position-horizontal-relative:margin;mso-position-vertical-relative:text" from="676.3pt,318.25pt" to="676.3pt,531.85pt" o:allowincell="f" strokeweight="3.85pt">
            <w10:wrap anchorx="margin"/>
          </v:line>
        </w:pict>
      </w:r>
      <w:r w:rsidRPr="0025797F">
        <w:rPr>
          <w:sz w:val="28"/>
          <w:szCs w:val="28"/>
          <w:lang w:val="kk-KZ"/>
        </w:rPr>
        <w:t>т</w:t>
      </w:r>
      <w:r w:rsidRPr="0025797F">
        <w:rPr>
          <w:sz w:val="28"/>
          <w:szCs w:val="28"/>
        </w:rPr>
        <w:t>ическая величина этого коэффициента обусловлена отраслевыми особенностями</w:t>
      </w:r>
    </w:p>
    <w:p w:rsidR="00DE582F" w:rsidRPr="0025797F" w:rsidRDefault="00DE582F" w:rsidP="00756DC9">
      <w:pPr>
        <w:tabs>
          <w:tab w:val="left" w:pos="567"/>
          <w:tab w:val="left" w:pos="5529"/>
        </w:tabs>
        <w:jc w:val="both"/>
        <w:rPr>
          <w:sz w:val="28"/>
          <w:szCs w:val="28"/>
        </w:rPr>
      </w:pPr>
      <w:r w:rsidRPr="0025797F">
        <w:rPr>
          <w:sz w:val="28"/>
          <w:szCs w:val="28"/>
        </w:rPr>
        <w:t>6. Анализируют состояние дебиторской задолженности предприятия. Дебиторская задолженность - это средства предприятия, которые временно отвлечены из его оборота. В ходе анализа необходимо определить, как изменилась сумма дебиторской задолженности на конец отчетного периода по сравнению с его началом, проанализировать своевременность погашения дебиторской задолженности и установить, нет ли просроченной дебиторской задолженности.</w:t>
      </w:r>
      <w:r w:rsidR="00290177" w:rsidRPr="0025797F">
        <w:rPr>
          <w:sz w:val="28"/>
          <w:szCs w:val="28"/>
        </w:rPr>
        <w:t xml:space="preserve"> </w:t>
      </w:r>
      <w:r w:rsidRPr="0025797F">
        <w:rPr>
          <w:sz w:val="28"/>
          <w:szCs w:val="28"/>
        </w:rPr>
        <w:t>Платежеспособность предприятия - это способность предприятия своевременно и полностью погасить свои денежные обязательства по платежам.</w:t>
      </w:r>
      <w:r w:rsidR="00756DC9">
        <w:rPr>
          <w:sz w:val="28"/>
          <w:szCs w:val="28"/>
          <w:lang w:val="kk-KZ"/>
        </w:rPr>
        <w:t xml:space="preserve"> </w:t>
      </w:r>
      <w:r w:rsidRPr="0025797F">
        <w:rPr>
          <w:sz w:val="28"/>
          <w:szCs w:val="28"/>
        </w:rPr>
        <w:t>Платежеспособность зависит от сохранности собственного капитала предприятия, ликвидности баланса, эффективности использования краткосрочных активов (оборотных средств).</w:t>
      </w:r>
    </w:p>
    <w:p w:rsidR="00DE582F" w:rsidRPr="0025797F" w:rsidRDefault="00DE582F" w:rsidP="009151EB">
      <w:pPr>
        <w:tabs>
          <w:tab w:val="left" w:pos="567"/>
          <w:tab w:val="left" w:pos="5529"/>
        </w:tabs>
        <w:ind w:firstLine="851"/>
        <w:jc w:val="both"/>
        <w:rPr>
          <w:sz w:val="28"/>
          <w:szCs w:val="28"/>
        </w:rPr>
      </w:pPr>
      <w:r w:rsidRPr="0025797F">
        <w:rPr>
          <w:sz w:val="28"/>
          <w:szCs w:val="28"/>
        </w:rPr>
        <w:t xml:space="preserve">Ликвидность баланса заключается в возможности быстро мобилизовать имеющиеся активы для оплаты в соответствующие сроки своих обязательств, т. </w:t>
      </w:r>
      <w:r w:rsidRPr="0025797F">
        <w:rPr>
          <w:sz w:val="28"/>
          <w:szCs w:val="28"/>
        </w:rPr>
        <w:lastRenderedPageBreak/>
        <w:t>е. баланс считается ликвидным, если сумма оборотных активных статей покрывает сумму краткосрочных пассивных статей, накоторых отражается задолженность предприятия или превышает сумму последних.</w:t>
      </w:r>
    </w:p>
    <w:p w:rsidR="00DE582F" w:rsidRPr="0025797F" w:rsidRDefault="00DE582F" w:rsidP="00F91C96">
      <w:pPr>
        <w:tabs>
          <w:tab w:val="left" w:pos="567"/>
          <w:tab w:val="left" w:pos="5529"/>
        </w:tabs>
        <w:ind w:firstLine="567"/>
        <w:jc w:val="both"/>
        <w:rPr>
          <w:sz w:val="28"/>
          <w:szCs w:val="28"/>
          <w:lang w:val="kk-KZ"/>
        </w:rPr>
      </w:pPr>
      <w:r w:rsidRPr="0025797F">
        <w:rPr>
          <w:sz w:val="28"/>
          <w:szCs w:val="28"/>
        </w:rPr>
        <w:t>По степени ликвидности все текущие активы предприятия подразделяются следующим образом:</w:t>
      </w:r>
      <w:r w:rsidRPr="0025797F">
        <w:rPr>
          <w:sz w:val="28"/>
          <w:szCs w:val="28"/>
          <w:lang w:val="kk-KZ"/>
        </w:rPr>
        <w:t xml:space="preserve"> </w:t>
      </w:r>
    </w:p>
    <w:p w:rsidR="00DE582F" w:rsidRPr="0025797F" w:rsidRDefault="00DE582F" w:rsidP="009151EB">
      <w:pPr>
        <w:pStyle w:val="aff0"/>
        <w:numPr>
          <w:ilvl w:val="0"/>
          <w:numId w:val="29"/>
        </w:numPr>
        <w:tabs>
          <w:tab w:val="left" w:pos="567"/>
          <w:tab w:val="left" w:pos="5529"/>
        </w:tabs>
        <w:spacing w:line="276" w:lineRule="auto"/>
        <w:jc w:val="both"/>
        <w:rPr>
          <w:sz w:val="28"/>
          <w:szCs w:val="28"/>
        </w:rPr>
      </w:pPr>
      <w:r w:rsidRPr="0025797F">
        <w:rPr>
          <w:sz w:val="28"/>
          <w:szCs w:val="28"/>
        </w:rPr>
        <w:t>денежные средства;</w:t>
      </w:r>
    </w:p>
    <w:p w:rsidR="00DE582F" w:rsidRPr="0025797F" w:rsidRDefault="00DE582F" w:rsidP="009151EB">
      <w:pPr>
        <w:pStyle w:val="aff0"/>
        <w:numPr>
          <w:ilvl w:val="0"/>
          <w:numId w:val="29"/>
        </w:numPr>
        <w:tabs>
          <w:tab w:val="left" w:pos="567"/>
          <w:tab w:val="left" w:pos="5529"/>
        </w:tabs>
        <w:spacing w:line="276" w:lineRule="auto"/>
        <w:jc w:val="both"/>
        <w:rPr>
          <w:sz w:val="28"/>
          <w:szCs w:val="28"/>
        </w:rPr>
      </w:pPr>
      <w:r w:rsidRPr="0025797F">
        <w:rPr>
          <w:sz w:val="28"/>
          <w:szCs w:val="28"/>
        </w:rPr>
        <w:t>дебиторская задолженность;</w:t>
      </w:r>
    </w:p>
    <w:p w:rsidR="00DE582F" w:rsidRPr="0025797F" w:rsidRDefault="00DE582F" w:rsidP="009151EB">
      <w:pPr>
        <w:pStyle w:val="aff0"/>
        <w:numPr>
          <w:ilvl w:val="0"/>
          <w:numId w:val="29"/>
        </w:numPr>
        <w:tabs>
          <w:tab w:val="left" w:pos="567"/>
          <w:tab w:val="left" w:pos="5529"/>
        </w:tabs>
        <w:spacing w:line="276" w:lineRule="auto"/>
        <w:jc w:val="both"/>
        <w:rPr>
          <w:sz w:val="28"/>
          <w:szCs w:val="28"/>
        </w:rPr>
      </w:pPr>
      <w:r w:rsidRPr="0025797F">
        <w:rPr>
          <w:sz w:val="28"/>
          <w:szCs w:val="28"/>
        </w:rPr>
        <w:t>все краткосрочные активы.</w:t>
      </w:r>
    </w:p>
    <w:p w:rsidR="00DE582F" w:rsidRPr="0025797F" w:rsidRDefault="00211511" w:rsidP="00F91C96">
      <w:pPr>
        <w:tabs>
          <w:tab w:val="left" w:pos="567"/>
          <w:tab w:val="left" w:pos="709"/>
          <w:tab w:val="left" w:pos="5529"/>
        </w:tabs>
        <w:jc w:val="both"/>
        <w:rPr>
          <w:sz w:val="28"/>
          <w:szCs w:val="28"/>
        </w:rPr>
      </w:pPr>
      <w:r w:rsidRPr="0025797F">
        <w:rPr>
          <w:sz w:val="28"/>
          <w:szCs w:val="28"/>
        </w:rPr>
        <w:tab/>
      </w:r>
      <w:r w:rsidR="00DE582F" w:rsidRPr="0025797F">
        <w:rPr>
          <w:sz w:val="28"/>
          <w:szCs w:val="28"/>
        </w:rPr>
        <w:t>Причины неплатежеспособности предприятия:</w:t>
      </w:r>
    </w:p>
    <w:p w:rsidR="00DE582F" w:rsidRPr="0025797F" w:rsidRDefault="00DE582F" w:rsidP="009151EB">
      <w:pPr>
        <w:pStyle w:val="aff0"/>
        <w:numPr>
          <w:ilvl w:val="0"/>
          <w:numId w:val="30"/>
        </w:numPr>
        <w:tabs>
          <w:tab w:val="left" w:pos="567"/>
          <w:tab w:val="left" w:pos="5529"/>
        </w:tabs>
        <w:spacing w:line="276" w:lineRule="auto"/>
        <w:jc w:val="both"/>
        <w:rPr>
          <w:sz w:val="28"/>
          <w:szCs w:val="28"/>
        </w:rPr>
      </w:pPr>
      <w:r w:rsidRPr="0025797F">
        <w:rPr>
          <w:sz w:val="28"/>
          <w:szCs w:val="28"/>
        </w:rPr>
        <w:t>невыполнение плана по производству и реализации продукции;</w:t>
      </w:r>
    </w:p>
    <w:p w:rsidR="00DE582F" w:rsidRPr="0025797F" w:rsidRDefault="00DE582F" w:rsidP="009151EB">
      <w:pPr>
        <w:pStyle w:val="aff0"/>
        <w:numPr>
          <w:ilvl w:val="0"/>
          <w:numId w:val="30"/>
        </w:numPr>
        <w:tabs>
          <w:tab w:val="left" w:pos="567"/>
          <w:tab w:val="left" w:pos="5529"/>
        </w:tabs>
        <w:spacing w:line="276" w:lineRule="auto"/>
        <w:jc w:val="both"/>
        <w:rPr>
          <w:sz w:val="28"/>
          <w:szCs w:val="28"/>
        </w:rPr>
      </w:pPr>
      <w:r w:rsidRPr="0025797F">
        <w:rPr>
          <w:sz w:val="28"/>
          <w:szCs w:val="28"/>
        </w:rPr>
        <w:t>повышение ее себестоимости;</w:t>
      </w:r>
    </w:p>
    <w:p w:rsidR="00DE582F" w:rsidRPr="0025797F" w:rsidRDefault="00DE582F" w:rsidP="009151EB">
      <w:pPr>
        <w:pStyle w:val="aff0"/>
        <w:numPr>
          <w:ilvl w:val="0"/>
          <w:numId w:val="30"/>
        </w:numPr>
        <w:tabs>
          <w:tab w:val="left" w:pos="567"/>
          <w:tab w:val="left" w:pos="5529"/>
        </w:tabs>
        <w:spacing w:line="276" w:lineRule="auto"/>
        <w:jc w:val="both"/>
        <w:rPr>
          <w:sz w:val="28"/>
          <w:szCs w:val="28"/>
        </w:rPr>
      </w:pPr>
      <w:r w:rsidRPr="0025797F">
        <w:rPr>
          <w:sz w:val="28"/>
          <w:szCs w:val="28"/>
        </w:rPr>
        <w:t>невыполнение плана по итоговой прибыли;</w:t>
      </w:r>
    </w:p>
    <w:p w:rsidR="00DE582F" w:rsidRPr="0025797F" w:rsidRDefault="00DE582F" w:rsidP="009151EB">
      <w:pPr>
        <w:pStyle w:val="aff0"/>
        <w:numPr>
          <w:ilvl w:val="0"/>
          <w:numId w:val="30"/>
        </w:numPr>
        <w:tabs>
          <w:tab w:val="left" w:pos="567"/>
          <w:tab w:val="left" w:pos="5529"/>
        </w:tabs>
        <w:spacing w:line="276" w:lineRule="auto"/>
        <w:jc w:val="both"/>
        <w:rPr>
          <w:sz w:val="28"/>
          <w:szCs w:val="28"/>
        </w:rPr>
      </w:pPr>
      <w:r w:rsidRPr="0025797F">
        <w:rPr>
          <w:sz w:val="28"/>
          <w:szCs w:val="28"/>
        </w:rPr>
        <w:t>недостаток собственных источников самофинансирования предприятия;</w:t>
      </w:r>
    </w:p>
    <w:p w:rsidR="00DE582F" w:rsidRPr="0025797F" w:rsidRDefault="00DE582F" w:rsidP="009151EB">
      <w:pPr>
        <w:pStyle w:val="aff0"/>
        <w:numPr>
          <w:ilvl w:val="0"/>
          <w:numId w:val="30"/>
        </w:numPr>
        <w:tabs>
          <w:tab w:val="left" w:pos="567"/>
          <w:tab w:val="left" w:pos="5529"/>
        </w:tabs>
        <w:spacing w:line="276" w:lineRule="auto"/>
        <w:jc w:val="both"/>
        <w:rPr>
          <w:sz w:val="28"/>
          <w:szCs w:val="28"/>
        </w:rPr>
      </w:pPr>
      <w:r w:rsidRPr="0025797F">
        <w:rPr>
          <w:sz w:val="28"/>
          <w:szCs w:val="28"/>
        </w:rPr>
        <w:t>неправильное использование оборотного капитала -</w:t>
      </w:r>
      <w:r w:rsidRPr="0025797F">
        <w:rPr>
          <w:sz w:val="28"/>
          <w:szCs w:val="28"/>
          <w:lang w:val="kk-KZ"/>
        </w:rPr>
        <w:t xml:space="preserve"> </w:t>
      </w:r>
      <w:r w:rsidRPr="0025797F">
        <w:rPr>
          <w:sz w:val="28"/>
          <w:szCs w:val="28"/>
        </w:rPr>
        <w:t>отвлечение средств в дебиторскую задолженность, вложение в сверхплановые запасы и на прочие цели, которые временно не имеют источников финансирования;</w:t>
      </w:r>
    </w:p>
    <w:p w:rsidR="00DE582F" w:rsidRPr="0025797F" w:rsidRDefault="00DE582F" w:rsidP="009151EB">
      <w:pPr>
        <w:pStyle w:val="aff0"/>
        <w:numPr>
          <w:ilvl w:val="0"/>
          <w:numId w:val="30"/>
        </w:numPr>
        <w:tabs>
          <w:tab w:val="left" w:pos="567"/>
          <w:tab w:val="left" w:pos="5529"/>
        </w:tabs>
        <w:jc w:val="both"/>
        <w:rPr>
          <w:sz w:val="28"/>
          <w:szCs w:val="28"/>
          <w:lang w:val="kk-KZ"/>
        </w:rPr>
      </w:pPr>
      <w:r w:rsidRPr="0025797F">
        <w:rPr>
          <w:sz w:val="28"/>
          <w:szCs w:val="28"/>
        </w:rPr>
        <w:t>высокий процент налогообложения.</w:t>
      </w:r>
    </w:p>
    <w:p w:rsidR="00DE582F" w:rsidRPr="0025797F" w:rsidRDefault="00DE582F" w:rsidP="009151EB">
      <w:pPr>
        <w:tabs>
          <w:tab w:val="left" w:pos="567"/>
          <w:tab w:val="left" w:pos="5529"/>
        </w:tabs>
        <w:jc w:val="both"/>
        <w:rPr>
          <w:sz w:val="28"/>
          <w:szCs w:val="28"/>
        </w:rPr>
      </w:pPr>
      <w:r w:rsidRPr="0025797F">
        <w:rPr>
          <w:sz w:val="28"/>
          <w:szCs w:val="28"/>
        </w:rPr>
        <w:t>Основные задачи анализа</w:t>
      </w:r>
      <w:r w:rsidR="00547F78" w:rsidRPr="0025797F">
        <w:rPr>
          <w:sz w:val="28"/>
          <w:szCs w:val="28"/>
        </w:rPr>
        <w:t xml:space="preserve"> кредитоспособности предприятия:</w:t>
      </w:r>
    </w:p>
    <w:p w:rsidR="00DE582F" w:rsidRPr="0025797F" w:rsidRDefault="00DE582F" w:rsidP="009151EB">
      <w:pPr>
        <w:pStyle w:val="aff0"/>
        <w:numPr>
          <w:ilvl w:val="0"/>
          <w:numId w:val="31"/>
        </w:numPr>
        <w:tabs>
          <w:tab w:val="left" w:pos="567"/>
          <w:tab w:val="left" w:pos="5529"/>
        </w:tabs>
        <w:spacing w:line="276" w:lineRule="auto"/>
        <w:jc w:val="both"/>
        <w:rPr>
          <w:sz w:val="28"/>
          <w:szCs w:val="28"/>
        </w:rPr>
      </w:pPr>
      <w:r w:rsidRPr="0025797F">
        <w:rPr>
          <w:sz w:val="28"/>
          <w:szCs w:val="28"/>
        </w:rPr>
        <w:t>Определение финансового положения предприятия</w:t>
      </w:r>
    </w:p>
    <w:p w:rsidR="00DE582F" w:rsidRPr="0025797F" w:rsidRDefault="00DE582F" w:rsidP="009151EB">
      <w:pPr>
        <w:pStyle w:val="aff0"/>
        <w:numPr>
          <w:ilvl w:val="0"/>
          <w:numId w:val="31"/>
        </w:numPr>
        <w:tabs>
          <w:tab w:val="left" w:pos="567"/>
          <w:tab w:val="left" w:pos="5529"/>
        </w:tabs>
        <w:spacing w:line="276" w:lineRule="auto"/>
        <w:jc w:val="both"/>
        <w:rPr>
          <w:sz w:val="28"/>
          <w:szCs w:val="28"/>
        </w:rPr>
      </w:pPr>
      <w:r w:rsidRPr="0025797F">
        <w:rPr>
          <w:sz w:val="28"/>
          <w:szCs w:val="28"/>
        </w:rPr>
        <w:t>Предупреждение по</w:t>
      </w:r>
      <w:r w:rsidR="00913E2A">
        <w:rPr>
          <w:sz w:val="28"/>
          <w:szCs w:val="28"/>
        </w:rPr>
        <w:t>терь кредитных ресурсов вслед</w:t>
      </w:r>
      <w:r w:rsidRPr="0025797F">
        <w:rPr>
          <w:sz w:val="28"/>
          <w:szCs w:val="28"/>
        </w:rPr>
        <w:t>ствие неэффективности хозяйственной деятельности заемщика</w:t>
      </w:r>
    </w:p>
    <w:p w:rsidR="00DE582F" w:rsidRPr="0025797F" w:rsidRDefault="00DE582F" w:rsidP="009151EB">
      <w:pPr>
        <w:pStyle w:val="aff0"/>
        <w:numPr>
          <w:ilvl w:val="0"/>
          <w:numId w:val="31"/>
        </w:numPr>
        <w:tabs>
          <w:tab w:val="left" w:pos="567"/>
          <w:tab w:val="left" w:pos="5529"/>
        </w:tabs>
        <w:spacing w:line="276" w:lineRule="auto"/>
        <w:jc w:val="both"/>
        <w:rPr>
          <w:sz w:val="28"/>
          <w:szCs w:val="28"/>
        </w:rPr>
      </w:pPr>
      <w:r w:rsidRPr="0025797F">
        <w:rPr>
          <w:sz w:val="28"/>
          <w:szCs w:val="28"/>
        </w:rPr>
        <w:t>Стимулировани</w:t>
      </w:r>
      <w:r w:rsidR="00913E2A">
        <w:rPr>
          <w:sz w:val="28"/>
          <w:szCs w:val="28"/>
        </w:rPr>
        <w:t>е деятельности предприятия-заем</w:t>
      </w:r>
      <w:r w:rsidRPr="0025797F">
        <w:rPr>
          <w:sz w:val="28"/>
          <w:szCs w:val="28"/>
        </w:rPr>
        <w:t>щика в направлении повышения ее эффективности</w:t>
      </w:r>
    </w:p>
    <w:p w:rsidR="00DE582F" w:rsidRPr="0025797F" w:rsidRDefault="00DE582F" w:rsidP="009151EB">
      <w:pPr>
        <w:pStyle w:val="aff0"/>
        <w:numPr>
          <w:ilvl w:val="0"/>
          <w:numId w:val="31"/>
        </w:numPr>
        <w:tabs>
          <w:tab w:val="left" w:pos="567"/>
          <w:tab w:val="left" w:pos="5529"/>
        </w:tabs>
        <w:spacing w:line="276" w:lineRule="auto"/>
        <w:jc w:val="both"/>
        <w:rPr>
          <w:sz w:val="28"/>
          <w:szCs w:val="28"/>
        </w:rPr>
      </w:pPr>
      <w:r w:rsidRPr="0025797F">
        <w:rPr>
          <w:sz w:val="28"/>
          <w:szCs w:val="28"/>
        </w:rPr>
        <w:t>Повышение эффективности кредитования.</w:t>
      </w:r>
    </w:p>
    <w:p w:rsidR="00DE582F" w:rsidRPr="0025797F" w:rsidRDefault="00211511" w:rsidP="009151EB">
      <w:pPr>
        <w:tabs>
          <w:tab w:val="left" w:pos="567"/>
          <w:tab w:val="left" w:pos="709"/>
        </w:tabs>
        <w:jc w:val="both"/>
        <w:rPr>
          <w:sz w:val="28"/>
          <w:szCs w:val="28"/>
        </w:rPr>
      </w:pPr>
      <w:r w:rsidRPr="0025797F">
        <w:rPr>
          <w:sz w:val="28"/>
          <w:szCs w:val="28"/>
        </w:rPr>
        <w:tab/>
      </w:r>
      <w:r w:rsidR="00DE582F" w:rsidRPr="0025797F">
        <w:rPr>
          <w:sz w:val="28"/>
          <w:szCs w:val="28"/>
        </w:rPr>
        <w:t>При анализе кредитоспособности предприятия изу-чаются следующие показатели:</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Показатели ликвидности баланса;</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Относительные показатели доходности работы пред-приятия;</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Оборачиваемость основного и оборотного капитала;</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Наличие собственных оборотных средств;</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Темпы роста производства и реализации продукции;</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Суммы и сроки просроченной задолженности по кредитам;</w:t>
      </w:r>
    </w:p>
    <w:p w:rsidR="00DE582F" w:rsidRPr="0025797F" w:rsidRDefault="00DE582F" w:rsidP="009151EB">
      <w:pPr>
        <w:pStyle w:val="aff0"/>
        <w:numPr>
          <w:ilvl w:val="0"/>
          <w:numId w:val="32"/>
        </w:numPr>
        <w:tabs>
          <w:tab w:val="left" w:pos="567"/>
          <w:tab w:val="left" w:pos="5529"/>
        </w:tabs>
        <w:spacing w:line="276" w:lineRule="auto"/>
        <w:ind w:left="993"/>
        <w:jc w:val="both"/>
        <w:rPr>
          <w:sz w:val="28"/>
          <w:szCs w:val="28"/>
        </w:rPr>
      </w:pPr>
      <w:r w:rsidRPr="0025797F">
        <w:rPr>
          <w:sz w:val="28"/>
          <w:szCs w:val="28"/>
        </w:rPr>
        <w:t>Оперативность ведения расчетного счета, опреде-ляемая количеством операций.</w:t>
      </w:r>
    </w:p>
    <w:p w:rsidR="00F22773" w:rsidRPr="00624F80" w:rsidRDefault="00211511" w:rsidP="009151EB">
      <w:pPr>
        <w:tabs>
          <w:tab w:val="left" w:pos="0"/>
          <w:tab w:val="left" w:pos="567"/>
        </w:tabs>
        <w:jc w:val="both"/>
        <w:rPr>
          <w:sz w:val="28"/>
          <w:szCs w:val="28"/>
        </w:rPr>
      </w:pPr>
      <w:r w:rsidRPr="0025797F">
        <w:rPr>
          <w:sz w:val="28"/>
          <w:szCs w:val="28"/>
        </w:rPr>
        <w:tab/>
      </w:r>
      <w:r w:rsidR="00DE582F" w:rsidRPr="0025797F">
        <w:rPr>
          <w:sz w:val="28"/>
          <w:szCs w:val="28"/>
        </w:rPr>
        <w:t>Главными причинами некредитоспособности предприятия являются наличие неоправданной дебиторской задолженности, нарушение обязательств перед клиентами, накопление избыточных производственных и товарных запасов, низкая эффективность хозяйственной деятельности, замедление оборачиваемости оборотных средств.</w:t>
      </w: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lastRenderedPageBreak/>
        <w:t>Задание к практической работе:</w:t>
      </w:r>
    </w:p>
    <w:p w:rsidR="00362FDC" w:rsidRPr="0025797F" w:rsidRDefault="00362FDC" w:rsidP="009151EB">
      <w:pPr>
        <w:tabs>
          <w:tab w:val="left" w:pos="567"/>
        </w:tabs>
        <w:jc w:val="both"/>
        <w:rPr>
          <w:sz w:val="28"/>
          <w:szCs w:val="28"/>
        </w:rPr>
      </w:pPr>
      <w:r w:rsidRPr="0025797F">
        <w:rPr>
          <w:b/>
          <w:sz w:val="28"/>
          <w:szCs w:val="28"/>
        </w:rPr>
        <w:t xml:space="preserve">Задача </w:t>
      </w:r>
      <w:r w:rsidR="008D6A02">
        <w:rPr>
          <w:b/>
          <w:sz w:val="28"/>
          <w:szCs w:val="28"/>
          <w:lang w:val="kk-KZ"/>
        </w:rPr>
        <w:t>1</w:t>
      </w:r>
      <w:r w:rsidRPr="0025797F">
        <w:rPr>
          <w:b/>
          <w:sz w:val="28"/>
          <w:szCs w:val="28"/>
        </w:rPr>
        <w:t>.</w:t>
      </w:r>
      <w:r w:rsidRPr="0025797F">
        <w:rPr>
          <w:sz w:val="28"/>
          <w:szCs w:val="28"/>
        </w:rPr>
        <w:t xml:space="preserve"> По данным бухгалтерского баланса рассчитайте и проанализируйте относительные показатели ликвидности баланса.</w:t>
      </w:r>
    </w:p>
    <w:p w:rsidR="00613AD0" w:rsidRPr="0025797F" w:rsidRDefault="00613AD0" w:rsidP="009151EB">
      <w:pPr>
        <w:tabs>
          <w:tab w:val="left" w:pos="567"/>
        </w:tabs>
        <w:jc w:val="both"/>
        <w:rPr>
          <w:sz w:val="28"/>
          <w:szCs w:val="28"/>
        </w:rPr>
      </w:pPr>
    </w:p>
    <w:p w:rsidR="00362FDC" w:rsidRPr="002D637F" w:rsidRDefault="00362FDC" w:rsidP="002D637F">
      <w:pPr>
        <w:tabs>
          <w:tab w:val="left" w:pos="567"/>
          <w:tab w:val="left" w:pos="5529"/>
        </w:tabs>
        <w:rPr>
          <w:sz w:val="28"/>
          <w:szCs w:val="28"/>
        </w:rPr>
      </w:pPr>
      <w:r w:rsidRPr="0025797F">
        <w:rPr>
          <w:sz w:val="28"/>
          <w:szCs w:val="28"/>
        </w:rPr>
        <w:t xml:space="preserve">Относительные показатели ликвидности баланса предприятия </w:t>
      </w:r>
      <w:r w:rsidR="002D637F">
        <w:rPr>
          <w:sz w:val="28"/>
          <w:szCs w:val="28"/>
          <w:lang w:val="kk-KZ"/>
        </w:rPr>
        <w:t xml:space="preserve"> </w:t>
      </w:r>
      <w:r w:rsidRPr="0025797F">
        <w:rPr>
          <w:sz w:val="28"/>
          <w:szCs w:val="28"/>
        </w:rPr>
        <w:t>в</w:t>
      </w:r>
      <w:r w:rsidRPr="0025797F">
        <w:rPr>
          <w:b/>
          <w:sz w:val="28"/>
          <w:szCs w:val="28"/>
        </w:rPr>
        <w:t xml:space="preserve"> </w:t>
      </w:r>
      <w:r w:rsidRPr="0025797F">
        <w:rPr>
          <w:sz w:val="28"/>
          <w:szCs w:val="28"/>
        </w:rPr>
        <w:t>2015 году</w:t>
      </w:r>
    </w:p>
    <w:tbl>
      <w:tblPr>
        <w:tblW w:w="0" w:type="auto"/>
        <w:jc w:val="center"/>
        <w:tblInd w:w="-1540" w:type="dxa"/>
        <w:tblLayout w:type="fixed"/>
        <w:tblCellMar>
          <w:left w:w="40" w:type="dxa"/>
          <w:right w:w="40" w:type="dxa"/>
        </w:tblCellMar>
        <w:tblLook w:val="0000"/>
      </w:tblPr>
      <w:tblGrid>
        <w:gridCol w:w="5581"/>
        <w:gridCol w:w="1559"/>
        <w:gridCol w:w="1134"/>
        <w:gridCol w:w="1417"/>
      </w:tblGrid>
      <w:tr w:rsidR="00362FDC" w:rsidRPr="002D637F" w:rsidTr="00776F4A">
        <w:trPr>
          <w:trHeight w:val="677"/>
          <w:jc w:val="center"/>
        </w:trPr>
        <w:tc>
          <w:tcPr>
            <w:tcW w:w="5581" w:type="dxa"/>
            <w:tcBorders>
              <w:top w:val="single" w:sz="6" w:space="0" w:color="auto"/>
              <w:left w:val="single" w:sz="6" w:space="0" w:color="auto"/>
              <w:right w:val="single" w:sz="6" w:space="0" w:color="auto"/>
            </w:tcBorders>
            <w:shd w:val="clear" w:color="auto" w:fill="FFFFFF"/>
          </w:tcPr>
          <w:p w:rsidR="00362FDC" w:rsidRPr="002D637F" w:rsidRDefault="00362FDC" w:rsidP="009151EB">
            <w:pPr>
              <w:shd w:val="clear" w:color="auto" w:fill="FFFFFF"/>
              <w:tabs>
                <w:tab w:val="left" w:pos="567"/>
              </w:tabs>
              <w:jc w:val="center"/>
            </w:pPr>
            <w:r w:rsidRPr="002D637F">
              <w:rPr>
                <w:rFonts w:eastAsia="Times New Roman"/>
                <w:noProof/>
              </w:rPr>
              <w:t>Показатели</w:t>
            </w:r>
          </w:p>
        </w:tc>
        <w:tc>
          <w:tcPr>
            <w:tcW w:w="1559" w:type="dxa"/>
            <w:tcBorders>
              <w:top w:val="single" w:sz="6" w:space="0" w:color="auto"/>
              <w:left w:val="single" w:sz="6" w:space="0" w:color="auto"/>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На</w:t>
            </w:r>
            <w:r w:rsidRPr="002D637F">
              <w:rPr>
                <w:rFonts w:eastAsia="Times New Roman"/>
                <w:noProof/>
                <w:lang w:val="kk-KZ"/>
              </w:rPr>
              <w:t xml:space="preserve"> </w:t>
            </w:r>
            <w:r w:rsidRPr="002D637F">
              <w:rPr>
                <w:rFonts w:eastAsia="Times New Roman"/>
                <w:noProof/>
              </w:rPr>
              <w:t>начало</w:t>
            </w:r>
          </w:p>
          <w:p w:rsidR="00362FDC" w:rsidRPr="002D637F" w:rsidRDefault="00362FDC" w:rsidP="00C34216">
            <w:pPr>
              <w:shd w:val="clear" w:color="auto" w:fill="FFFFFF"/>
              <w:tabs>
                <w:tab w:val="left" w:pos="567"/>
              </w:tabs>
              <w:jc w:val="center"/>
              <w:rPr>
                <w:rFonts w:eastAsia="Times New Roman"/>
                <w:noProof/>
                <w:lang w:val="kk-KZ"/>
              </w:rPr>
            </w:pPr>
            <w:r w:rsidRPr="002D637F">
              <w:rPr>
                <w:rFonts w:eastAsia="Times New Roman"/>
                <w:noProof/>
              </w:rPr>
              <w:t>года</w:t>
            </w:r>
          </w:p>
          <w:p w:rsidR="00362FDC" w:rsidRPr="002D637F" w:rsidRDefault="00362FDC" w:rsidP="00C34216">
            <w:pPr>
              <w:shd w:val="clear" w:color="auto" w:fill="FFFFFF"/>
              <w:tabs>
                <w:tab w:val="left" w:pos="567"/>
              </w:tabs>
              <w:jc w:val="center"/>
            </w:pPr>
          </w:p>
        </w:tc>
        <w:tc>
          <w:tcPr>
            <w:tcW w:w="1134" w:type="dxa"/>
            <w:tcBorders>
              <w:top w:val="single" w:sz="6" w:space="0" w:color="auto"/>
              <w:left w:val="single" w:sz="6" w:space="0" w:color="auto"/>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На</w:t>
            </w:r>
            <w:r w:rsidRPr="002D637F">
              <w:rPr>
                <w:rFonts w:eastAsia="Times New Roman"/>
                <w:noProof/>
                <w:lang w:val="kk-KZ"/>
              </w:rPr>
              <w:t xml:space="preserve"> </w:t>
            </w:r>
            <w:r w:rsidRPr="002D637F">
              <w:rPr>
                <w:rFonts w:eastAsia="Times New Roman"/>
                <w:noProof/>
              </w:rPr>
              <w:t>конец</w:t>
            </w:r>
          </w:p>
          <w:p w:rsidR="00362FDC" w:rsidRPr="002D637F" w:rsidRDefault="00362FDC" w:rsidP="00C34216">
            <w:pPr>
              <w:shd w:val="clear" w:color="auto" w:fill="FFFFFF"/>
              <w:tabs>
                <w:tab w:val="left" w:pos="567"/>
              </w:tabs>
              <w:jc w:val="center"/>
            </w:pPr>
            <w:r w:rsidRPr="002D637F">
              <w:rPr>
                <w:rFonts w:eastAsia="Times New Roman"/>
                <w:noProof/>
              </w:rPr>
              <w:t>года</w:t>
            </w:r>
          </w:p>
        </w:tc>
        <w:tc>
          <w:tcPr>
            <w:tcW w:w="1417" w:type="dxa"/>
            <w:tcBorders>
              <w:top w:val="single" w:sz="6" w:space="0" w:color="auto"/>
              <w:left w:val="single" w:sz="6" w:space="0" w:color="auto"/>
              <w:right w:val="single" w:sz="6" w:space="0" w:color="auto"/>
            </w:tcBorders>
            <w:shd w:val="clear" w:color="auto" w:fill="FFFFFF"/>
          </w:tcPr>
          <w:p w:rsidR="00362FDC" w:rsidRPr="002D637F" w:rsidRDefault="00362FDC" w:rsidP="009151EB">
            <w:pPr>
              <w:shd w:val="clear" w:color="auto" w:fill="FFFFFF"/>
              <w:tabs>
                <w:tab w:val="left" w:pos="567"/>
              </w:tabs>
              <w:jc w:val="center"/>
              <w:rPr>
                <w:lang w:val="kk-KZ"/>
              </w:rPr>
            </w:pPr>
            <w:r w:rsidRPr="002D637F">
              <w:rPr>
                <w:rFonts w:eastAsia="Times New Roman"/>
                <w:noProof/>
              </w:rPr>
              <w:t>Отклонен</w:t>
            </w:r>
            <w:r w:rsidRPr="002D637F">
              <w:rPr>
                <w:rFonts w:eastAsia="Times New Roman"/>
                <w:noProof/>
                <w:lang w:val="kk-KZ"/>
              </w:rPr>
              <w:t>ие</w:t>
            </w:r>
          </w:p>
        </w:tc>
      </w:tr>
      <w:tr w:rsidR="00362FDC" w:rsidRPr="002D637F" w:rsidTr="00776F4A">
        <w:trPr>
          <w:trHeight w:hRule="exact" w:val="553"/>
          <w:jc w:val="center"/>
        </w:trPr>
        <w:tc>
          <w:tcPr>
            <w:tcW w:w="5581" w:type="dxa"/>
            <w:tcBorders>
              <w:top w:val="single" w:sz="6" w:space="0" w:color="auto"/>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pPr>
            <w:r w:rsidRPr="002D637F">
              <w:rPr>
                <w:rFonts w:eastAsia="Times New Roman"/>
                <w:noProof/>
              </w:rPr>
              <w:t>1. Денежные средства, тыс. тенге</w:t>
            </w:r>
          </w:p>
        </w:tc>
        <w:tc>
          <w:tcPr>
            <w:tcW w:w="1559" w:type="dxa"/>
            <w:tcBorders>
              <w:top w:val="single" w:sz="6" w:space="0" w:color="auto"/>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w:t>
            </w:r>
          </w:p>
        </w:tc>
        <w:tc>
          <w:tcPr>
            <w:tcW w:w="1134" w:type="dxa"/>
            <w:tcBorders>
              <w:top w:val="single" w:sz="6" w:space="0" w:color="auto"/>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w:t>
            </w:r>
          </w:p>
        </w:tc>
        <w:tc>
          <w:tcPr>
            <w:tcW w:w="1417" w:type="dxa"/>
            <w:tcBorders>
              <w:top w:val="single" w:sz="6" w:space="0" w:color="auto"/>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b/>
                <w:bCs/>
                <w:noProof/>
              </w:rPr>
              <w:t>-</w:t>
            </w:r>
          </w:p>
        </w:tc>
      </w:tr>
      <w:tr w:rsidR="00362FDC" w:rsidRPr="002D637F" w:rsidTr="00776F4A">
        <w:trPr>
          <w:trHeight w:hRule="exact" w:val="275"/>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rPr>
                <w:rFonts w:eastAsia="Times New Roman"/>
                <w:noProof/>
              </w:rPr>
            </w:pPr>
            <w:r w:rsidRPr="002D637F">
              <w:rPr>
                <w:rFonts w:eastAsia="Times New Roman"/>
                <w:noProof/>
              </w:rPr>
              <w:t>2. Краткосрочные обязательства, тыс. тенге,</w:t>
            </w:r>
          </w:p>
          <w:p w:rsidR="00362FDC" w:rsidRPr="002D637F" w:rsidRDefault="00362FDC" w:rsidP="009151EB">
            <w:pPr>
              <w:shd w:val="clear" w:color="auto" w:fill="FFFFFF"/>
              <w:tabs>
                <w:tab w:val="left" w:pos="567"/>
              </w:tabs>
              <w:rPr>
                <w:rFonts w:eastAsia="Times New Roman"/>
                <w:noProof/>
              </w:rPr>
            </w:pPr>
          </w:p>
          <w:p w:rsidR="00362FDC" w:rsidRPr="002D637F" w:rsidRDefault="00362FDC" w:rsidP="009151EB">
            <w:pPr>
              <w:shd w:val="clear" w:color="auto" w:fill="FFFFFF"/>
              <w:tabs>
                <w:tab w:val="left" w:pos="567"/>
              </w:tabs>
            </w:pP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457431</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219678</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-237753</w:t>
            </w:r>
          </w:p>
        </w:tc>
      </w:tr>
      <w:tr w:rsidR="00362FDC" w:rsidRPr="002D637F" w:rsidTr="00776F4A">
        <w:trPr>
          <w:trHeight w:hRule="exact" w:val="283"/>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pPr>
            <w:r w:rsidRPr="002D637F">
              <w:rPr>
                <w:rFonts w:eastAsia="Times New Roman"/>
                <w:noProof/>
              </w:rPr>
              <w:t>в т.ч а) краткосрочные кредиты</w:t>
            </w: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b/>
                <w:bCs/>
                <w:noProof/>
              </w:rPr>
              <w:t>-</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b/>
                <w:bCs/>
                <w:noProof/>
              </w:rPr>
              <w:t>--</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b/>
                <w:bCs/>
                <w:noProof/>
              </w:rPr>
              <w:t>-</w:t>
            </w:r>
          </w:p>
        </w:tc>
      </w:tr>
      <w:tr w:rsidR="00362FDC" w:rsidRPr="002D637F" w:rsidTr="00776F4A">
        <w:trPr>
          <w:trHeight w:hRule="exact" w:val="430"/>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pPr>
            <w:r w:rsidRPr="002D637F">
              <w:rPr>
                <w:rFonts w:eastAsia="Times New Roman"/>
                <w:noProof/>
              </w:rPr>
              <w:t>б) кредиторская  задолженность</w:t>
            </w: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457431</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219678</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-237753</w:t>
            </w:r>
          </w:p>
        </w:tc>
      </w:tr>
      <w:tr w:rsidR="00362FDC" w:rsidRPr="002D637F" w:rsidTr="00776F4A">
        <w:trPr>
          <w:trHeight w:hRule="exact" w:val="283"/>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pPr>
            <w:r w:rsidRPr="002D637F">
              <w:rPr>
                <w:rFonts w:eastAsia="Times New Roman"/>
                <w:noProof/>
              </w:rPr>
              <w:t>3. Коэффициент абсолютной  ликвидности</w:t>
            </w: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spacing w:val="-1"/>
              </w:rPr>
              <w:t>0,000004</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0,000009</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+0,000005</w:t>
            </w:r>
          </w:p>
        </w:tc>
      </w:tr>
      <w:tr w:rsidR="00362FDC" w:rsidRPr="002D637F" w:rsidTr="00776F4A">
        <w:trPr>
          <w:trHeight w:hRule="exact" w:val="291"/>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pPr>
            <w:r w:rsidRPr="002D637F">
              <w:rPr>
                <w:rFonts w:eastAsia="Times New Roman"/>
                <w:noProof/>
              </w:rPr>
              <w:t>4. Дебиторская задолженность, тыс. тенге</w:t>
            </w: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21</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355</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+334</w:t>
            </w:r>
          </w:p>
        </w:tc>
      </w:tr>
      <w:tr w:rsidR="00362FDC" w:rsidRPr="002D637F" w:rsidTr="00776F4A">
        <w:trPr>
          <w:trHeight w:hRule="exact" w:val="264"/>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rPr>
                <w:rFonts w:eastAsia="Times New Roman"/>
                <w:noProof/>
              </w:rPr>
            </w:pPr>
            <w:r w:rsidRPr="002D637F">
              <w:rPr>
                <w:rFonts w:eastAsia="Times New Roman"/>
                <w:noProof/>
              </w:rPr>
              <w:t>5.Промежуточный коэффициент  ликвидности</w:t>
            </w:r>
          </w:p>
          <w:p w:rsidR="00362FDC" w:rsidRPr="002D637F" w:rsidRDefault="00362FDC" w:rsidP="009151EB">
            <w:pPr>
              <w:pStyle w:val="aff0"/>
              <w:numPr>
                <w:ilvl w:val="0"/>
                <w:numId w:val="42"/>
              </w:numPr>
              <w:shd w:val="clear" w:color="auto" w:fill="FFFFFF"/>
              <w:tabs>
                <w:tab w:val="left" w:pos="567"/>
              </w:tabs>
              <w:ind w:left="0"/>
              <w:rPr>
                <w:sz w:val="24"/>
                <w:szCs w:val="24"/>
              </w:rPr>
            </w:pP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0,00005</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0,002</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+0,00195</w:t>
            </w:r>
          </w:p>
        </w:tc>
      </w:tr>
      <w:tr w:rsidR="00362FDC" w:rsidRPr="002D637F" w:rsidTr="00776F4A">
        <w:trPr>
          <w:trHeight w:hRule="exact" w:val="348"/>
          <w:jc w:val="center"/>
        </w:trPr>
        <w:tc>
          <w:tcPr>
            <w:tcW w:w="5581" w:type="dxa"/>
            <w:tcBorders>
              <w:top w:val="nil"/>
              <w:left w:val="single" w:sz="6" w:space="0" w:color="auto"/>
              <w:bottom w:val="nil"/>
              <w:right w:val="single" w:sz="6" w:space="0" w:color="auto"/>
            </w:tcBorders>
            <w:shd w:val="clear" w:color="auto" w:fill="FFFFFF"/>
          </w:tcPr>
          <w:p w:rsidR="00362FDC" w:rsidRPr="002D637F" w:rsidRDefault="00362FDC" w:rsidP="009151EB">
            <w:pPr>
              <w:shd w:val="clear" w:color="auto" w:fill="FFFFFF"/>
              <w:tabs>
                <w:tab w:val="left" w:pos="567"/>
              </w:tabs>
            </w:pPr>
            <w:r w:rsidRPr="002D637F">
              <w:rPr>
                <w:rFonts w:eastAsia="Times New Roman"/>
                <w:noProof/>
              </w:rPr>
              <w:t>6. Краткосрочные активы , тыс. тенге</w:t>
            </w:r>
          </w:p>
        </w:tc>
        <w:tc>
          <w:tcPr>
            <w:tcW w:w="1559"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520142</w:t>
            </w:r>
          </w:p>
        </w:tc>
        <w:tc>
          <w:tcPr>
            <w:tcW w:w="1134"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277407</w:t>
            </w:r>
          </w:p>
        </w:tc>
        <w:tc>
          <w:tcPr>
            <w:tcW w:w="1417" w:type="dxa"/>
            <w:tcBorders>
              <w:top w:val="nil"/>
              <w:left w:val="single" w:sz="6" w:space="0" w:color="auto"/>
              <w:bottom w:val="nil"/>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-242735</w:t>
            </w:r>
          </w:p>
        </w:tc>
      </w:tr>
      <w:tr w:rsidR="00362FDC" w:rsidRPr="002D637F" w:rsidTr="00776F4A">
        <w:trPr>
          <w:trHeight w:hRule="exact" w:val="463"/>
          <w:jc w:val="center"/>
        </w:trPr>
        <w:tc>
          <w:tcPr>
            <w:tcW w:w="5581" w:type="dxa"/>
            <w:tcBorders>
              <w:top w:val="nil"/>
              <w:left w:val="single" w:sz="6" w:space="0" w:color="auto"/>
              <w:bottom w:val="single" w:sz="6" w:space="0" w:color="auto"/>
              <w:right w:val="single" w:sz="6" w:space="0" w:color="auto"/>
            </w:tcBorders>
            <w:shd w:val="clear" w:color="auto" w:fill="FFFFFF"/>
          </w:tcPr>
          <w:p w:rsidR="00362FDC" w:rsidRPr="002D637F" w:rsidRDefault="00362FDC" w:rsidP="009151EB">
            <w:pPr>
              <w:pStyle w:val="aff0"/>
              <w:numPr>
                <w:ilvl w:val="0"/>
                <w:numId w:val="42"/>
              </w:numPr>
              <w:shd w:val="clear" w:color="auto" w:fill="FFFFFF"/>
              <w:tabs>
                <w:tab w:val="left" w:pos="567"/>
              </w:tabs>
              <w:ind w:left="0"/>
              <w:rPr>
                <w:noProof/>
                <w:sz w:val="24"/>
                <w:szCs w:val="24"/>
              </w:rPr>
            </w:pPr>
            <w:r w:rsidRPr="002D637F">
              <w:rPr>
                <w:noProof/>
                <w:sz w:val="24"/>
                <w:szCs w:val="24"/>
              </w:rPr>
              <w:t>Общий коэффициент покрытия</w:t>
            </w:r>
          </w:p>
        </w:tc>
        <w:tc>
          <w:tcPr>
            <w:tcW w:w="1559" w:type="dxa"/>
            <w:tcBorders>
              <w:top w:val="nil"/>
              <w:left w:val="single" w:sz="6" w:space="0" w:color="auto"/>
              <w:bottom w:val="single" w:sz="6" w:space="0" w:color="auto"/>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1,137</w:t>
            </w:r>
          </w:p>
        </w:tc>
        <w:tc>
          <w:tcPr>
            <w:tcW w:w="1134" w:type="dxa"/>
            <w:tcBorders>
              <w:top w:val="nil"/>
              <w:left w:val="single" w:sz="6" w:space="0" w:color="auto"/>
              <w:bottom w:val="single" w:sz="6" w:space="0" w:color="auto"/>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1,263</w:t>
            </w:r>
          </w:p>
        </w:tc>
        <w:tc>
          <w:tcPr>
            <w:tcW w:w="1417" w:type="dxa"/>
            <w:tcBorders>
              <w:top w:val="nil"/>
              <w:left w:val="single" w:sz="6" w:space="0" w:color="auto"/>
              <w:bottom w:val="single" w:sz="6" w:space="0" w:color="auto"/>
              <w:right w:val="single" w:sz="6" w:space="0" w:color="auto"/>
            </w:tcBorders>
            <w:shd w:val="clear" w:color="auto" w:fill="FFFFFF"/>
          </w:tcPr>
          <w:p w:rsidR="00362FDC" w:rsidRPr="002D637F" w:rsidRDefault="00362FDC" w:rsidP="00C34216">
            <w:pPr>
              <w:shd w:val="clear" w:color="auto" w:fill="FFFFFF"/>
              <w:tabs>
                <w:tab w:val="left" w:pos="567"/>
              </w:tabs>
              <w:jc w:val="center"/>
            </w:pPr>
            <w:r w:rsidRPr="002D637F">
              <w:rPr>
                <w:rFonts w:eastAsia="Times New Roman"/>
                <w:noProof/>
              </w:rPr>
              <w:t>+0,126</w:t>
            </w:r>
          </w:p>
        </w:tc>
      </w:tr>
    </w:tbl>
    <w:p w:rsidR="00B13B48" w:rsidRPr="0025797F" w:rsidRDefault="00B13B48" w:rsidP="009151EB">
      <w:pPr>
        <w:tabs>
          <w:tab w:val="left" w:pos="567"/>
        </w:tabs>
        <w:jc w:val="both"/>
        <w:rPr>
          <w:b/>
          <w:sz w:val="28"/>
          <w:szCs w:val="28"/>
          <w:lang w:val="kk-KZ"/>
        </w:rPr>
      </w:pPr>
    </w:p>
    <w:p w:rsidR="00091D6A" w:rsidRPr="0025797F" w:rsidRDefault="008D6A02" w:rsidP="009151EB">
      <w:pPr>
        <w:tabs>
          <w:tab w:val="left" w:pos="567"/>
          <w:tab w:val="left" w:pos="5529"/>
        </w:tabs>
        <w:jc w:val="both"/>
        <w:rPr>
          <w:sz w:val="28"/>
          <w:szCs w:val="28"/>
        </w:rPr>
      </w:pPr>
      <w:r>
        <w:rPr>
          <w:b/>
          <w:sz w:val="28"/>
          <w:szCs w:val="28"/>
        </w:rPr>
        <w:t xml:space="preserve">Задача </w:t>
      </w:r>
      <w:r>
        <w:rPr>
          <w:b/>
          <w:sz w:val="28"/>
          <w:szCs w:val="28"/>
          <w:lang w:val="kk-KZ"/>
        </w:rPr>
        <w:t>2</w:t>
      </w:r>
      <w:r w:rsidR="001A6469" w:rsidRPr="0025797F">
        <w:rPr>
          <w:b/>
          <w:sz w:val="28"/>
          <w:szCs w:val="28"/>
        </w:rPr>
        <w:t>.</w:t>
      </w:r>
      <w:r w:rsidR="001A6469" w:rsidRPr="0025797F">
        <w:rPr>
          <w:sz w:val="28"/>
          <w:szCs w:val="28"/>
        </w:rPr>
        <w:t xml:space="preserve"> 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BE0145" w:rsidRPr="008D6A02" w:rsidRDefault="00BE0145" w:rsidP="008D6A02">
      <w:pPr>
        <w:tabs>
          <w:tab w:val="left" w:pos="567"/>
          <w:tab w:val="left" w:pos="5529"/>
        </w:tabs>
        <w:rPr>
          <w:sz w:val="28"/>
          <w:szCs w:val="28"/>
          <w:lang w:val="kk-KZ"/>
        </w:rPr>
      </w:pPr>
    </w:p>
    <w:p w:rsidR="001A6469" w:rsidRPr="004159FC" w:rsidRDefault="001A6469" w:rsidP="004159FC">
      <w:pPr>
        <w:tabs>
          <w:tab w:val="left" w:pos="567"/>
          <w:tab w:val="left" w:pos="5529"/>
        </w:tabs>
        <w:rPr>
          <w:sz w:val="28"/>
          <w:szCs w:val="28"/>
        </w:rPr>
      </w:pPr>
      <w:r w:rsidRPr="0025797F">
        <w:rPr>
          <w:sz w:val="28"/>
          <w:szCs w:val="28"/>
        </w:rPr>
        <w:t>Определение наличия чистого оборотного капитала</w:t>
      </w:r>
      <w:r w:rsidR="004159FC">
        <w:rPr>
          <w:sz w:val="28"/>
          <w:szCs w:val="28"/>
          <w:lang w:val="kk-KZ"/>
        </w:rPr>
        <w:t xml:space="preserve"> </w:t>
      </w:r>
      <w:r w:rsidRPr="0025797F">
        <w:rPr>
          <w:sz w:val="28"/>
          <w:szCs w:val="28"/>
        </w:rPr>
        <w:t>(собственных оборотных средств) и оценка его</w:t>
      </w:r>
      <w:r w:rsidR="004159FC">
        <w:rPr>
          <w:sz w:val="28"/>
          <w:szCs w:val="28"/>
          <w:lang w:val="kk-KZ"/>
        </w:rPr>
        <w:t xml:space="preserve">  </w:t>
      </w:r>
      <w:r w:rsidRPr="0025797F">
        <w:rPr>
          <w:sz w:val="28"/>
          <w:szCs w:val="28"/>
        </w:rPr>
        <w:t>изменения в течение 20</w:t>
      </w:r>
      <w:r w:rsidR="003B4307" w:rsidRPr="0025797F">
        <w:rPr>
          <w:sz w:val="28"/>
          <w:szCs w:val="28"/>
        </w:rPr>
        <w:t>15</w:t>
      </w:r>
      <w:r w:rsidRPr="0025797F">
        <w:rPr>
          <w:sz w:val="28"/>
          <w:szCs w:val="28"/>
        </w:rPr>
        <w:t xml:space="preserve"> года</w:t>
      </w:r>
    </w:p>
    <w:tbl>
      <w:tblPr>
        <w:tblW w:w="9654" w:type="dxa"/>
        <w:jc w:val="center"/>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820"/>
        <w:gridCol w:w="1276"/>
        <w:gridCol w:w="1134"/>
        <w:gridCol w:w="1424"/>
      </w:tblGrid>
      <w:tr w:rsidR="00D64016" w:rsidRPr="008D6A02" w:rsidTr="003109A7">
        <w:trPr>
          <w:trHeight w:hRule="exact" w:val="887"/>
          <w:jc w:val="center"/>
        </w:trPr>
        <w:tc>
          <w:tcPr>
            <w:tcW w:w="5820" w:type="dxa"/>
            <w:shd w:val="clear" w:color="auto" w:fill="FFFFFF"/>
          </w:tcPr>
          <w:p w:rsidR="00D64016" w:rsidRPr="008D6A02" w:rsidRDefault="00D64016" w:rsidP="009151EB">
            <w:pPr>
              <w:tabs>
                <w:tab w:val="left" w:pos="567"/>
              </w:tabs>
              <w:jc w:val="center"/>
            </w:pPr>
            <w:r w:rsidRPr="008D6A02">
              <w:t>Показатели</w:t>
            </w:r>
          </w:p>
        </w:tc>
        <w:tc>
          <w:tcPr>
            <w:tcW w:w="1276" w:type="dxa"/>
            <w:shd w:val="clear" w:color="auto" w:fill="FFFFFF"/>
          </w:tcPr>
          <w:p w:rsidR="00D64016" w:rsidRPr="008D6A02" w:rsidRDefault="00D64016" w:rsidP="009151EB">
            <w:pPr>
              <w:tabs>
                <w:tab w:val="left" w:pos="567"/>
              </w:tabs>
              <w:jc w:val="center"/>
              <w:rPr>
                <w:lang w:val="kk-KZ"/>
              </w:rPr>
            </w:pPr>
            <w:r w:rsidRPr="008D6A02">
              <w:t xml:space="preserve">На  </w:t>
            </w:r>
          </w:p>
          <w:p w:rsidR="00D64016" w:rsidRPr="008D6A02" w:rsidRDefault="00D64016" w:rsidP="009151EB">
            <w:pPr>
              <w:tabs>
                <w:tab w:val="left" w:pos="567"/>
              </w:tabs>
              <w:jc w:val="center"/>
            </w:pPr>
            <w:r w:rsidRPr="008D6A02">
              <w:t>начало</w:t>
            </w:r>
          </w:p>
          <w:p w:rsidR="00D64016" w:rsidRPr="008D6A02" w:rsidRDefault="00D64016" w:rsidP="009151EB">
            <w:pPr>
              <w:tabs>
                <w:tab w:val="left" w:pos="567"/>
              </w:tabs>
              <w:jc w:val="center"/>
            </w:pPr>
            <w:r w:rsidRPr="008D6A02">
              <w:t>года</w:t>
            </w:r>
          </w:p>
        </w:tc>
        <w:tc>
          <w:tcPr>
            <w:tcW w:w="1134" w:type="dxa"/>
            <w:shd w:val="clear" w:color="auto" w:fill="FFFFFF"/>
          </w:tcPr>
          <w:p w:rsidR="00D64016" w:rsidRPr="008D6A02" w:rsidRDefault="00D64016" w:rsidP="009151EB">
            <w:pPr>
              <w:tabs>
                <w:tab w:val="left" w:pos="567"/>
              </w:tabs>
              <w:jc w:val="center"/>
              <w:rPr>
                <w:lang w:val="kk-KZ"/>
              </w:rPr>
            </w:pPr>
            <w:r w:rsidRPr="008D6A02">
              <w:t>На</w:t>
            </w:r>
          </w:p>
          <w:p w:rsidR="00D64016" w:rsidRPr="008D6A02" w:rsidRDefault="00D64016" w:rsidP="009151EB">
            <w:pPr>
              <w:tabs>
                <w:tab w:val="left" w:pos="567"/>
              </w:tabs>
              <w:jc w:val="center"/>
              <w:rPr>
                <w:lang w:val="kk-KZ"/>
              </w:rPr>
            </w:pPr>
            <w:r w:rsidRPr="008D6A02">
              <w:t>конец</w:t>
            </w:r>
          </w:p>
          <w:p w:rsidR="00D64016" w:rsidRPr="008D6A02" w:rsidRDefault="00D64016" w:rsidP="009151EB">
            <w:pPr>
              <w:tabs>
                <w:tab w:val="left" w:pos="567"/>
              </w:tabs>
              <w:jc w:val="center"/>
            </w:pPr>
            <w:r w:rsidRPr="008D6A02">
              <w:t>года</w:t>
            </w:r>
          </w:p>
        </w:tc>
        <w:tc>
          <w:tcPr>
            <w:tcW w:w="1424" w:type="dxa"/>
            <w:shd w:val="clear" w:color="auto" w:fill="FFFFFF"/>
          </w:tcPr>
          <w:p w:rsidR="00D64016" w:rsidRPr="008D6A02" w:rsidRDefault="00D64016" w:rsidP="009151EB">
            <w:pPr>
              <w:tabs>
                <w:tab w:val="left" w:pos="567"/>
              </w:tabs>
              <w:jc w:val="center"/>
            </w:pPr>
            <w:r w:rsidRPr="008D6A02">
              <w:t>Отклонение</w:t>
            </w:r>
          </w:p>
        </w:tc>
      </w:tr>
      <w:tr w:rsidR="00D64016" w:rsidRPr="008D6A02" w:rsidTr="003109A7">
        <w:trPr>
          <w:trHeight w:hRule="exact" w:val="320"/>
          <w:jc w:val="center"/>
        </w:trPr>
        <w:tc>
          <w:tcPr>
            <w:tcW w:w="5820" w:type="dxa"/>
            <w:shd w:val="clear" w:color="auto" w:fill="FFFFFF"/>
          </w:tcPr>
          <w:p w:rsidR="00D64016" w:rsidRPr="008D6A02" w:rsidRDefault="00D64016" w:rsidP="009151EB">
            <w:pPr>
              <w:tabs>
                <w:tab w:val="left" w:pos="567"/>
              </w:tabs>
              <w:rPr>
                <w:lang w:val="kk-KZ"/>
              </w:rPr>
            </w:pPr>
            <w:r w:rsidRPr="008D6A02">
              <w:t>1. Собственный капитал, тыс. тенге</w:t>
            </w:r>
          </w:p>
          <w:p w:rsidR="00D64016" w:rsidRPr="008D6A02" w:rsidRDefault="00D64016" w:rsidP="009151EB">
            <w:pPr>
              <w:tabs>
                <w:tab w:val="left" w:pos="567"/>
              </w:tabs>
              <w:rPr>
                <w:lang w:val="kk-KZ"/>
              </w:rPr>
            </w:pPr>
          </w:p>
        </w:tc>
        <w:tc>
          <w:tcPr>
            <w:tcW w:w="1276" w:type="dxa"/>
            <w:shd w:val="clear" w:color="auto" w:fill="FFFFFF"/>
          </w:tcPr>
          <w:p w:rsidR="00D64016" w:rsidRPr="008D6A02" w:rsidRDefault="00D64016" w:rsidP="009151EB">
            <w:pPr>
              <w:tabs>
                <w:tab w:val="left" w:pos="567"/>
              </w:tabs>
              <w:jc w:val="center"/>
            </w:pPr>
            <w:r w:rsidRPr="008D6A02">
              <w:t>89613</w:t>
            </w:r>
          </w:p>
        </w:tc>
        <w:tc>
          <w:tcPr>
            <w:tcW w:w="1134" w:type="dxa"/>
            <w:shd w:val="clear" w:color="auto" w:fill="FFFFFF"/>
          </w:tcPr>
          <w:p w:rsidR="00D64016" w:rsidRPr="008D6A02" w:rsidRDefault="00D64016" w:rsidP="009151EB">
            <w:pPr>
              <w:tabs>
                <w:tab w:val="left" w:pos="567"/>
              </w:tabs>
              <w:jc w:val="center"/>
            </w:pPr>
            <w:r w:rsidRPr="008D6A02">
              <w:t>88535</w:t>
            </w:r>
          </w:p>
        </w:tc>
        <w:tc>
          <w:tcPr>
            <w:tcW w:w="1424" w:type="dxa"/>
            <w:shd w:val="clear" w:color="auto" w:fill="FFFFFF"/>
          </w:tcPr>
          <w:p w:rsidR="00D64016" w:rsidRPr="008D6A02" w:rsidRDefault="00D64016" w:rsidP="009151EB">
            <w:pPr>
              <w:tabs>
                <w:tab w:val="left" w:pos="567"/>
              </w:tabs>
              <w:jc w:val="center"/>
            </w:pPr>
            <w:r w:rsidRPr="008D6A02">
              <w:t>-1078</w:t>
            </w:r>
          </w:p>
        </w:tc>
      </w:tr>
      <w:tr w:rsidR="00D64016" w:rsidRPr="008D6A02" w:rsidTr="003109A7">
        <w:trPr>
          <w:trHeight w:hRule="exact" w:val="331"/>
          <w:jc w:val="center"/>
        </w:trPr>
        <w:tc>
          <w:tcPr>
            <w:tcW w:w="5820" w:type="dxa"/>
            <w:shd w:val="clear" w:color="auto" w:fill="FFFFFF"/>
          </w:tcPr>
          <w:p w:rsidR="00D64016" w:rsidRPr="00D13BFD" w:rsidRDefault="00D64016" w:rsidP="009151EB">
            <w:pPr>
              <w:tabs>
                <w:tab w:val="left" w:pos="567"/>
              </w:tabs>
              <w:rPr>
                <w:lang w:val="kk-KZ"/>
              </w:rPr>
            </w:pPr>
            <w:r w:rsidRPr="008D6A02">
              <w:t>2. Долгосрочные обязательства, тыс. тенг</w:t>
            </w:r>
            <w:r w:rsidR="00D13BFD">
              <w:rPr>
                <w:lang w:val="kk-KZ"/>
              </w:rPr>
              <w:t>е</w:t>
            </w:r>
          </w:p>
        </w:tc>
        <w:tc>
          <w:tcPr>
            <w:tcW w:w="1276" w:type="dxa"/>
            <w:shd w:val="clear" w:color="auto" w:fill="FFFFFF"/>
          </w:tcPr>
          <w:p w:rsidR="00D64016" w:rsidRPr="008D6A02" w:rsidRDefault="00D64016" w:rsidP="009151EB">
            <w:pPr>
              <w:tabs>
                <w:tab w:val="left" w:pos="567"/>
              </w:tabs>
              <w:jc w:val="center"/>
            </w:pPr>
            <w:r w:rsidRPr="008D6A02">
              <w:t>--</w:t>
            </w:r>
          </w:p>
        </w:tc>
        <w:tc>
          <w:tcPr>
            <w:tcW w:w="1134" w:type="dxa"/>
            <w:shd w:val="clear" w:color="auto" w:fill="FFFFFF"/>
          </w:tcPr>
          <w:p w:rsidR="00D64016" w:rsidRPr="008D6A02" w:rsidRDefault="00D64016" w:rsidP="009151EB">
            <w:pPr>
              <w:tabs>
                <w:tab w:val="left" w:pos="567"/>
              </w:tabs>
              <w:jc w:val="center"/>
            </w:pPr>
            <w:r w:rsidRPr="008D6A02">
              <w:t>-</w:t>
            </w:r>
          </w:p>
        </w:tc>
        <w:tc>
          <w:tcPr>
            <w:tcW w:w="1424" w:type="dxa"/>
            <w:shd w:val="clear" w:color="auto" w:fill="FFFFFF"/>
          </w:tcPr>
          <w:p w:rsidR="00D64016" w:rsidRPr="008D6A02" w:rsidRDefault="00D64016" w:rsidP="009151EB">
            <w:pPr>
              <w:tabs>
                <w:tab w:val="left" w:pos="567"/>
              </w:tabs>
              <w:jc w:val="center"/>
            </w:pPr>
            <w:r w:rsidRPr="008D6A02">
              <w:t>-</w:t>
            </w:r>
          </w:p>
        </w:tc>
      </w:tr>
      <w:tr w:rsidR="006140F1" w:rsidRPr="008D6A02" w:rsidTr="003109A7">
        <w:trPr>
          <w:trHeight w:val="353"/>
          <w:jc w:val="center"/>
        </w:trPr>
        <w:tc>
          <w:tcPr>
            <w:tcW w:w="5820" w:type="dxa"/>
            <w:shd w:val="clear" w:color="auto" w:fill="FFFFFF"/>
          </w:tcPr>
          <w:p w:rsidR="006140F1" w:rsidRPr="008D6A02" w:rsidRDefault="006140F1" w:rsidP="009151EB">
            <w:pPr>
              <w:tabs>
                <w:tab w:val="left" w:pos="567"/>
              </w:tabs>
            </w:pPr>
            <w:r w:rsidRPr="008D6A02">
              <w:t>3. Долгосрочные активы</w:t>
            </w:r>
            <w:r>
              <w:rPr>
                <w:lang w:val="kk-KZ"/>
              </w:rPr>
              <w:t xml:space="preserve"> </w:t>
            </w:r>
            <w:r w:rsidRPr="008D6A02">
              <w:t>предприятия, тыс. тенге</w:t>
            </w:r>
          </w:p>
        </w:tc>
        <w:tc>
          <w:tcPr>
            <w:tcW w:w="1276" w:type="dxa"/>
            <w:shd w:val="clear" w:color="auto" w:fill="FFFFFF"/>
          </w:tcPr>
          <w:p w:rsidR="006140F1" w:rsidRPr="008D6A02" w:rsidRDefault="006140F1" w:rsidP="009151EB">
            <w:pPr>
              <w:tabs>
                <w:tab w:val="left" w:pos="567"/>
              </w:tabs>
              <w:jc w:val="center"/>
            </w:pPr>
            <w:r w:rsidRPr="008D6A02">
              <w:t>26902</w:t>
            </w:r>
          </w:p>
        </w:tc>
        <w:tc>
          <w:tcPr>
            <w:tcW w:w="1134" w:type="dxa"/>
            <w:shd w:val="clear" w:color="auto" w:fill="FFFFFF"/>
          </w:tcPr>
          <w:p w:rsidR="006140F1" w:rsidRPr="008D6A02" w:rsidRDefault="006140F1" w:rsidP="009151EB">
            <w:pPr>
              <w:tabs>
                <w:tab w:val="left" w:pos="567"/>
              </w:tabs>
              <w:jc w:val="center"/>
            </w:pPr>
            <w:r w:rsidRPr="008D6A02">
              <w:t>30806</w:t>
            </w:r>
          </w:p>
        </w:tc>
        <w:tc>
          <w:tcPr>
            <w:tcW w:w="1424" w:type="dxa"/>
            <w:shd w:val="clear" w:color="auto" w:fill="FFFFFF"/>
          </w:tcPr>
          <w:p w:rsidR="006140F1" w:rsidRPr="008D6A02" w:rsidRDefault="006140F1" w:rsidP="009151EB">
            <w:pPr>
              <w:tabs>
                <w:tab w:val="left" w:pos="567"/>
              </w:tabs>
              <w:jc w:val="center"/>
            </w:pPr>
            <w:r w:rsidRPr="008D6A02">
              <w:t>+3904</w:t>
            </w:r>
          </w:p>
        </w:tc>
      </w:tr>
      <w:tr w:rsidR="006140F1" w:rsidRPr="008D6A02" w:rsidTr="003109A7">
        <w:trPr>
          <w:trHeight w:val="636"/>
          <w:jc w:val="center"/>
        </w:trPr>
        <w:tc>
          <w:tcPr>
            <w:tcW w:w="5820" w:type="dxa"/>
            <w:shd w:val="clear" w:color="auto" w:fill="FFFFFF"/>
          </w:tcPr>
          <w:p w:rsidR="006140F1" w:rsidRPr="008D6A02" w:rsidRDefault="006140F1" w:rsidP="009151EB">
            <w:pPr>
              <w:tabs>
                <w:tab w:val="left" w:pos="567"/>
              </w:tabs>
            </w:pPr>
            <w:r w:rsidRPr="008D6A02">
              <w:t>4. Наличие собственных оборотных</w:t>
            </w:r>
            <w:r>
              <w:rPr>
                <w:lang w:val="kk-KZ"/>
              </w:rPr>
              <w:t xml:space="preserve"> </w:t>
            </w:r>
            <w:r w:rsidRPr="008D6A02">
              <w:t>средств, тыс. тенге</w:t>
            </w:r>
          </w:p>
        </w:tc>
        <w:tc>
          <w:tcPr>
            <w:tcW w:w="1276" w:type="dxa"/>
            <w:shd w:val="clear" w:color="auto" w:fill="FFFFFF"/>
          </w:tcPr>
          <w:p w:rsidR="006140F1" w:rsidRPr="008D6A02" w:rsidRDefault="006140F1" w:rsidP="009151EB">
            <w:pPr>
              <w:tabs>
                <w:tab w:val="left" w:pos="567"/>
              </w:tabs>
              <w:jc w:val="center"/>
            </w:pPr>
            <w:r w:rsidRPr="008D6A02">
              <w:t>62711</w:t>
            </w:r>
          </w:p>
        </w:tc>
        <w:tc>
          <w:tcPr>
            <w:tcW w:w="1134" w:type="dxa"/>
            <w:shd w:val="clear" w:color="auto" w:fill="FFFFFF"/>
          </w:tcPr>
          <w:p w:rsidR="006140F1" w:rsidRPr="008D6A02" w:rsidRDefault="006140F1" w:rsidP="009151EB">
            <w:pPr>
              <w:tabs>
                <w:tab w:val="left" w:pos="567"/>
              </w:tabs>
              <w:jc w:val="center"/>
            </w:pPr>
            <w:r w:rsidRPr="008D6A02">
              <w:t>57729</w:t>
            </w:r>
          </w:p>
        </w:tc>
        <w:tc>
          <w:tcPr>
            <w:tcW w:w="1424" w:type="dxa"/>
            <w:shd w:val="clear" w:color="auto" w:fill="FFFFFF"/>
          </w:tcPr>
          <w:p w:rsidR="006140F1" w:rsidRPr="008D6A02" w:rsidRDefault="006140F1" w:rsidP="009151EB">
            <w:pPr>
              <w:tabs>
                <w:tab w:val="left" w:pos="567"/>
              </w:tabs>
              <w:jc w:val="center"/>
            </w:pPr>
            <w:r w:rsidRPr="008D6A02">
              <w:t>-4982</w:t>
            </w:r>
          </w:p>
        </w:tc>
      </w:tr>
      <w:tr w:rsidR="00CD14CE" w:rsidRPr="008D6A02" w:rsidTr="003109A7">
        <w:trPr>
          <w:trHeight w:val="427"/>
          <w:jc w:val="center"/>
        </w:trPr>
        <w:tc>
          <w:tcPr>
            <w:tcW w:w="5820" w:type="dxa"/>
            <w:shd w:val="clear" w:color="auto" w:fill="FFFFFF"/>
          </w:tcPr>
          <w:p w:rsidR="00CD14CE" w:rsidRPr="008D6A02" w:rsidRDefault="00CD14CE" w:rsidP="009151EB">
            <w:pPr>
              <w:tabs>
                <w:tab w:val="left" w:pos="567"/>
              </w:tabs>
            </w:pPr>
            <w:r w:rsidRPr="008D6A02">
              <w:t>5. Стоимость активов предприятия,</w:t>
            </w:r>
            <w:r>
              <w:rPr>
                <w:lang w:val="kk-KZ"/>
              </w:rPr>
              <w:t xml:space="preserve"> </w:t>
            </w:r>
            <w:r w:rsidRPr="008D6A02">
              <w:t>тыс. тенге.</w:t>
            </w:r>
          </w:p>
        </w:tc>
        <w:tc>
          <w:tcPr>
            <w:tcW w:w="1276" w:type="dxa"/>
            <w:shd w:val="clear" w:color="auto" w:fill="FFFFFF"/>
          </w:tcPr>
          <w:p w:rsidR="00CD14CE" w:rsidRPr="008D6A02" w:rsidRDefault="00CD14CE" w:rsidP="009151EB">
            <w:pPr>
              <w:tabs>
                <w:tab w:val="left" w:pos="567"/>
              </w:tabs>
              <w:jc w:val="center"/>
            </w:pPr>
            <w:r w:rsidRPr="008D6A02">
              <w:t>547044</w:t>
            </w:r>
          </w:p>
        </w:tc>
        <w:tc>
          <w:tcPr>
            <w:tcW w:w="1134" w:type="dxa"/>
            <w:shd w:val="clear" w:color="auto" w:fill="FFFFFF"/>
          </w:tcPr>
          <w:p w:rsidR="00CD14CE" w:rsidRPr="008D6A02" w:rsidRDefault="00CD14CE" w:rsidP="009151EB">
            <w:pPr>
              <w:tabs>
                <w:tab w:val="left" w:pos="567"/>
              </w:tabs>
              <w:jc w:val="center"/>
            </w:pPr>
            <w:r w:rsidRPr="008D6A02">
              <w:t>308213</w:t>
            </w:r>
          </w:p>
        </w:tc>
        <w:tc>
          <w:tcPr>
            <w:tcW w:w="1424" w:type="dxa"/>
            <w:shd w:val="clear" w:color="auto" w:fill="FFFFFF"/>
          </w:tcPr>
          <w:p w:rsidR="00CD14CE" w:rsidRPr="008D6A02" w:rsidRDefault="00CD14CE" w:rsidP="009151EB">
            <w:pPr>
              <w:tabs>
                <w:tab w:val="left" w:pos="567"/>
              </w:tabs>
              <w:jc w:val="center"/>
            </w:pPr>
            <w:r w:rsidRPr="008D6A02">
              <w:t>-238831</w:t>
            </w:r>
          </w:p>
        </w:tc>
      </w:tr>
      <w:tr w:rsidR="00CD14CE" w:rsidRPr="008D6A02" w:rsidTr="003109A7">
        <w:trPr>
          <w:trHeight w:val="583"/>
          <w:jc w:val="center"/>
        </w:trPr>
        <w:tc>
          <w:tcPr>
            <w:tcW w:w="5820" w:type="dxa"/>
            <w:shd w:val="clear" w:color="auto" w:fill="FFFFFF"/>
          </w:tcPr>
          <w:p w:rsidR="00CD14CE" w:rsidRPr="008D6A02" w:rsidRDefault="00CD14CE" w:rsidP="009151EB">
            <w:pPr>
              <w:tabs>
                <w:tab w:val="left" w:pos="567"/>
              </w:tabs>
            </w:pPr>
            <w:r w:rsidRPr="008D6A02">
              <w:t>6. Доля собственных оборотных</w:t>
            </w:r>
            <w:r>
              <w:rPr>
                <w:lang w:val="kk-KZ"/>
              </w:rPr>
              <w:t xml:space="preserve"> </w:t>
            </w:r>
            <w:r w:rsidRPr="008D6A02">
              <w:t>средств в общей стоимости активов</w:t>
            </w:r>
            <w:r>
              <w:rPr>
                <w:lang w:val="kk-KZ"/>
              </w:rPr>
              <w:t xml:space="preserve"> </w:t>
            </w:r>
            <w:r w:rsidRPr="008D6A02">
              <w:t>предприятия, %</w:t>
            </w:r>
          </w:p>
        </w:tc>
        <w:tc>
          <w:tcPr>
            <w:tcW w:w="1276" w:type="dxa"/>
            <w:shd w:val="clear" w:color="auto" w:fill="FFFFFF"/>
          </w:tcPr>
          <w:p w:rsidR="00CD14CE" w:rsidRPr="008D6A02" w:rsidRDefault="00CD14CE" w:rsidP="009151EB">
            <w:pPr>
              <w:tabs>
                <w:tab w:val="left" w:pos="567"/>
              </w:tabs>
              <w:jc w:val="center"/>
            </w:pPr>
            <w:r w:rsidRPr="008D6A02">
              <w:t>11,46</w:t>
            </w:r>
          </w:p>
        </w:tc>
        <w:tc>
          <w:tcPr>
            <w:tcW w:w="1134" w:type="dxa"/>
            <w:shd w:val="clear" w:color="auto" w:fill="FFFFFF"/>
          </w:tcPr>
          <w:p w:rsidR="00CD14CE" w:rsidRPr="008D6A02" w:rsidRDefault="00CD14CE" w:rsidP="009151EB">
            <w:pPr>
              <w:tabs>
                <w:tab w:val="left" w:pos="567"/>
              </w:tabs>
              <w:jc w:val="center"/>
            </w:pPr>
            <w:r w:rsidRPr="008D6A02">
              <w:t>18,73</w:t>
            </w:r>
          </w:p>
        </w:tc>
        <w:tc>
          <w:tcPr>
            <w:tcW w:w="1424" w:type="dxa"/>
            <w:shd w:val="clear" w:color="auto" w:fill="FFFFFF"/>
          </w:tcPr>
          <w:p w:rsidR="00CD14CE" w:rsidRPr="008D6A02" w:rsidRDefault="00CD14CE" w:rsidP="009151EB">
            <w:pPr>
              <w:tabs>
                <w:tab w:val="left" w:pos="567"/>
              </w:tabs>
              <w:jc w:val="center"/>
            </w:pPr>
            <w:r w:rsidRPr="008D6A02">
              <w:t>+7,27</w:t>
            </w:r>
          </w:p>
        </w:tc>
      </w:tr>
      <w:tr w:rsidR="00D64016" w:rsidRPr="008D6A02" w:rsidTr="003109A7">
        <w:trPr>
          <w:trHeight w:hRule="exact" w:val="278"/>
          <w:jc w:val="center"/>
        </w:trPr>
        <w:tc>
          <w:tcPr>
            <w:tcW w:w="5820" w:type="dxa"/>
            <w:shd w:val="clear" w:color="auto" w:fill="FFFFFF"/>
          </w:tcPr>
          <w:p w:rsidR="00D64016" w:rsidRPr="008D6A02" w:rsidRDefault="00D64016" w:rsidP="009151EB">
            <w:pPr>
              <w:tabs>
                <w:tab w:val="left" w:pos="567"/>
              </w:tabs>
            </w:pPr>
            <w:r w:rsidRPr="008D6A02">
              <w:t>7. Коэффициент маневренности</w:t>
            </w:r>
          </w:p>
        </w:tc>
        <w:tc>
          <w:tcPr>
            <w:tcW w:w="1276" w:type="dxa"/>
            <w:shd w:val="clear" w:color="auto" w:fill="FFFFFF"/>
          </w:tcPr>
          <w:p w:rsidR="00D64016" w:rsidRPr="008D6A02" w:rsidRDefault="00D64016" w:rsidP="009151EB">
            <w:pPr>
              <w:tabs>
                <w:tab w:val="left" w:pos="567"/>
              </w:tabs>
              <w:jc w:val="center"/>
            </w:pPr>
            <w:r w:rsidRPr="008D6A02">
              <w:t>0,700</w:t>
            </w:r>
          </w:p>
        </w:tc>
        <w:tc>
          <w:tcPr>
            <w:tcW w:w="1134" w:type="dxa"/>
            <w:shd w:val="clear" w:color="auto" w:fill="FFFFFF"/>
          </w:tcPr>
          <w:p w:rsidR="00D64016" w:rsidRPr="008D6A02" w:rsidRDefault="00D64016" w:rsidP="009151EB">
            <w:pPr>
              <w:tabs>
                <w:tab w:val="left" w:pos="567"/>
              </w:tabs>
              <w:jc w:val="center"/>
            </w:pPr>
            <w:r w:rsidRPr="008D6A02">
              <w:t>0,652</w:t>
            </w:r>
          </w:p>
        </w:tc>
        <w:tc>
          <w:tcPr>
            <w:tcW w:w="1424" w:type="dxa"/>
            <w:shd w:val="clear" w:color="auto" w:fill="FFFFFF"/>
          </w:tcPr>
          <w:p w:rsidR="00D64016" w:rsidRPr="008D6A02" w:rsidRDefault="00D64016" w:rsidP="009151EB">
            <w:pPr>
              <w:tabs>
                <w:tab w:val="left" w:pos="567"/>
              </w:tabs>
              <w:jc w:val="center"/>
            </w:pPr>
            <w:r w:rsidRPr="008D6A02">
              <w:t>-0,048</w:t>
            </w:r>
          </w:p>
        </w:tc>
      </w:tr>
      <w:tr w:rsidR="00CD14CE" w:rsidRPr="008D6A02" w:rsidTr="003109A7">
        <w:trPr>
          <w:trHeight w:val="270"/>
          <w:jc w:val="center"/>
        </w:trPr>
        <w:tc>
          <w:tcPr>
            <w:tcW w:w="5820" w:type="dxa"/>
            <w:shd w:val="clear" w:color="auto" w:fill="FFFFFF"/>
          </w:tcPr>
          <w:p w:rsidR="00CD14CE" w:rsidRPr="008D6A02" w:rsidRDefault="00CD14CE" w:rsidP="009151EB">
            <w:pPr>
              <w:tabs>
                <w:tab w:val="left" w:pos="567"/>
              </w:tabs>
            </w:pPr>
            <w:r w:rsidRPr="008D6A02">
              <w:t>8. Стоимость краткосрочных</w:t>
            </w:r>
            <w:r>
              <w:rPr>
                <w:lang w:val="kk-KZ"/>
              </w:rPr>
              <w:t xml:space="preserve"> </w:t>
            </w:r>
            <w:r w:rsidRPr="008D6A02">
              <w:t>активов, тыс.тенге</w:t>
            </w:r>
          </w:p>
        </w:tc>
        <w:tc>
          <w:tcPr>
            <w:tcW w:w="1276" w:type="dxa"/>
            <w:shd w:val="clear" w:color="auto" w:fill="FFFFFF"/>
          </w:tcPr>
          <w:p w:rsidR="00CD14CE" w:rsidRPr="008D6A02" w:rsidRDefault="00CD14CE" w:rsidP="009151EB">
            <w:pPr>
              <w:tabs>
                <w:tab w:val="left" w:pos="567"/>
              </w:tabs>
              <w:jc w:val="center"/>
            </w:pPr>
            <w:r w:rsidRPr="008D6A02">
              <w:t>520142</w:t>
            </w:r>
          </w:p>
        </w:tc>
        <w:tc>
          <w:tcPr>
            <w:tcW w:w="1134" w:type="dxa"/>
            <w:shd w:val="clear" w:color="auto" w:fill="FFFFFF"/>
          </w:tcPr>
          <w:p w:rsidR="00CD14CE" w:rsidRPr="008D6A02" w:rsidRDefault="00CD14CE" w:rsidP="009151EB">
            <w:pPr>
              <w:tabs>
                <w:tab w:val="left" w:pos="567"/>
              </w:tabs>
              <w:jc w:val="center"/>
            </w:pPr>
            <w:r w:rsidRPr="008D6A02">
              <w:t>277407</w:t>
            </w:r>
          </w:p>
        </w:tc>
        <w:tc>
          <w:tcPr>
            <w:tcW w:w="1424" w:type="dxa"/>
            <w:shd w:val="clear" w:color="auto" w:fill="FFFFFF"/>
          </w:tcPr>
          <w:p w:rsidR="00CD14CE" w:rsidRPr="008D6A02" w:rsidRDefault="00CD14CE" w:rsidP="009151EB">
            <w:pPr>
              <w:tabs>
                <w:tab w:val="left" w:pos="567"/>
              </w:tabs>
              <w:jc w:val="center"/>
            </w:pPr>
            <w:r w:rsidRPr="008D6A02">
              <w:t>-242735</w:t>
            </w:r>
          </w:p>
        </w:tc>
      </w:tr>
      <w:tr w:rsidR="00CD14CE" w:rsidRPr="008D6A02" w:rsidTr="003109A7">
        <w:trPr>
          <w:trHeight w:val="557"/>
          <w:jc w:val="center"/>
        </w:trPr>
        <w:tc>
          <w:tcPr>
            <w:tcW w:w="5820" w:type="dxa"/>
            <w:shd w:val="clear" w:color="auto" w:fill="FFFFFF"/>
          </w:tcPr>
          <w:p w:rsidR="00CD14CE" w:rsidRPr="008D6A02" w:rsidRDefault="00CD14CE" w:rsidP="009151EB">
            <w:pPr>
              <w:tabs>
                <w:tab w:val="left" w:pos="567"/>
              </w:tabs>
            </w:pPr>
            <w:r w:rsidRPr="008D6A02">
              <w:t>9. Коэффициент обеспеченности</w:t>
            </w:r>
            <w:r>
              <w:rPr>
                <w:lang w:val="kk-KZ"/>
              </w:rPr>
              <w:t xml:space="preserve"> </w:t>
            </w:r>
            <w:r w:rsidRPr="008D6A02">
              <w:t>собственными оборотными средствами</w:t>
            </w:r>
          </w:p>
        </w:tc>
        <w:tc>
          <w:tcPr>
            <w:tcW w:w="1276" w:type="dxa"/>
            <w:shd w:val="clear" w:color="auto" w:fill="FFFFFF"/>
          </w:tcPr>
          <w:p w:rsidR="00CD14CE" w:rsidRPr="008D6A02" w:rsidRDefault="00CD14CE" w:rsidP="009151EB">
            <w:pPr>
              <w:tabs>
                <w:tab w:val="left" w:pos="567"/>
              </w:tabs>
              <w:jc w:val="center"/>
            </w:pPr>
            <w:r w:rsidRPr="008D6A02">
              <w:t>0,121</w:t>
            </w:r>
          </w:p>
        </w:tc>
        <w:tc>
          <w:tcPr>
            <w:tcW w:w="1134" w:type="dxa"/>
            <w:shd w:val="clear" w:color="auto" w:fill="FFFFFF"/>
          </w:tcPr>
          <w:p w:rsidR="00CD14CE" w:rsidRPr="008D6A02" w:rsidRDefault="00CD14CE" w:rsidP="009151EB">
            <w:pPr>
              <w:tabs>
                <w:tab w:val="left" w:pos="567"/>
              </w:tabs>
              <w:jc w:val="center"/>
            </w:pPr>
            <w:r w:rsidRPr="008D6A02">
              <w:t>0,208</w:t>
            </w:r>
          </w:p>
        </w:tc>
        <w:tc>
          <w:tcPr>
            <w:tcW w:w="1424" w:type="dxa"/>
            <w:shd w:val="clear" w:color="auto" w:fill="FFFFFF"/>
          </w:tcPr>
          <w:p w:rsidR="00CD14CE" w:rsidRPr="008D6A02" w:rsidRDefault="00CD14CE" w:rsidP="009151EB">
            <w:pPr>
              <w:tabs>
                <w:tab w:val="left" w:pos="567"/>
              </w:tabs>
              <w:jc w:val="center"/>
            </w:pPr>
            <w:r w:rsidRPr="008D6A02">
              <w:t>+0.087</w:t>
            </w:r>
          </w:p>
        </w:tc>
      </w:tr>
    </w:tbl>
    <w:p w:rsidR="003109A7" w:rsidRPr="0025797F" w:rsidRDefault="003109A7" w:rsidP="009151EB">
      <w:pPr>
        <w:tabs>
          <w:tab w:val="left" w:pos="567"/>
        </w:tabs>
        <w:jc w:val="both"/>
        <w:rPr>
          <w:b/>
          <w:sz w:val="28"/>
          <w:szCs w:val="28"/>
          <w:lang w:val="kk-KZ"/>
        </w:rPr>
      </w:pPr>
    </w:p>
    <w:p w:rsidR="00091D6A" w:rsidRPr="0025797F" w:rsidRDefault="00091D6A" w:rsidP="009151EB">
      <w:pPr>
        <w:tabs>
          <w:tab w:val="left" w:pos="567"/>
          <w:tab w:val="left" w:pos="5529"/>
        </w:tabs>
        <w:rPr>
          <w:sz w:val="28"/>
          <w:szCs w:val="28"/>
        </w:rPr>
      </w:pPr>
      <w:r w:rsidRPr="0025797F">
        <w:rPr>
          <w:b/>
          <w:sz w:val="28"/>
          <w:szCs w:val="28"/>
        </w:rPr>
        <w:t>Задача 4.</w:t>
      </w:r>
      <w:r w:rsidRPr="0025797F">
        <w:rPr>
          <w:sz w:val="28"/>
          <w:szCs w:val="28"/>
        </w:rPr>
        <w:t xml:space="preserve"> По данным бухгалтерского </w:t>
      </w:r>
      <w:r w:rsidR="003B4307" w:rsidRPr="0025797F">
        <w:rPr>
          <w:sz w:val="28"/>
          <w:szCs w:val="28"/>
        </w:rPr>
        <w:t>баланса дайте оценку финансовой</w:t>
      </w:r>
      <w:r w:rsidR="00CD001E" w:rsidRPr="0025797F">
        <w:rPr>
          <w:sz w:val="28"/>
          <w:szCs w:val="28"/>
        </w:rPr>
        <w:t xml:space="preserve"> </w:t>
      </w:r>
      <w:r w:rsidRPr="0025797F">
        <w:rPr>
          <w:sz w:val="28"/>
          <w:szCs w:val="28"/>
        </w:rPr>
        <w:t>устойчивости предприятия.</w:t>
      </w:r>
    </w:p>
    <w:p w:rsidR="00091D6A" w:rsidRPr="0025797F" w:rsidRDefault="00091D6A" w:rsidP="009151EB">
      <w:pPr>
        <w:tabs>
          <w:tab w:val="left" w:pos="567"/>
          <w:tab w:val="left" w:pos="5529"/>
        </w:tabs>
        <w:ind w:firstLine="851"/>
        <w:jc w:val="center"/>
        <w:rPr>
          <w:sz w:val="28"/>
          <w:szCs w:val="28"/>
          <w:lang w:val="kk-KZ"/>
        </w:rPr>
      </w:pPr>
      <w:r w:rsidRPr="0025797F">
        <w:rPr>
          <w:sz w:val="28"/>
          <w:szCs w:val="28"/>
        </w:rPr>
        <w:t>Оценка финансовой устойчивости предприятия в 20</w:t>
      </w:r>
      <w:r w:rsidR="00CD001E" w:rsidRPr="0025797F">
        <w:rPr>
          <w:sz w:val="28"/>
          <w:szCs w:val="28"/>
        </w:rPr>
        <w:t>1</w:t>
      </w:r>
      <w:r w:rsidRPr="0025797F">
        <w:rPr>
          <w:sz w:val="28"/>
          <w:szCs w:val="28"/>
        </w:rPr>
        <w:t>5 году</w:t>
      </w:r>
    </w:p>
    <w:tbl>
      <w:tblPr>
        <w:tblW w:w="0" w:type="auto"/>
        <w:jc w:val="center"/>
        <w:tblInd w:w="-196" w:type="dxa"/>
        <w:tblLayout w:type="fixed"/>
        <w:tblCellMar>
          <w:left w:w="40" w:type="dxa"/>
          <w:right w:w="40" w:type="dxa"/>
        </w:tblCellMar>
        <w:tblLook w:val="0000"/>
      </w:tblPr>
      <w:tblGrid>
        <w:gridCol w:w="5895"/>
        <w:gridCol w:w="1276"/>
        <w:gridCol w:w="992"/>
        <w:gridCol w:w="1356"/>
      </w:tblGrid>
      <w:tr w:rsidR="00240E1F" w:rsidRPr="00125F75" w:rsidTr="00125F75">
        <w:trPr>
          <w:trHeight w:hRule="exact" w:val="833"/>
          <w:jc w:val="center"/>
        </w:trPr>
        <w:tc>
          <w:tcPr>
            <w:tcW w:w="5895" w:type="dxa"/>
            <w:tcBorders>
              <w:top w:val="single" w:sz="6" w:space="0" w:color="auto"/>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jc w:val="center"/>
              <w:rPr>
                <w:rFonts w:eastAsia="Times New Roman"/>
                <w:noProof/>
              </w:rPr>
            </w:pPr>
          </w:p>
          <w:p w:rsidR="00240E1F" w:rsidRPr="00125F75" w:rsidRDefault="00240E1F" w:rsidP="009151EB">
            <w:pPr>
              <w:shd w:val="clear" w:color="auto" w:fill="FFFFFF"/>
              <w:tabs>
                <w:tab w:val="left" w:pos="567"/>
              </w:tabs>
              <w:jc w:val="center"/>
            </w:pPr>
            <w:r w:rsidRPr="00125F75">
              <w:rPr>
                <w:rFonts w:eastAsia="Times New Roman"/>
                <w:noProof/>
              </w:rPr>
              <w:t>Показатели</w:t>
            </w:r>
          </w:p>
        </w:tc>
        <w:tc>
          <w:tcPr>
            <w:tcW w:w="1276" w:type="dxa"/>
            <w:tcBorders>
              <w:top w:val="single" w:sz="6" w:space="0" w:color="auto"/>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206"/>
              <w:jc w:val="center"/>
            </w:pPr>
            <w:r w:rsidRPr="00125F75">
              <w:rPr>
                <w:rFonts w:eastAsia="Times New Roman"/>
                <w:noProof/>
              </w:rPr>
              <w:t>На начало года</w:t>
            </w:r>
          </w:p>
        </w:tc>
        <w:tc>
          <w:tcPr>
            <w:tcW w:w="992" w:type="dxa"/>
            <w:tcBorders>
              <w:top w:val="single" w:sz="6" w:space="0" w:color="auto"/>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73"/>
              <w:jc w:val="center"/>
            </w:pPr>
            <w:r w:rsidRPr="00125F75">
              <w:rPr>
                <w:rFonts w:eastAsia="Times New Roman"/>
                <w:noProof/>
              </w:rPr>
              <w:t>На конец года</w:t>
            </w:r>
          </w:p>
        </w:tc>
        <w:tc>
          <w:tcPr>
            <w:tcW w:w="1356" w:type="dxa"/>
            <w:tcBorders>
              <w:top w:val="single" w:sz="6" w:space="0" w:color="auto"/>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jc w:val="center"/>
            </w:pPr>
            <w:r w:rsidRPr="00125F75">
              <w:rPr>
                <w:rFonts w:eastAsia="Times New Roman"/>
                <w:noProof/>
              </w:rPr>
              <w:t>Отклонение</w:t>
            </w:r>
          </w:p>
        </w:tc>
      </w:tr>
      <w:tr w:rsidR="00240E1F" w:rsidRPr="00125F75" w:rsidTr="00125F75">
        <w:trPr>
          <w:trHeight w:hRule="exact" w:val="293"/>
          <w:jc w:val="center"/>
        </w:trPr>
        <w:tc>
          <w:tcPr>
            <w:tcW w:w="5895" w:type="dxa"/>
            <w:tcBorders>
              <w:top w:val="single" w:sz="6" w:space="0" w:color="auto"/>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1. Собственный капитал предприятия, тыс. тенге</w:t>
            </w:r>
          </w:p>
        </w:tc>
        <w:tc>
          <w:tcPr>
            <w:tcW w:w="1276" w:type="dxa"/>
            <w:tcBorders>
              <w:top w:val="single" w:sz="6" w:space="0" w:color="auto"/>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86"/>
            </w:pPr>
            <w:r w:rsidRPr="00125F75">
              <w:rPr>
                <w:rFonts w:eastAsia="Times New Roman"/>
                <w:noProof/>
              </w:rPr>
              <w:t>89613</w:t>
            </w:r>
          </w:p>
        </w:tc>
        <w:tc>
          <w:tcPr>
            <w:tcW w:w="992" w:type="dxa"/>
            <w:tcBorders>
              <w:top w:val="single" w:sz="6" w:space="0" w:color="auto"/>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53"/>
            </w:pPr>
            <w:r w:rsidRPr="00125F75">
              <w:rPr>
                <w:rFonts w:eastAsia="Times New Roman"/>
                <w:noProof/>
              </w:rPr>
              <w:t>88535</w:t>
            </w:r>
          </w:p>
        </w:tc>
        <w:tc>
          <w:tcPr>
            <w:tcW w:w="1356" w:type="dxa"/>
            <w:tcBorders>
              <w:top w:val="single" w:sz="6" w:space="0" w:color="auto"/>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30"/>
            </w:pPr>
            <w:r w:rsidRPr="00125F75">
              <w:rPr>
                <w:rFonts w:eastAsia="Times New Roman"/>
                <w:noProof/>
              </w:rPr>
              <w:t>-1038</w:t>
            </w:r>
          </w:p>
        </w:tc>
      </w:tr>
      <w:tr w:rsidR="00240E1F" w:rsidRPr="00125F75" w:rsidTr="00125F75">
        <w:trPr>
          <w:trHeight w:hRule="exact" w:val="272"/>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2. Привлеченный капитал, тыс. тенге</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77"/>
            </w:pPr>
            <w:r w:rsidRPr="00125F75">
              <w:rPr>
                <w:rFonts w:eastAsia="Times New Roman"/>
                <w:noProof/>
              </w:rPr>
              <w:t>457431</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29"/>
            </w:pPr>
            <w:r w:rsidRPr="00125F75">
              <w:rPr>
                <w:rFonts w:eastAsia="Times New Roman"/>
                <w:noProof/>
              </w:rPr>
              <w:t>219678</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01"/>
            </w:pPr>
            <w:r w:rsidRPr="00125F75">
              <w:rPr>
                <w:rFonts w:eastAsia="Times New Roman"/>
                <w:noProof/>
              </w:rPr>
              <w:t>-237753</w:t>
            </w:r>
          </w:p>
        </w:tc>
      </w:tr>
      <w:tr w:rsidR="00FD6B0A" w:rsidRPr="00125F75" w:rsidTr="00B03CED">
        <w:trPr>
          <w:trHeight w:val="571"/>
          <w:jc w:val="center"/>
        </w:trPr>
        <w:tc>
          <w:tcPr>
            <w:tcW w:w="5895" w:type="dxa"/>
            <w:tcBorders>
              <w:top w:val="nil"/>
              <w:left w:val="single" w:sz="4" w:space="0" w:color="auto"/>
              <w:right w:val="single" w:sz="6" w:space="0" w:color="auto"/>
            </w:tcBorders>
            <w:shd w:val="clear" w:color="auto" w:fill="FFFFFF"/>
          </w:tcPr>
          <w:p w:rsidR="00FD6B0A" w:rsidRPr="00125F75" w:rsidRDefault="00FD6B0A" w:rsidP="002649AF">
            <w:pPr>
              <w:shd w:val="clear" w:color="auto" w:fill="FFFFFF"/>
              <w:tabs>
                <w:tab w:val="left" w:pos="567"/>
              </w:tabs>
            </w:pPr>
            <w:r w:rsidRPr="00125F75">
              <w:rPr>
                <w:rFonts w:eastAsia="Times New Roman"/>
                <w:noProof/>
              </w:rPr>
              <w:t>3. Коэффициент соотношения заемных</w:t>
            </w:r>
            <w:r>
              <w:rPr>
                <w:lang w:val="kk-KZ"/>
              </w:rPr>
              <w:t xml:space="preserve"> </w:t>
            </w:r>
            <w:r w:rsidRPr="00125F75">
              <w:rPr>
                <w:rFonts w:eastAsia="Times New Roman"/>
                <w:noProof/>
              </w:rPr>
              <w:t xml:space="preserve">и </w:t>
            </w:r>
            <w:r>
              <w:rPr>
                <w:rFonts w:eastAsia="Times New Roman"/>
                <w:noProof/>
                <w:lang w:val="kk-KZ"/>
              </w:rPr>
              <w:t>с</w:t>
            </w:r>
            <w:r w:rsidRPr="00125F75">
              <w:rPr>
                <w:rFonts w:eastAsia="Times New Roman"/>
                <w:noProof/>
              </w:rPr>
              <w:t>обственных средств</w:t>
            </w:r>
          </w:p>
        </w:tc>
        <w:tc>
          <w:tcPr>
            <w:tcW w:w="1276" w:type="dxa"/>
            <w:tcBorders>
              <w:top w:val="nil"/>
              <w:left w:val="single" w:sz="6" w:space="0" w:color="auto"/>
              <w:right w:val="single" w:sz="6" w:space="0" w:color="auto"/>
            </w:tcBorders>
            <w:shd w:val="clear" w:color="auto" w:fill="FFFFFF"/>
          </w:tcPr>
          <w:p w:rsidR="00FD6B0A" w:rsidRPr="00125F75" w:rsidRDefault="00FD6B0A" w:rsidP="009151EB">
            <w:pPr>
              <w:shd w:val="clear" w:color="auto" w:fill="FFFFFF"/>
              <w:tabs>
                <w:tab w:val="left" w:pos="567"/>
              </w:tabs>
              <w:ind w:left="58"/>
            </w:pPr>
            <w:r w:rsidRPr="00125F75">
              <w:rPr>
                <w:rFonts w:eastAsia="Times New Roman"/>
                <w:noProof/>
              </w:rPr>
              <w:t>5,105</w:t>
            </w:r>
          </w:p>
        </w:tc>
        <w:tc>
          <w:tcPr>
            <w:tcW w:w="992" w:type="dxa"/>
            <w:tcBorders>
              <w:top w:val="nil"/>
              <w:left w:val="single" w:sz="6" w:space="0" w:color="auto"/>
              <w:right w:val="single" w:sz="6" w:space="0" w:color="auto"/>
            </w:tcBorders>
            <w:shd w:val="clear" w:color="auto" w:fill="FFFFFF"/>
          </w:tcPr>
          <w:p w:rsidR="00FD6B0A" w:rsidRPr="00125F75" w:rsidRDefault="00FD6B0A" w:rsidP="009151EB">
            <w:pPr>
              <w:shd w:val="clear" w:color="auto" w:fill="FFFFFF"/>
              <w:tabs>
                <w:tab w:val="left" w:pos="567"/>
              </w:tabs>
              <w:ind w:left="72"/>
            </w:pPr>
            <w:r w:rsidRPr="00125F75">
              <w:rPr>
                <w:rFonts w:eastAsia="Times New Roman"/>
                <w:noProof/>
              </w:rPr>
              <w:t>2,481</w:t>
            </w:r>
          </w:p>
        </w:tc>
        <w:tc>
          <w:tcPr>
            <w:tcW w:w="1356" w:type="dxa"/>
            <w:tcBorders>
              <w:top w:val="nil"/>
              <w:left w:val="single" w:sz="6" w:space="0" w:color="auto"/>
              <w:right w:val="single" w:sz="6" w:space="0" w:color="auto"/>
            </w:tcBorders>
            <w:shd w:val="clear" w:color="auto" w:fill="FFFFFF"/>
          </w:tcPr>
          <w:p w:rsidR="00FD6B0A" w:rsidRPr="00125F75" w:rsidRDefault="00FD6B0A" w:rsidP="009151EB">
            <w:pPr>
              <w:shd w:val="clear" w:color="auto" w:fill="FFFFFF"/>
              <w:tabs>
                <w:tab w:val="left" w:pos="567"/>
              </w:tabs>
              <w:ind w:left="125"/>
            </w:pPr>
            <w:r w:rsidRPr="00125F75">
              <w:rPr>
                <w:rFonts w:eastAsia="Times New Roman"/>
                <w:noProof/>
              </w:rPr>
              <w:t>-2,624</w:t>
            </w:r>
          </w:p>
        </w:tc>
      </w:tr>
      <w:tr w:rsidR="00240E1F" w:rsidRPr="00125F75" w:rsidTr="00125F75">
        <w:trPr>
          <w:trHeight w:hRule="exact" w:val="293"/>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4. Авансированный капитал, тыс. тенге</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48"/>
            </w:pPr>
            <w:r w:rsidRPr="00125F75">
              <w:rPr>
                <w:rFonts w:eastAsia="Times New Roman"/>
                <w:noProof/>
              </w:rPr>
              <w:t>547044</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43"/>
            </w:pPr>
            <w:r w:rsidRPr="00125F75">
              <w:rPr>
                <w:rFonts w:eastAsia="Times New Roman"/>
                <w:noProof/>
              </w:rPr>
              <w:t>308213</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01"/>
            </w:pPr>
            <w:r w:rsidRPr="00125F75">
              <w:rPr>
                <w:rFonts w:eastAsia="Times New Roman"/>
                <w:noProof/>
              </w:rPr>
              <w:t>-238831</w:t>
            </w:r>
          </w:p>
        </w:tc>
      </w:tr>
      <w:tr w:rsidR="00240E1F" w:rsidRPr="00125F75" w:rsidTr="00125F75">
        <w:trPr>
          <w:trHeight w:hRule="exact" w:val="270"/>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5. Коэффициент независимости</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01"/>
            </w:pPr>
            <w:r w:rsidRPr="00125F75">
              <w:rPr>
                <w:rFonts w:eastAsia="Times New Roman"/>
                <w:noProof/>
              </w:rPr>
              <w:t>0,164</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67"/>
            </w:pPr>
            <w:r w:rsidRPr="00125F75">
              <w:rPr>
                <w:rFonts w:eastAsia="Times New Roman"/>
                <w:noProof/>
              </w:rPr>
              <w:t>0,287</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30"/>
            </w:pPr>
            <w:r w:rsidRPr="00125F75">
              <w:rPr>
                <w:rFonts w:eastAsia="Times New Roman"/>
                <w:noProof/>
              </w:rPr>
              <w:t>+0,123</w:t>
            </w:r>
          </w:p>
        </w:tc>
      </w:tr>
      <w:tr w:rsidR="00240E1F" w:rsidRPr="00125F75" w:rsidTr="00125F75">
        <w:trPr>
          <w:trHeight w:hRule="exact" w:val="287"/>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6. Коэффициент зависимости</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06"/>
            </w:pPr>
            <w:r w:rsidRPr="00125F75">
              <w:rPr>
                <w:rFonts w:eastAsia="Times New Roman"/>
                <w:noProof/>
              </w:rPr>
              <w:t>0,836</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67"/>
            </w:pPr>
            <w:r w:rsidRPr="00125F75">
              <w:rPr>
                <w:rFonts w:eastAsia="Times New Roman"/>
                <w:noProof/>
              </w:rPr>
              <w:t>0,713</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58"/>
            </w:pPr>
            <w:r w:rsidRPr="00125F75">
              <w:rPr>
                <w:rFonts w:eastAsia="Times New Roman"/>
                <w:noProof/>
              </w:rPr>
              <w:t>-0,123</w:t>
            </w:r>
          </w:p>
        </w:tc>
      </w:tr>
      <w:tr w:rsidR="00240E1F" w:rsidRPr="00125F75" w:rsidTr="00125F75">
        <w:trPr>
          <w:trHeight w:hRule="exact" w:val="278"/>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7. Коэффициент финансирования</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01"/>
            </w:pPr>
            <w:r w:rsidRPr="00125F75">
              <w:rPr>
                <w:rFonts w:eastAsia="Times New Roman"/>
                <w:noProof/>
              </w:rPr>
              <w:t>0,196</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67"/>
            </w:pPr>
            <w:r w:rsidRPr="00125F75">
              <w:rPr>
                <w:rFonts w:eastAsia="Times New Roman"/>
                <w:noProof/>
              </w:rPr>
              <w:t>0,403</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30"/>
            </w:pPr>
            <w:r w:rsidRPr="00125F75">
              <w:rPr>
                <w:rFonts w:eastAsia="Times New Roman"/>
                <w:noProof/>
              </w:rPr>
              <w:t>+0,207</w:t>
            </w:r>
          </w:p>
        </w:tc>
      </w:tr>
      <w:tr w:rsidR="00240E1F" w:rsidRPr="00125F75" w:rsidTr="00125F75">
        <w:trPr>
          <w:trHeight w:hRule="exact" w:val="281"/>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pPr>
            <w:r w:rsidRPr="00125F75">
              <w:rPr>
                <w:rFonts w:eastAsia="Times New Roman"/>
                <w:noProof/>
              </w:rPr>
              <w:t>8. Долгосрочные заемные средства, тыс. тенге</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254"/>
            </w:pPr>
            <w:r w:rsidRPr="00125F75">
              <w:rPr>
                <w:rFonts w:eastAsia="Times New Roman"/>
                <w:b/>
                <w:bCs/>
                <w:noProof/>
              </w:rPr>
              <w:t>--</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216"/>
            </w:pPr>
            <w:r w:rsidRPr="00125F75">
              <w:rPr>
                <w:rFonts w:eastAsia="Times New Roman"/>
                <w:b/>
                <w:bCs/>
                <w:noProof/>
              </w:rPr>
              <w:t>-</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336"/>
            </w:pPr>
            <w:r w:rsidRPr="00125F75">
              <w:rPr>
                <w:rFonts w:eastAsia="Times New Roman"/>
                <w:b/>
                <w:bCs/>
                <w:noProof/>
              </w:rPr>
              <w:t>-</w:t>
            </w:r>
          </w:p>
        </w:tc>
      </w:tr>
      <w:tr w:rsidR="00240E1F" w:rsidRPr="00125F75" w:rsidTr="00125F75">
        <w:trPr>
          <w:trHeight w:hRule="exact" w:val="286"/>
          <w:jc w:val="center"/>
        </w:trPr>
        <w:tc>
          <w:tcPr>
            <w:tcW w:w="5895" w:type="dxa"/>
            <w:tcBorders>
              <w:top w:val="nil"/>
              <w:left w:val="single" w:sz="4"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rPr>
                <w:rFonts w:eastAsia="Times New Roman"/>
                <w:noProof/>
              </w:rPr>
            </w:pPr>
            <w:r w:rsidRPr="00125F75">
              <w:rPr>
                <w:rFonts w:eastAsia="Times New Roman"/>
                <w:noProof/>
              </w:rPr>
              <w:t>9. Коэффициент финансовой устойчивости</w:t>
            </w:r>
          </w:p>
        </w:tc>
        <w:tc>
          <w:tcPr>
            <w:tcW w:w="127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01"/>
            </w:pPr>
            <w:r w:rsidRPr="00125F75">
              <w:rPr>
                <w:rFonts w:eastAsia="Times New Roman"/>
                <w:noProof/>
              </w:rPr>
              <w:t>0,164</w:t>
            </w:r>
          </w:p>
        </w:tc>
        <w:tc>
          <w:tcPr>
            <w:tcW w:w="992"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67"/>
            </w:pPr>
            <w:r w:rsidRPr="00125F75">
              <w:rPr>
                <w:rFonts w:eastAsia="Times New Roman"/>
                <w:noProof/>
              </w:rPr>
              <w:t>0,287</w:t>
            </w:r>
          </w:p>
        </w:tc>
        <w:tc>
          <w:tcPr>
            <w:tcW w:w="1356" w:type="dxa"/>
            <w:tcBorders>
              <w:top w:val="nil"/>
              <w:left w:val="single" w:sz="6" w:space="0" w:color="auto"/>
              <w:bottom w:val="nil"/>
              <w:right w:val="single" w:sz="6" w:space="0" w:color="auto"/>
            </w:tcBorders>
            <w:shd w:val="clear" w:color="auto" w:fill="FFFFFF"/>
          </w:tcPr>
          <w:p w:rsidR="00240E1F" w:rsidRPr="00125F75" w:rsidRDefault="00240E1F" w:rsidP="009151EB">
            <w:pPr>
              <w:shd w:val="clear" w:color="auto" w:fill="FFFFFF"/>
              <w:tabs>
                <w:tab w:val="left" w:pos="567"/>
              </w:tabs>
              <w:ind w:left="130"/>
            </w:pPr>
            <w:r w:rsidRPr="00125F75">
              <w:rPr>
                <w:rFonts w:eastAsia="Times New Roman"/>
                <w:noProof/>
              </w:rPr>
              <w:t>+0,123</w:t>
            </w:r>
          </w:p>
        </w:tc>
      </w:tr>
    </w:tbl>
    <w:p w:rsidR="001A6469" w:rsidRPr="0025797F" w:rsidRDefault="001A6469" w:rsidP="009151EB">
      <w:pPr>
        <w:tabs>
          <w:tab w:val="left" w:pos="142"/>
          <w:tab w:val="left" w:pos="567"/>
        </w:tabs>
        <w:jc w:val="both"/>
        <w:rPr>
          <w:b/>
          <w:sz w:val="28"/>
          <w:szCs w:val="28"/>
          <w:lang w:val="kk-KZ"/>
        </w:rPr>
      </w:pPr>
    </w:p>
    <w:p w:rsidR="00D5102A" w:rsidRPr="0025797F" w:rsidRDefault="00D5102A" w:rsidP="009151EB">
      <w:pPr>
        <w:shd w:val="clear" w:color="auto" w:fill="FFFFFF"/>
        <w:tabs>
          <w:tab w:val="left" w:pos="567"/>
          <w:tab w:val="left" w:pos="709"/>
        </w:tabs>
        <w:autoSpaceDE w:val="0"/>
        <w:autoSpaceDN w:val="0"/>
        <w:adjustRightInd w:val="0"/>
        <w:jc w:val="both"/>
        <w:rPr>
          <w:rFonts w:eastAsia="Times New Roman"/>
          <w:bCs/>
          <w:color w:val="FF0000"/>
          <w:sz w:val="28"/>
          <w:szCs w:val="28"/>
        </w:rPr>
      </w:pPr>
      <w:r w:rsidRPr="0025797F">
        <w:rPr>
          <w:rFonts w:eastAsia="Times New Roman"/>
          <w:bCs/>
          <w:color w:val="FF0000"/>
          <w:sz w:val="28"/>
          <w:szCs w:val="28"/>
        </w:rPr>
        <w:t xml:space="preserve">     Вопросы для самопроверки:</w:t>
      </w:r>
    </w:p>
    <w:p w:rsidR="0038685A" w:rsidRPr="0025797F" w:rsidRDefault="0038685A" w:rsidP="009151EB">
      <w:pPr>
        <w:widowControl w:val="0"/>
        <w:tabs>
          <w:tab w:val="left" w:pos="360"/>
          <w:tab w:val="left" w:pos="426"/>
          <w:tab w:val="left" w:pos="567"/>
        </w:tabs>
        <w:autoSpaceDE w:val="0"/>
        <w:autoSpaceDN w:val="0"/>
        <w:adjustRightInd w:val="0"/>
        <w:ind w:left="142"/>
        <w:jc w:val="both"/>
        <w:rPr>
          <w:iCs/>
          <w:sz w:val="28"/>
          <w:szCs w:val="28"/>
        </w:rPr>
      </w:pPr>
      <w:r w:rsidRPr="0025797F">
        <w:rPr>
          <w:iCs/>
          <w:sz w:val="28"/>
          <w:szCs w:val="28"/>
        </w:rPr>
        <w:t xml:space="preserve">1. </w:t>
      </w:r>
      <w:r w:rsidR="00405CC4" w:rsidRPr="0025797F">
        <w:rPr>
          <w:iCs/>
          <w:sz w:val="28"/>
          <w:szCs w:val="28"/>
        </w:rPr>
        <w:t>Какие формы отчетности используются для анализа эффективности деятельности организации?</w:t>
      </w:r>
    </w:p>
    <w:p w:rsidR="00405CC4" w:rsidRPr="0025797F" w:rsidRDefault="0038685A" w:rsidP="009151EB">
      <w:pPr>
        <w:widowControl w:val="0"/>
        <w:tabs>
          <w:tab w:val="left" w:pos="360"/>
          <w:tab w:val="left" w:pos="426"/>
          <w:tab w:val="left" w:pos="567"/>
        </w:tabs>
        <w:autoSpaceDE w:val="0"/>
        <w:autoSpaceDN w:val="0"/>
        <w:adjustRightInd w:val="0"/>
        <w:ind w:left="142"/>
        <w:jc w:val="both"/>
        <w:rPr>
          <w:iCs/>
          <w:sz w:val="28"/>
          <w:szCs w:val="28"/>
        </w:rPr>
      </w:pPr>
      <w:r w:rsidRPr="0025797F">
        <w:rPr>
          <w:iCs/>
          <w:sz w:val="28"/>
          <w:szCs w:val="28"/>
        </w:rPr>
        <w:t xml:space="preserve">2. </w:t>
      </w:r>
      <w:r w:rsidR="00405CC4" w:rsidRPr="0025797F">
        <w:rPr>
          <w:iCs/>
          <w:sz w:val="28"/>
          <w:szCs w:val="28"/>
        </w:rPr>
        <w:t>Какие формы отчетности используются при анализе денежных потоков организации?</w:t>
      </w:r>
    </w:p>
    <w:p w:rsidR="00405CC4" w:rsidRPr="0025797F" w:rsidRDefault="0038685A" w:rsidP="009151EB">
      <w:pPr>
        <w:widowControl w:val="0"/>
        <w:tabs>
          <w:tab w:val="left" w:pos="360"/>
          <w:tab w:val="left" w:pos="567"/>
          <w:tab w:val="left" w:pos="900"/>
        </w:tabs>
        <w:autoSpaceDE w:val="0"/>
        <w:autoSpaceDN w:val="0"/>
        <w:adjustRightInd w:val="0"/>
        <w:ind w:left="142"/>
        <w:jc w:val="both"/>
        <w:rPr>
          <w:iCs/>
          <w:sz w:val="28"/>
          <w:szCs w:val="28"/>
        </w:rPr>
      </w:pPr>
      <w:r w:rsidRPr="0025797F">
        <w:rPr>
          <w:iCs/>
          <w:sz w:val="28"/>
          <w:szCs w:val="28"/>
        </w:rPr>
        <w:t xml:space="preserve">3. </w:t>
      </w:r>
      <w:r w:rsidR="00405CC4" w:rsidRPr="0025797F">
        <w:rPr>
          <w:iCs/>
          <w:sz w:val="28"/>
          <w:szCs w:val="28"/>
        </w:rPr>
        <w:t>Какие формы отчетности используются при анализе ресурсов организации?</w:t>
      </w:r>
    </w:p>
    <w:p w:rsidR="00405CC4" w:rsidRPr="0025797F" w:rsidRDefault="00C01AD7" w:rsidP="009151EB">
      <w:pPr>
        <w:widowControl w:val="0"/>
        <w:tabs>
          <w:tab w:val="left" w:pos="360"/>
          <w:tab w:val="left" w:pos="426"/>
          <w:tab w:val="left" w:pos="567"/>
        </w:tabs>
        <w:autoSpaceDE w:val="0"/>
        <w:autoSpaceDN w:val="0"/>
        <w:adjustRightInd w:val="0"/>
        <w:ind w:left="142" w:firstLine="142"/>
        <w:jc w:val="both"/>
        <w:rPr>
          <w:iCs/>
          <w:sz w:val="28"/>
          <w:szCs w:val="28"/>
        </w:rPr>
      </w:pPr>
      <w:r w:rsidRPr="0025797F">
        <w:rPr>
          <w:iCs/>
          <w:sz w:val="28"/>
          <w:szCs w:val="28"/>
        </w:rPr>
        <w:t xml:space="preserve">  </w:t>
      </w:r>
      <w:r w:rsidR="00405CC4" w:rsidRPr="0025797F">
        <w:rPr>
          <w:iCs/>
          <w:sz w:val="28"/>
          <w:szCs w:val="28"/>
        </w:rPr>
        <w:t xml:space="preserve">Какие показатели статистической отчетности дополняют бухгалтерскую </w:t>
      </w:r>
      <w:r w:rsidR="0038685A" w:rsidRPr="0025797F">
        <w:rPr>
          <w:iCs/>
          <w:sz w:val="28"/>
          <w:szCs w:val="28"/>
        </w:rPr>
        <w:t xml:space="preserve">     </w:t>
      </w:r>
      <w:r w:rsidRPr="0025797F">
        <w:rPr>
          <w:iCs/>
          <w:sz w:val="28"/>
          <w:szCs w:val="28"/>
        </w:rPr>
        <w:t xml:space="preserve">  </w:t>
      </w:r>
      <w:r w:rsidR="00405CC4" w:rsidRPr="0025797F">
        <w:rPr>
          <w:iCs/>
          <w:sz w:val="28"/>
          <w:szCs w:val="28"/>
        </w:rPr>
        <w:t>отчетность?</w:t>
      </w:r>
    </w:p>
    <w:p w:rsidR="00405CC4" w:rsidRPr="0025797F" w:rsidRDefault="00B61A27" w:rsidP="009151EB">
      <w:pPr>
        <w:widowControl w:val="0"/>
        <w:tabs>
          <w:tab w:val="left" w:pos="360"/>
          <w:tab w:val="left" w:pos="426"/>
          <w:tab w:val="left" w:pos="567"/>
        </w:tabs>
        <w:autoSpaceDE w:val="0"/>
        <w:autoSpaceDN w:val="0"/>
        <w:adjustRightInd w:val="0"/>
        <w:jc w:val="both"/>
        <w:rPr>
          <w:iCs/>
          <w:sz w:val="28"/>
          <w:szCs w:val="28"/>
        </w:rPr>
      </w:pPr>
      <w:r>
        <w:rPr>
          <w:iCs/>
          <w:sz w:val="28"/>
          <w:szCs w:val="28"/>
          <w:lang w:val="kk-KZ"/>
        </w:rPr>
        <w:t xml:space="preserve">  </w:t>
      </w:r>
      <w:r w:rsidR="00C01AD7" w:rsidRPr="0025797F">
        <w:rPr>
          <w:iCs/>
          <w:sz w:val="28"/>
          <w:szCs w:val="28"/>
        </w:rPr>
        <w:t>4.</w:t>
      </w:r>
      <w:r w:rsidR="00405CC4" w:rsidRPr="0025797F">
        <w:rPr>
          <w:iCs/>
          <w:sz w:val="28"/>
          <w:szCs w:val="28"/>
        </w:rPr>
        <w:t>Назовите основные формы отчетнос</w:t>
      </w:r>
      <w:r w:rsidR="00827694" w:rsidRPr="0025797F">
        <w:rPr>
          <w:iCs/>
          <w:sz w:val="28"/>
          <w:szCs w:val="28"/>
        </w:rPr>
        <w:t xml:space="preserve">ти по которым возможно оценить: </w:t>
      </w:r>
      <w:r>
        <w:rPr>
          <w:iCs/>
          <w:sz w:val="28"/>
          <w:szCs w:val="28"/>
          <w:lang w:val="kk-KZ"/>
        </w:rPr>
        <w:t xml:space="preserve"> </w:t>
      </w:r>
      <w:r w:rsidR="00405CC4" w:rsidRPr="0025797F">
        <w:rPr>
          <w:iCs/>
          <w:sz w:val="28"/>
          <w:szCs w:val="28"/>
        </w:rPr>
        <w:t>прибыль и рентабельность, налоговую нагрузку, структуру внеоборотных активов, численность персонала и фонд заработной платы, расходы организации?</w:t>
      </w:r>
    </w:p>
    <w:p w:rsidR="00D5102A" w:rsidRPr="0025797F" w:rsidRDefault="00D5102A" w:rsidP="009151EB">
      <w:pPr>
        <w:tabs>
          <w:tab w:val="left" w:pos="567"/>
        </w:tabs>
        <w:ind w:left="142"/>
        <w:jc w:val="both"/>
        <w:rPr>
          <w:sz w:val="28"/>
          <w:szCs w:val="28"/>
        </w:rPr>
      </w:pPr>
    </w:p>
    <w:p w:rsidR="00D5102A" w:rsidRPr="0025797F" w:rsidRDefault="00D5102A" w:rsidP="009151EB">
      <w:pPr>
        <w:tabs>
          <w:tab w:val="left" w:pos="567"/>
          <w:tab w:val="left" w:pos="1080"/>
        </w:tabs>
        <w:jc w:val="both"/>
        <w:rPr>
          <w:i/>
          <w:sz w:val="28"/>
          <w:szCs w:val="28"/>
          <w:lang w:val="kk-KZ"/>
        </w:rPr>
      </w:pPr>
      <w:r w:rsidRPr="0025797F">
        <w:rPr>
          <w:i/>
          <w:sz w:val="28"/>
          <w:szCs w:val="28"/>
        </w:rPr>
        <w:t xml:space="preserve">Задание </w:t>
      </w:r>
      <w:r w:rsidRPr="0025797F">
        <w:rPr>
          <w:i/>
          <w:sz w:val="28"/>
          <w:szCs w:val="28"/>
          <w:lang w:val="kk-KZ"/>
        </w:rPr>
        <w:t xml:space="preserve"> на дом </w:t>
      </w:r>
      <w:r w:rsidRPr="0025797F">
        <w:rPr>
          <w:i/>
          <w:sz w:val="28"/>
          <w:szCs w:val="28"/>
        </w:rPr>
        <w:t>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составить глоссарии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составить конспект-резюме  по данной теме</w:t>
      </w:r>
    </w:p>
    <w:p w:rsidR="00D5102A" w:rsidRPr="0025797F" w:rsidRDefault="00D5102A"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4. </w:t>
      </w:r>
    </w:p>
    <w:p w:rsidR="00D5102A" w:rsidRPr="0025797F" w:rsidRDefault="00D5102A" w:rsidP="009151EB">
      <w:pPr>
        <w:tabs>
          <w:tab w:val="left" w:pos="567"/>
        </w:tabs>
        <w:jc w:val="both"/>
        <w:rPr>
          <w:sz w:val="28"/>
          <w:szCs w:val="28"/>
        </w:rPr>
      </w:pPr>
      <w:r w:rsidRPr="0025797F">
        <w:rPr>
          <w:b/>
          <w:sz w:val="28"/>
          <w:szCs w:val="28"/>
          <w:lang w:val="kk-KZ"/>
        </w:rPr>
        <w:t>Тема 3.</w:t>
      </w:r>
      <w:r w:rsidRPr="0025797F">
        <w:rPr>
          <w:sz w:val="28"/>
          <w:szCs w:val="28"/>
          <w:lang w:val="kk-KZ"/>
        </w:rPr>
        <w:t xml:space="preserve"> </w:t>
      </w:r>
      <w:r w:rsidR="00577668" w:rsidRPr="0025797F">
        <w:rPr>
          <w:b/>
          <w:sz w:val="28"/>
          <w:szCs w:val="28"/>
        </w:rPr>
        <w:t>Анализ отчетности о прибылях и убытках</w:t>
      </w:r>
    </w:p>
    <w:p w:rsidR="00D5102A" w:rsidRPr="0025797F" w:rsidRDefault="00D5102A" w:rsidP="009151EB">
      <w:pPr>
        <w:tabs>
          <w:tab w:val="left" w:pos="567"/>
        </w:tabs>
        <w:jc w:val="both"/>
        <w:rPr>
          <w:i/>
          <w:sz w:val="28"/>
          <w:szCs w:val="28"/>
          <w:lang w:val="kk-KZ"/>
        </w:rPr>
      </w:pPr>
      <w:r w:rsidRPr="0025797F">
        <w:rPr>
          <w:i/>
          <w:sz w:val="28"/>
          <w:szCs w:val="28"/>
        </w:rPr>
        <w:t>Форма проведения занятия-</w:t>
      </w:r>
      <w:r w:rsidRPr="0025797F">
        <w:rPr>
          <w:rFonts w:eastAsia="Times New Roman"/>
          <w:color w:val="000000"/>
          <w:sz w:val="28"/>
          <w:szCs w:val="28"/>
        </w:rPr>
        <w:t xml:space="preserve"> </w:t>
      </w:r>
      <w:r w:rsidRPr="0025797F">
        <w:rPr>
          <w:i/>
          <w:sz w:val="28"/>
          <w:szCs w:val="28"/>
          <w:lang w:val="kk-KZ"/>
        </w:rPr>
        <w:t>семинар-практикум.</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577668" w:rsidRPr="0025797F" w:rsidRDefault="00577668" w:rsidP="009151EB">
      <w:pPr>
        <w:numPr>
          <w:ilvl w:val="0"/>
          <w:numId w:val="19"/>
        </w:numPr>
        <w:tabs>
          <w:tab w:val="left" w:pos="567"/>
        </w:tabs>
        <w:jc w:val="both"/>
        <w:rPr>
          <w:sz w:val="28"/>
          <w:szCs w:val="28"/>
        </w:rPr>
      </w:pPr>
      <w:r w:rsidRPr="0025797F">
        <w:rPr>
          <w:sz w:val="28"/>
          <w:szCs w:val="28"/>
        </w:rPr>
        <w:t xml:space="preserve">Классификация доходов и расходов компании. </w:t>
      </w:r>
    </w:p>
    <w:p w:rsidR="00577668" w:rsidRPr="0025797F" w:rsidRDefault="00577668" w:rsidP="009151EB">
      <w:pPr>
        <w:numPr>
          <w:ilvl w:val="0"/>
          <w:numId w:val="19"/>
        </w:numPr>
        <w:tabs>
          <w:tab w:val="left" w:pos="567"/>
        </w:tabs>
        <w:jc w:val="both"/>
        <w:rPr>
          <w:sz w:val="28"/>
          <w:szCs w:val="28"/>
        </w:rPr>
      </w:pPr>
      <w:r w:rsidRPr="0025797F">
        <w:rPr>
          <w:sz w:val="28"/>
          <w:szCs w:val="28"/>
        </w:rPr>
        <w:t>Виды доходов: доход от реализации, валовой доход, доход от основной деятельности, доход от не основной деятельности, доход от обычной деятельности налогооблагаемый доход, доход от чрезвычайных ситуаций, чистый доход.</w:t>
      </w:r>
    </w:p>
    <w:p w:rsidR="00577668" w:rsidRPr="0025797F" w:rsidRDefault="00577668" w:rsidP="009151EB">
      <w:pPr>
        <w:numPr>
          <w:ilvl w:val="0"/>
          <w:numId w:val="19"/>
        </w:numPr>
        <w:tabs>
          <w:tab w:val="left" w:pos="567"/>
        </w:tabs>
        <w:jc w:val="both"/>
        <w:rPr>
          <w:sz w:val="28"/>
          <w:szCs w:val="28"/>
        </w:rPr>
      </w:pPr>
      <w:r w:rsidRPr="0025797F">
        <w:rPr>
          <w:sz w:val="28"/>
          <w:szCs w:val="28"/>
        </w:rPr>
        <w:t>Виды расходов: себестоимость реализованной продукции, расходы периода, расходы от не основной деятельности, чрезвычайные расходы.</w:t>
      </w:r>
    </w:p>
    <w:p w:rsidR="00D5102A" w:rsidRPr="0025797F" w:rsidRDefault="00577668" w:rsidP="009151EB">
      <w:pPr>
        <w:numPr>
          <w:ilvl w:val="0"/>
          <w:numId w:val="19"/>
        </w:numPr>
        <w:tabs>
          <w:tab w:val="left" w:pos="567"/>
        </w:tabs>
        <w:jc w:val="both"/>
        <w:rPr>
          <w:sz w:val="28"/>
          <w:szCs w:val="28"/>
        </w:rPr>
      </w:pPr>
      <w:r w:rsidRPr="0025797F">
        <w:rPr>
          <w:sz w:val="28"/>
          <w:szCs w:val="28"/>
        </w:rPr>
        <w:t>Представления отчетности о доходах и расходах. Совокупный годовой доход. Непрерывный доход.</w:t>
      </w:r>
    </w:p>
    <w:p w:rsidR="0056390D" w:rsidRPr="0025797F" w:rsidRDefault="0056390D" w:rsidP="009151EB">
      <w:pPr>
        <w:tabs>
          <w:tab w:val="left" w:pos="567"/>
        </w:tabs>
        <w:ind w:left="394"/>
        <w:jc w:val="both"/>
        <w:rPr>
          <w:sz w:val="28"/>
          <w:szCs w:val="28"/>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3969C4" w:rsidRPr="0025797F" w:rsidRDefault="003969C4" w:rsidP="009151EB">
      <w:pPr>
        <w:tabs>
          <w:tab w:val="left" w:pos="567"/>
        </w:tabs>
        <w:ind w:firstLine="851"/>
        <w:jc w:val="both"/>
        <w:rPr>
          <w:sz w:val="28"/>
          <w:szCs w:val="28"/>
        </w:rPr>
      </w:pPr>
      <w:r w:rsidRPr="0025797F">
        <w:rPr>
          <w:sz w:val="28"/>
          <w:szCs w:val="28"/>
        </w:rPr>
        <w:t>Доходность предприятия характеризуется абсолютными и относительными показателями.</w:t>
      </w:r>
      <w:r w:rsidR="0056390D" w:rsidRPr="0025797F">
        <w:rPr>
          <w:sz w:val="28"/>
          <w:szCs w:val="28"/>
        </w:rPr>
        <w:t xml:space="preserve"> </w:t>
      </w:r>
      <w:r w:rsidRPr="0025797F">
        <w:rPr>
          <w:sz w:val="28"/>
          <w:szCs w:val="28"/>
        </w:rPr>
        <w:t>Абсолютные показ</w:t>
      </w:r>
      <w:r w:rsidR="0056390D" w:rsidRPr="0025797F">
        <w:rPr>
          <w:sz w:val="28"/>
          <w:szCs w:val="28"/>
        </w:rPr>
        <w:t>атели доходности - это суммы до</w:t>
      </w:r>
      <w:r w:rsidRPr="0025797F">
        <w:rPr>
          <w:sz w:val="28"/>
          <w:szCs w:val="28"/>
        </w:rPr>
        <w:t>ходов от основной и нео</w:t>
      </w:r>
      <w:r w:rsidR="00B10F3C" w:rsidRPr="0025797F">
        <w:rPr>
          <w:sz w:val="28"/>
          <w:szCs w:val="28"/>
        </w:rPr>
        <w:t>сновной деятельности, рассчитан</w:t>
      </w:r>
      <w:r w:rsidRPr="0025797F">
        <w:rPr>
          <w:sz w:val="28"/>
          <w:szCs w:val="28"/>
        </w:rPr>
        <w:t xml:space="preserve">ные в тыс. тенге. </w:t>
      </w:r>
      <w:r w:rsidR="00A17E9C" w:rsidRPr="0025797F">
        <w:rPr>
          <w:sz w:val="28"/>
          <w:szCs w:val="28"/>
        </w:rPr>
        <w:t xml:space="preserve"> </w:t>
      </w:r>
      <w:r w:rsidRPr="0025797F">
        <w:rPr>
          <w:sz w:val="28"/>
          <w:szCs w:val="28"/>
        </w:rPr>
        <w:t>"Доходы - это увелич</w:t>
      </w:r>
      <w:r w:rsidR="0051599D" w:rsidRPr="0025797F">
        <w:rPr>
          <w:sz w:val="28"/>
          <w:szCs w:val="28"/>
        </w:rPr>
        <w:t>ение экономических выгод в тече</w:t>
      </w:r>
      <w:r w:rsidRPr="0025797F">
        <w:rPr>
          <w:sz w:val="28"/>
          <w:szCs w:val="28"/>
        </w:rPr>
        <w:t>ние отчетного периода в форме увеличения активов или их стоимости либо у</w:t>
      </w:r>
      <w:r w:rsidR="0051599D" w:rsidRPr="0025797F">
        <w:rPr>
          <w:sz w:val="28"/>
          <w:szCs w:val="28"/>
        </w:rPr>
        <w:t>меньшения обязательств, приводя</w:t>
      </w:r>
      <w:r w:rsidRPr="0025797F">
        <w:rPr>
          <w:sz w:val="28"/>
          <w:szCs w:val="28"/>
        </w:rPr>
        <w:t>щее к увеличению соб</w:t>
      </w:r>
      <w:r w:rsidR="0051599D" w:rsidRPr="0025797F">
        <w:rPr>
          <w:sz w:val="28"/>
          <w:szCs w:val="28"/>
        </w:rPr>
        <w:t>ственного капитала, не связанно</w:t>
      </w:r>
      <w:r w:rsidRPr="0025797F">
        <w:rPr>
          <w:sz w:val="28"/>
          <w:szCs w:val="28"/>
        </w:rPr>
        <w:t>го со вкладами собстве</w:t>
      </w:r>
      <w:r w:rsidR="0051599D" w:rsidRPr="0025797F">
        <w:rPr>
          <w:sz w:val="28"/>
          <w:szCs w:val="28"/>
        </w:rPr>
        <w:t>нников</w:t>
      </w:r>
      <w:r w:rsidR="00A17E9C" w:rsidRPr="0025797F">
        <w:rPr>
          <w:sz w:val="28"/>
          <w:szCs w:val="28"/>
        </w:rPr>
        <w:t xml:space="preserve">. </w:t>
      </w:r>
      <w:r w:rsidRPr="0025797F">
        <w:rPr>
          <w:sz w:val="28"/>
          <w:szCs w:val="28"/>
        </w:rPr>
        <w:t>К абсолютным показателям доходности предприятия, согласно МСБУ, относят:</w:t>
      </w:r>
    </w:p>
    <w:p w:rsidR="003969C4"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доход от реализации продукции и оказания услуг;</w:t>
      </w:r>
    </w:p>
    <w:p w:rsidR="003969C4"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валовую прибыль;</w:t>
      </w:r>
    </w:p>
    <w:p w:rsidR="003969C4"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прочие доходы;</w:t>
      </w:r>
    </w:p>
    <w:p w:rsidR="003969C4"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прибыль (убыток) до налогообложения;</w:t>
      </w:r>
    </w:p>
    <w:p w:rsidR="003969C4"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прибыль (убыток</w:t>
      </w:r>
      <w:r w:rsidR="0051599D" w:rsidRPr="0025797F">
        <w:rPr>
          <w:sz w:val="28"/>
          <w:szCs w:val="28"/>
        </w:rPr>
        <w:t>) за период от продолжаемой дея</w:t>
      </w:r>
      <w:r w:rsidRPr="0025797F">
        <w:rPr>
          <w:sz w:val="28"/>
          <w:szCs w:val="28"/>
        </w:rPr>
        <w:t>тельности</w:t>
      </w:r>
    </w:p>
    <w:p w:rsidR="00035493"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прибыль (убыток) от прекращённой деятельности;</w:t>
      </w:r>
    </w:p>
    <w:p w:rsidR="003969C4" w:rsidRPr="0025797F" w:rsidRDefault="003969C4" w:rsidP="009151EB">
      <w:pPr>
        <w:pStyle w:val="aff0"/>
        <w:numPr>
          <w:ilvl w:val="0"/>
          <w:numId w:val="33"/>
        </w:numPr>
        <w:tabs>
          <w:tab w:val="left" w:pos="567"/>
        </w:tabs>
        <w:spacing w:line="276" w:lineRule="auto"/>
        <w:ind w:left="851" w:firstLine="0"/>
        <w:jc w:val="both"/>
        <w:rPr>
          <w:sz w:val="28"/>
          <w:szCs w:val="28"/>
        </w:rPr>
      </w:pPr>
      <w:r w:rsidRPr="0025797F">
        <w:rPr>
          <w:sz w:val="28"/>
          <w:szCs w:val="28"/>
        </w:rPr>
        <w:t>итоговая прибыль (убыток) за период, являющаяся конечным финансовым результатом деяте</w:t>
      </w:r>
      <w:r w:rsidR="00035493" w:rsidRPr="0025797F">
        <w:rPr>
          <w:sz w:val="28"/>
          <w:szCs w:val="28"/>
        </w:rPr>
        <w:t>льности пред</w:t>
      </w:r>
      <w:r w:rsidRPr="0025797F">
        <w:rPr>
          <w:sz w:val="28"/>
          <w:szCs w:val="28"/>
        </w:rPr>
        <w:t>приятия (формулы для расчёта абсолютных показателей доходности до 20</w:t>
      </w:r>
      <w:r w:rsidR="00035493" w:rsidRPr="0025797F">
        <w:rPr>
          <w:sz w:val="28"/>
          <w:szCs w:val="28"/>
        </w:rPr>
        <w:t>16</w:t>
      </w:r>
      <w:r w:rsidRPr="0025797F">
        <w:rPr>
          <w:sz w:val="28"/>
          <w:szCs w:val="28"/>
        </w:rPr>
        <w:t xml:space="preserve"> года </w:t>
      </w:r>
    </w:p>
    <w:p w:rsidR="003969C4" w:rsidRPr="0025797F" w:rsidRDefault="003969C4" w:rsidP="009151EB">
      <w:pPr>
        <w:tabs>
          <w:tab w:val="left" w:pos="567"/>
        </w:tabs>
        <w:jc w:val="both"/>
        <w:rPr>
          <w:sz w:val="28"/>
          <w:szCs w:val="28"/>
        </w:rPr>
      </w:pPr>
      <w:r w:rsidRPr="0025797F">
        <w:rPr>
          <w:sz w:val="28"/>
          <w:szCs w:val="28"/>
        </w:rPr>
        <w:t>Задачи анализа показателей доходности.</w:t>
      </w:r>
    </w:p>
    <w:p w:rsidR="003969C4" w:rsidRPr="0025797F" w:rsidRDefault="003969C4" w:rsidP="009151EB">
      <w:pPr>
        <w:tabs>
          <w:tab w:val="left" w:pos="567"/>
        </w:tabs>
        <w:ind w:firstLine="851"/>
        <w:jc w:val="both"/>
        <w:rPr>
          <w:sz w:val="28"/>
          <w:szCs w:val="28"/>
        </w:rPr>
      </w:pPr>
      <w:r w:rsidRPr="0025797F">
        <w:rPr>
          <w:sz w:val="28"/>
          <w:szCs w:val="28"/>
        </w:rPr>
        <w:t>1.</w:t>
      </w:r>
      <w:r w:rsidRPr="0025797F">
        <w:rPr>
          <w:sz w:val="28"/>
          <w:szCs w:val="28"/>
        </w:rPr>
        <w:tab/>
        <w:t>Оценка выполнения плана и динамики абсолютных</w:t>
      </w:r>
    </w:p>
    <w:p w:rsidR="003969C4" w:rsidRPr="0025797F" w:rsidRDefault="003969C4" w:rsidP="009151EB">
      <w:pPr>
        <w:tabs>
          <w:tab w:val="left" w:pos="567"/>
        </w:tabs>
        <w:ind w:firstLine="851"/>
        <w:jc w:val="both"/>
        <w:rPr>
          <w:sz w:val="28"/>
          <w:szCs w:val="28"/>
        </w:rPr>
      </w:pPr>
      <w:r w:rsidRPr="0025797F">
        <w:rPr>
          <w:sz w:val="28"/>
          <w:szCs w:val="28"/>
        </w:rPr>
        <w:t>показателей доходности</w:t>
      </w:r>
    </w:p>
    <w:p w:rsidR="003969C4" w:rsidRPr="0025797F" w:rsidRDefault="003969C4" w:rsidP="009151EB">
      <w:pPr>
        <w:tabs>
          <w:tab w:val="left" w:pos="567"/>
        </w:tabs>
        <w:ind w:firstLine="851"/>
        <w:jc w:val="both"/>
        <w:rPr>
          <w:sz w:val="28"/>
          <w:szCs w:val="28"/>
        </w:rPr>
      </w:pPr>
      <w:r w:rsidRPr="0025797F">
        <w:rPr>
          <w:sz w:val="28"/>
          <w:szCs w:val="28"/>
        </w:rPr>
        <w:t>2.</w:t>
      </w:r>
      <w:r w:rsidRPr="0025797F">
        <w:rPr>
          <w:sz w:val="28"/>
          <w:szCs w:val="28"/>
        </w:rPr>
        <w:tab/>
        <w:t>Изучение составных элементов образования итоговой прибыли</w:t>
      </w:r>
    </w:p>
    <w:p w:rsidR="003969C4" w:rsidRPr="0025797F" w:rsidRDefault="003969C4" w:rsidP="009151EB">
      <w:pPr>
        <w:tabs>
          <w:tab w:val="left" w:pos="567"/>
        </w:tabs>
        <w:ind w:firstLine="851"/>
        <w:jc w:val="both"/>
        <w:rPr>
          <w:sz w:val="28"/>
          <w:szCs w:val="28"/>
        </w:rPr>
      </w:pPr>
      <w:r w:rsidRPr="0025797F">
        <w:rPr>
          <w:sz w:val="28"/>
          <w:szCs w:val="28"/>
        </w:rPr>
        <w:t>3.</w:t>
      </w:r>
      <w:r w:rsidRPr="0025797F">
        <w:rPr>
          <w:sz w:val="28"/>
          <w:szCs w:val="28"/>
        </w:rPr>
        <w:tab/>
        <w:t>Выявление и количественное измерение влияния</w:t>
      </w:r>
      <w:r w:rsidRPr="0025797F">
        <w:rPr>
          <w:sz w:val="28"/>
          <w:szCs w:val="28"/>
        </w:rPr>
        <w:br/>
        <w:t>факторов, положительно и отрицательно повлиявших</w:t>
      </w:r>
      <w:r w:rsidRPr="0025797F">
        <w:rPr>
          <w:sz w:val="28"/>
          <w:szCs w:val="28"/>
          <w:lang w:val="kk-KZ"/>
        </w:rPr>
        <w:t xml:space="preserve"> </w:t>
      </w:r>
      <w:r w:rsidRPr="0025797F">
        <w:rPr>
          <w:sz w:val="28"/>
          <w:szCs w:val="28"/>
        </w:rPr>
        <w:t>на итоговую прибыль</w:t>
      </w:r>
    </w:p>
    <w:p w:rsidR="003969C4" w:rsidRPr="0025797F" w:rsidRDefault="003969C4" w:rsidP="009151EB">
      <w:pPr>
        <w:tabs>
          <w:tab w:val="left" w:pos="567"/>
        </w:tabs>
        <w:ind w:firstLine="851"/>
        <w:jc w:val="both"/>
        <w:rPr>
          <w:sz w:val="28"/>
          <w:szCs w:val="28"/>
        </w:rPr>
      </w:pPr>
      <w:r w:rsidRPr="0025797F">
        <w:rPr>
          <w:sz w:val="28"/>
          <w:szCs w:val="28"/>
        </w:rPr>
        <w:t>4.</w:t>
      </w:r>
      <w:r w:rsidRPr="0025797F">
        <w:rPr>
          <w:sz w:val="28"/>
          <w:szCs w:val="28"/>
        </w:rPr>
        <w:tab/>
        <w:t>Изучение направлений, пропорций и тенденций</w:t>
      </w:r>
      <w:r w:rsidRPr="0025797F">
        <w:rPr>
          <w:sz w:val="28"/>
          <w:szCs w:val="28"/>
          <w:lang w:val="kk-KZ"/>
        </w:rPr>
        <w:t xml:space="preserve"> </w:t>
      </w:r>
      <w:r w:rsidRPr="0025797F">
        <w:rPr>
          <w:sz w:val="28"/>
          <w:szCs w:val="28"/>
        </w:rPr>
        <w:t>распределения дохода</w:t>
      </w:r>
    </w:p>
    <w:p w:rsidR="003969C4" w:rsidRPr="0025797F" w:rsidRDefault="003969C4" w:rsidP="009151EB">
      <w:pPr>
        <w:tabs>
          <w:tab w:val="left" w:pos="567"/>
        </w:tabs>
        <w:ind w:firstLine="851"/>
        <w:jc w:val="both"/>
        <w:rPr>
          <w:sz w:val="28"/>
          <w:szCs w:val="28"/>
        </w:rPr>
      </w:pPr>
      <w:r w:rsidRPr="0025797F">
        <w:rPr>
          <w:sz w:val="28"/>
          <w:szCs w:val="28"/>
          <w:lang w:val="kk-KZ"/>
        </w:rPr>
        <w:t xml:space="preserve">5. </w:t>
      </w:r>
      <w:r w:rsidRPr="0025797F">
        <w:rPr>
          <w:sz w:val="28"/>
          <w:szCs w:val="28"/>
        </w:rPr>
        <w:t>Выявление резервов роста итоговой прибыли</w:t>
      </w:r>
    </w:p>
    <w:p w:rsidR="003969C4" w:rsidRPr="0025797F" w:rsidRDefault="00A17E9C" w:rsidP="009151EB">
      <w:pPr>
        <w:tabs>
          <w:tab w:val="left" w:pos="567"/>
        </w:tabs>
        <w:ind w:firstLine="851"/>
        <w:jc w:val="both"/>
        <w:rPr>
          <w:sz w:val="28"/>
          <w:szCs w:val="28"/>
        </w:rPr>
      </w:pPr>
      <w:r w:rsidRPr="0025797F">
        <w:rPr>
          <w:sz w:val="28"/>
          <w:szCs w:val="28"/>
        </w:rPr>
        <w:t xml:space="preserve">6. </w:t>
      </w:r>
      <w:r w:rsidR="003969C4" w:rsidRPr="0025797F">
        <w:rPr>
          <w:sz w:val="28"/>
          <w:szCs w:val="28"/>
        </w:rPr>
        <w:t>Разработка рекомендаций по наиболее эффективному использованию дохода с учетом перспектив развития предприятия</w:t>
      </w:r>
    </w:p>
    <w:p w:rsidR="003969C4" w:rsidRPr="0025797F" w:rsidRDefault="003969C4" w:rsidP="009151EB">
      <w:pPr>
        <w:tabs>
          <w:tab w:val="left" w:pos="567"/>
        </w:tabs>
        <w:ind w:firstLine="851"/>
        <w:jc w:val="both"/>
        <w:rPr>
          <w:sz w:val="28"/>
          <w:szCs w:val="28"/>
        </w:rPr>
      </w:pPr>
      <w:r w:rsidRPr="0025797F">
        <w:rPr>
          <w:sz w:val="28"/>
          <w:szCs w:val="28"/>
        </w:rPr>
        <w:t>7.</w:t>
      </w:r>
      <w:r w:rsidRPr="0025797F">
        <w:rPr>
          <w:sz w:val="28"/>
          <w:szCs w:val="28"/>
        </w:rPr>
        <w:tab/>
        <w:t>Исследование различных коэффициентов доходности (рентабельности) и факторов, влияющих на их уровень.</w:t>
      </w:r>
    </w:p>
    <w:p w:rsidR="003969C4" w:rsidRPr="0025797F" w:rsidRDefault="003969C4" w:rsidP="009151EB">
      <w:pPr>
        <w:tabs>
          <w:tab w:val="left" w:pos="567"/>
        </w:tabs>
        <w:ind w:firstLine="708"/>
        <w:jc w:val="both"/>
        <w:rPr>
          <w:sz w:val="28"/>
          <w:szCs w:val="28"/>
        </w:rPr>
      </w:pPr>
      <w:r w:rsidRPr="0025797F">
        <w:rPr>
          <w:sz w:val="28"/>
          <w:szCs w:val="28"/>
        </w:rPr>
        <w:t>В "Отчете о доход</w:t>
      </w:r>
      <w:r w:rsidR="00C24C02" w:rsidRPr="0025797F">
        <w:rPr>
          <w:sz w:val="28"/>
          <w:szCs w:val="28"/>
        </w:rPr>
        <w:t>ах и расходах" предприятия пока</w:t>
      </w:r>
      <w:r w:rsidRPr="0025797F">
        <w:rPr>
          <w:sz w:val="28"/>
          <w:szCs w:val="28"/>
        </w:rPr>
        <w:t>зывают абсолютные</w:t>
      </w:r>
      <w:r w:rsidR="00C24C02" w:rsidRPr="0025797F">
        <w:rPr>
          <w:sz w:val="28"/>
          <w:szCs w:val="28"/>
        </w:rPr>
        <w:t xml:space="preserve"> показатели доходности предприя</w:t>
      </w:r>
      <w:r w:rsidRPr="0025797F">
        <w:rPr>
          <w:sz w:val="28"/>
          <w:szCs w:val="28"/>
        </w:rPr>
        <w:t>тия. Анализ этих показателей проводится по следующим</w:t>
      </w:r>
      <w:r w:rsidRPr="0025797F">
        <w:rPr>
          <w:sz w:val="28"/>
          <w:szCs w:val="28"/>
          <w:lang w:val="kk-KZ"/>
        </w:rPr>
        <w:t xml:space="preserve"> </w:t>
      </w:r>
      <w:r w:rsidRPr="0025797F">
        <w:rPr>
          <w:sz w:val="28"/>
          <w:szCs w:val="28"/>
        </w:rPr>
        <w:t>этапам:</w:t>
      </w:r>
    </w:p>
    <w:p w:rsidR="003969C4" w:rsidRPr="0025797F" w:rsidRDefault="003969C4" w:rsidP="009151EB">
      <w:pPr>
        <w:tabs>
          <w:tab w:val="left" w:pos="567"/>
        </w:tabs>
        <w:ind w:firstLine="851"/>
        <w:jc w:val="both"/>
        <w:rPr>
          <w:sz w:val="28"/>
          <w:szCs w:val="28"/>
          <w:lang w:val="kk-KZ"/>
        </w:rPr>
      </w:pPr>
      <w:r w:rsidRPr="0025797F">
        <w:rPr>
          <w:sz w:val="28"/>
          <w:szCs w:val="28"/>
          <w:lang w:val="kk-KZ"/>
        </w:rPr>
        <w:t>1</w:t>
      </w:r>
      <w:r w:rsidR="00C24C02" w:rsidRPr="0025797F">
        <w:rPr>
          <w:sz w:val="28"/>
          <w:szCs w:val="28"/>
        </w:rPr>
        <w:t>.</w:t>
      </w:r>
      <w:r w:rsidRPr="0025797F">
        <w:rPr>
          <w:sz w:val="28"/>
          <w:szCs w:val="28"/>
        </w:rPr>
        <w:t>Анализируют изменение конечного финансового результата деятельности предприятия - итоговую прибыль (убыток);</w:t>
      </w:r>
    </w:p>
    <w:p w:rsidR="003969C4" w:rsidRPr="0025797F" w:rsidRDefault="00CC3374" w:rsidP="009151EB">
      <w:pPr>
        <w:tabs>
          <w:tab w:val="left" w:pos="567"/>
          <w:tab w:val="left" w:pos="5529"/>
        </w:tabs>
        <w:ind w:firstLine="851"/>
        <w:jc w:val="both"/>
        <w:rPr>
          <w:sz w:val="28"/>
          <w:szCs w:val="28"/>
          <w:lang w:val="kk-KZ"/>
        </w:rPr>
      </w:pPr>
      <w:r>
        <w:rPr>
          <w:sz w:val="28"/>
          <w:szCs w:val="28"/>
        </w:rPr>
        <w:pict>
          <v:line id="_x0000_s1045" style="position:absolute;left:0;text-align:left;z-index:251682816;mso-position-horizontal-relative:margin" from="614.9pt,206.65pt" to="614.9pt,273.35pt" o:allowincell="f" strokeweight=".5pt">
            <w10:wrap anchorx="margin"/>
          </v:line>
        </w:pict>
      </w:r>
      <w:r>
        <w:rPr>
          <w:sz w:val="28"/>
          <w:szCs w:val="28"/>
        </w:rPr>
        <w:pict>
          <v:line id="_x0000_s1046" style="position:absolute;left:0;text-align:left;z-index:251683840;mso-position-horizontal-relative:margin" from="616.55pt,289.2pt" to="616.55pt,306.5pt" o:allowincell="f" strokeweight=".5pt">
            <w10:wrap anchorx="margin"/>
          </v:line>
        </w:pict>
      </w:r>
      <w:r w:rsidR="003969C4" w:rsidRPr="0025797F">
        <w:rPr>
          <w:sz w:val="28"/>
          <w:szCs w:val="28"/>
        </w:rPr>
        <w:t>2. Анализируют в</w:t>
      </w:r>
      <w:r w:rsidR="003D72C0" w:rsidRPr="0025797F">
        <w:rPr>
          <w:sz w:val="28"/>
          <w:szCs w:val="28"/>
        </w:rPr>
        <w:t>ыполнение плана и динамику вало</w:t>
      </w:r>
      <w:r w:rsidR="003969C4" w:rsidRPr="0025797F">
        <w:rPr>
          <w:sz w:val="28"/>
          <w:szCs w:val="28"/>
        </w:rPr>
        <w:t>вой прибыли.</w:t>
      </w:r>
    </w:p>
    <w:p w:rsidR="003969C4" w:rsidRPr="0025797F" w:rsidRDefault="003969C4" w:rsidP="009151EB">
      <w:pPr>
        <w:tabs>
          <w:tab w:val="left" w:pos="567"/>
          <w:tab w:val="left" w:pos="5529"/>
        </w:tabs>
        <w:ind w:firstLine="851"/>
        <w:jc w:val="both"/>
        <w:rPr>
          <w:sz w:val="28"/>
          <w:szCs w:val="28"/>
        </w:rPr>
      </w:pPr>
      <w:r w:rsidRPr="0025797F">
        <w:rPr>
          <w:sz w:val="28"/>
          <w:szCs w:val="28"/>
        </w:rPr>
        <w:t>Основная цель анализа изменения итоговой прибыли -это выявление резервов её роста. Для ее выполнения необходимо:</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t xml:space="preserve">1) </w:t>
      </w:r>
      <w:r w:rsidRPr="0025797F">
        <w:rPr>
          <w:sz w:val="28"/>
          <w:szCs w:val="28"/>
        </w:rPr>
        <w:t>дать общую оценку изменения итоговой прибыли (убытка). При этом используют прием сравнения, то есть фактические данные</w:t>
      </w:r>
      <w:r w:rsidR="003D72C0" w:rsidRPr="0025797F">
        <w:rPr>
          <w:sz w:val="28"/>
          <w:szCs w:val="28"/>
        </w:rPr>
        <w:t xml:space="preserve"> сравнивают с плановыми и с дан</w:t>
      </w:r>
      <w:r w:rsidRPr="0025797F">
        <w:rPr>
          <w:sz w:val="28"/>
          <w:szCs w:val="28"/>
        </w:rPr>
        <w:t>ными прошлых лет;</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lastRenderedPageBreak/>
        <w:t>2)</w:t>
      </w:r>
      <w:r w:rsidRPr="0025797F">
        <w:rPr>
          <w:sz w:val="28"/>
          <w:szCs w:val="28"/>
        </w:rPr>
        <w:t>проанализировать структуру итоговой прибыли (убытка) с целью выявления резервов её роста;</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t xml:space="preserve">3) </w:t>
      </w:r>
      <w:r w:rsidRPr="0025797F">
        <w:rPr>
          <w:sz w:val="28"/>
          <w:szCs w:val="28"/>
        </w:rPr>
        <w:t>разработать мероприятия по увеличению итоговой прибыли:</w:t>
      </w:r>
    </w:p>
    <w:p w:rsidR="003969C4" w:rsidRPr="0025797F" w:rsidRDefault="003969C4" w:rsidP="009151EB">
      <w:pPr>
        <w:tabs>
          <w:tab w:val="left" w:pos="567"/>
          <w:tab w:val="left" w:pos="5529"/>
        </w:tabs>
        <w:ind w:firstLine="851"/>
        <w:jc w:val="both"/>
        <w:rPr>
          <w:sz w:val="28"/>
          <w:szCs w:val="28"/>
        </w:rPr>
      </w:pPr>
      <w:r w:rsidRPr="0025797F">
        <w:rPr>
          <w:sz w:val="28"/>
          <w:szCs w:val="28"/>
        </w:rPr>
        <w:t>а)</w:t>
      </w:r>
      <w:r w:rsidRPr="0025797F">
        <w:rPr>
          <w:sz w:val="28"/>
          <w:szCs w:val="28"/>
          <w:lang w:val="kk-KZ"/>
        </w:rPr>
        <w:t xml:space="preserve"> </w:t>
      </w:r>
      <w:r w:rsidRPr="0025797F">
        <w:rPr>
          <w:sz w:val="28"/>
          <w:szCs w:val="28"/>
        </w:rPr>
        <w:t>увеличение объёма производства и реализации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б)повышение качества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в)снижение себестоимости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г)недопущение убытков от неосновной и прекращён-</w:t>
      </w:r>
      <w:r w:rsidRPr="0025797F">
        <w:rPr>
          <w:sz w:val="28"/>
          <w:szCs w:val="28"/>
        </w:rPr>
        <w:br/>
        <w:t>ной деятельности.</w:t>
      </w:r>
      <w:r w:rsidR="00627659" w:rsidRPr="0025797F">
        <w:rPr>
          <w:sz w:val="28"/>
          <w:szCs w:val="28"/>
        </w:rPr>
        <w:t xml:space="preserve"> </w:t>
      </w:r>
      <w:r w:rsidR="00092315" w:rsidRPr="0025797F">
        <w:rPr>
          <w:sz w:val="28"/>
          <w:szCs w:val="28"/>
        </w:rPr>
        <w:t xml:space="preserve"> </w:t>
      </w:r>
      <w:r w:rsidRPr="0025797F">
        <w:rPr>
          <w:sz w:val="28"/>
          <w:szCs w:val="28"/>
        </w:rPr>
        <w:t>Анализ динамики валовой прибыли (чистого дохода от реализации продук</w:t>
      </w:r>
      <w:r w:rsidR="00BD2713" w:rsidRPr="0025797F">
        <w:rPr>
          <w:sz w:val="28"/>
          <w:szCs w:val="28"/>
        </w:rPr>
        <w:t>ции) проводится по ниже перечис</w:t>
      </w:r>
      <w:r w:rsidRPr="0025797F">
        <w:rPr>
          <w:sz w:val="28"/>
          <w:szCs w:val="28"/>
        </w:rPr>
        <w:t>ленным направлениям.</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t xml:space="preserve">1. </w:t>
      </w:r>
      <w:r w:rsidRPr="0025797F">
        <w:rPr>
          <w:sz w:val="28"/>
          <w:szCs w:val="28"/>
        </w:rPr>
        <w:t>Дают общую оценку динамики валовой прибыли. Для этого сравнивают фактические данные отчетного периода с фактическими данными предыдущего периода;</w:t>
      </w:r>
    </w:p>
    <w:p w:rsidR="003969C4" w:rsidRPr="0025797F" w:rsidRDefault="003969C4" w:rsidP="009151EB">
      <w:pPr>
        <w:tabs>
          <w:tab w:val="left" w:pos="567"/>
          <w:tab w:val="left" w:pos="5529"/>
        </w:tabs>
        <w:ind w:firstLine="851"/>
        <w:jc w:val="both"/>
        <w:rPr>
          <w:sz w:val="28"/>
          <w:szCs w:val="28"/>
          <w:lang w:val="kk-KZ"/>
        </w:rPr>
      </w:pPr>
      <w:r w:rsidRPr="0025797F">
        <w:rPr>
          <w:sz w:val="28"/>
          <w:szCs w:val="28"/>
          <w:lang w:val="kk-KZ"/>
        </w:rPr>
        <w:t xml:space="preserve">2. </w:t>
      </w:r>
      <w:r w:rsidRPr="0025797F">
        <w:rPr>
          <w:sz w:val="28"/>
          <w:szCs w:val="28"/>
        </w:rPr>
        <w:t>Рассчитывают влияние трех факторов на динамику валовой прибыли;</w:t>
      </w:r>
    </w:p>
    <w:p w:rsidR="003969C4" w:rsidRPr="0025797F" w:rsidRDefault="003969C4" w:rsidP="009151EB">
      <w:pPr>
        <w:tabs>
          <w:tab w:val="left" w:pos="567"/>
          <w:tab w:val="left" w:pos="5529"/>
        </w:tabs>
        <w:ind w:firstLine="851"/>
        <w:jc w:val="both"/>
        <w:rPr>
          <w:sz w:val="28"/>
          <w:szCs w:val="28"/>
        </w:rPr>
      </w:pPr>
      <w:r w:rsidRPr="0025797F">
        <w:rPr>
          <w:sz w:val="28"/>
          <w:szCs w:val="28"/>
        </w:rPr>
        <w:t>3. Разрабатывают мероприятия по увеличению валовой прибыли:</w:t>
      </w:r>
    </w:p>
    <w:p w:rsidR="003969C4" w:rsidRPr="0025797F" w:rsidRDefault="003969C4" w:rsidP="009151EB">
      <w:pPr>
        <w:tabs>
          <w:tab w:val="left" w:pos="567"/>
          <w:tab w:val="left" w:pos="5529"/>
        </w:tabs>
        <w:ind w:firstLine="851"/>
        <w:jc w:val="both"/>
        <w:rPr>
          <w:sz w:val="28"/>
          <w:szCs w:val="28"/>
        </w:rPr>
      </w:pPr>
      <w:r w:rsidRPr="0025797F">
        <w:rPr>
          <w:sz w:val="28"/>
          <w:szCs w:val="28"/>
        </w:rPr>
        <w:t>а)</w:t>
      </w:r>
      <w:r w:rsidRPr="0025797F">
        <w:rPr>
          <w:sz w:val="28"/>
          <w:szCs w:val="28"/>
          <w:lang w:val="kk-KZ"/>
        </w:rPr>
        <w:t xml:space="preserve"> </w:t>
      </w:r>
      <w:r w:rsidRPr="0025797F">
        <w:rPr>
          <w:sz w:val="28"/>
          <w:szCs w:val="28"/>
        </w:rPr>
        <w:t>увеличение объема производства и реализации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б)</w:t>
      </w:r>
      <w:r w:rsidRPr="0025797F">
        <w:rPr>
          <w:sz w:val="28"/>
          <w:szCs w:val="28"/>
          <w:lang w:val="kk-KZ"/>
        </w:rPr>
        <w:t xml:space="preserve"> </w:t>
      </w:r>
      <w:r w:rsidRPr="0025797F">
        <w:rPr>
          <w:sz w:val="28"/>
          <w:szCs w:val="28"/>
        </w:rPr>
        <w:t>повышение качества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в)</w:t>
      </w:r>
      <w:r w:rsidRPr="0025797F">
        <w:rPr>
          <w:sz w:val="28"/>
          <w:szCs w:val="28"/>
          <w:lang w:val="kk-KZ"/>
        </w:rPr>
        <w:t xml:space="preserve"> </w:t>
      </w:r>
      <w:r w:rsidRPr="0025797F">
        <w:rPr>
          <w:sz w:val="28"/>
          <w:szCs w:val="28"/>
        </w:rPr>
        <w:t>снижение себестоимости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Анализ выполнения плана по валовой прибыли про-</w:t>
      </w:r>
      <w:r w:rsidRPr="0025797F">
        <w:rPr>
          <w:sz w:val="28"/>
          <w:szCs w:val="28"/>
        </w:rPr>
        <w:br/>
        <w:t>водится по ниже перечисленным этапам.</w:t>
      </w:r>
      <w:r w:rsidRPr="0025797F">
        <w:rPr>
          <w:sz w:val="28"/>
          <w:szCs w:val="28"/>
        </w:rPr>
        <w:tab/>
      </w:r>
    </w:p>
    <w:p w:rsidR="003969C4" w:rsidRPr="0025797F" w:rsidRDefault="003969C4" w:rsidP="009151EB">
      <w:pPr>
        <w:tabs>
          <w:tab w:val="left" w:pos="567"/>
          <w:tab w:val="left" w:pos="5529"/>
        </w:tabs>
        <w:ind w:firstLine="851"/>
        <w:jc w:val="both"/>
        <w:rPr>
          <w:sz w:val="28"/>
          <w:szCs w:val="28"/>
        </w:rPr>
      </w:pPr>
      <w:r w:rsidRPr="0025797F">
        <w:rPr>
          <w:sz w:val="28"/>
          <w:szCs w:val="28"/>
        </w:rPr>
        <w:t>1. Дают общую оценку выполнения плана по валовой прибыли. Для этого сравнивают фактические данные с плановыми;</w:t>
      </w:r>
    </w:p>
    <w:p w:rsidR="003969C4" w:rsidRPr="0025797F" w:rsidRDefault="00CC3374" w:rsidP="009151EB">
      <w:pPr>
        <w:tabs>
          <w:tab w:val="left" w:pos="567"/>
          <w:tab w:val="left" w:pos="5529"/>
        </w:tabs>
        <w:ind w:firstLine="851"/>
        <w:jc w:val="both"/>
        <w:rPr>
          <w:sz w:val="28"/>
          <w:szCs w:val="28"/>
        </w:rPr>
      </w:pPr>
      <w:r>
        <w:rPr>
          <w:sz w:val="28"/>
          <w:szCs w:val="28"/>
        </w:rPr>
        <w:pict>
          <v:line id="_x0000_s1047" style="position:absolute;left:0;text-align:left;z-index:251685888;mso-position-horizontal-relative:margin" from="-79.9pt,158.9pt" to="-79.9pt,250.8pt" o:allowincell="f" strokeweight="4.3pt">
            <w10:wrap anchorx="margin"/>
          </v:line>
        </w:pict>
      </w:r>
      <w:r>
        <w:rPr>
          <w:sz w:val="28"/>
          <w:szCs w:val="28"/>
        </w:rPr>
        <w:pict>
          <v:line id="_x0000_s1048" style="position:absolute;left:0;text-align:left;z-index:251686912;mso-position-horizontal-relative:margin" from="-1in,114pt" to="-1in,366pt" o:allowincell="f" strokeweight=".7pt">
            <w10:wrap anchorx="margin"/>
          </v:line>
        </w:pict>
      </w:r>
      <w:r>
        <w:rPr>
          <w:sz w:val="28"/>
          <w:szCs w:val="28"/>
        </w:rPr>
        <w:pict>
          <v:line id="_x0000_s1049" style="position:absolute;left:0;text-align:left;z-index:251687936;mso-position-horizontal-relative:margin" from="-71.75pt,344.9pt" to="-71.75pt,387.4pt" o:allowincell="f" strokeweight=".95pt">
            <w10:wrap anchorx="margin"/>
          </v:line>
        </w:pict>
      </w:r>
      <w:r w:rsidR="003969C4" w:rsidRPr="0025797F">
        <w:rPr>
          <w:sz w:val="28"/>
          <w:szCs w:val="28"/>
        </w:rPr>
        <w:t>2. Определяют вл</w:t>
      </w:r>
      <w:r w:rsidR="008F6B95" w:rsidRPr="0025797F">
        <w:rPr>
          <w:sz w:val="28"/>
          <w:szCs w:val="28"/>
        </w:rPr>
        <w:t>ияние изменения отдельных факто</w:t>
      </w:r>
      <w:r w:rsidR="003969C4" w:rsidRPr="0025797F">
        <w:rPr>
          <w:sz w:val="28"/>
          <w:szCs w:val="28"/>
        </w:rPr>
        <w:t>ров на выполнение пла</w:t>
      </w:r>
      <w:r w:rsidR="008F6B95" w:rsidRPr="0025797F">
        <w:rPr>
          <w:sz w:val="28"/>
          <w:szCs w:val="28"/>
        </w:rPr>
        <w:t>на по валовой прибыли. На выпол</w:t>
      </w:r>
      <w:r w:rsidR="003969C4" w:rsidRPr="0025797F">
        <w:rPr>
          <w:sz w:val="28"/>
          <w:szCs w:val="28"/>
        </w:rPr>
        <w:t>нение этого плана оказывают влияние четыре фактора.</w:t>
      </w:r>
    </w:p>
    <w:p w:rsidR="003969C4" w:rsidRPr="0025797F" w:rsidRDefault="003969C4" w:rsidP="009151EB">
      <w:pPr>
        <w:tabs>
          <w:tab w:val="left" w:pos="567"/>
          <w:tab w:val="left" w:pos="5529"/>
        </w:tabs>
        <w:ind w:firstLine="851"/>
        <w:jc w:val="both"/>
        <w:rPr>
          <w:sz w:val="28"/>
          <w:szCs w:val="28"/>
        </w:rPr>
      </w:pPr>
      <w:r w:rsidRPr="0025797F">
        <w:rPr>
          <w:sz w:val="28"/>
          <w:szCs w:val="28"/>
        </w:rPr>
        <w:t>3. Разрабатывают мероприятия по увеличению валовой прибыли.</w:t>
      </w:r>
    </w:p>
    <w:p w:rsidR="003969C4" w:rsidRPr="0025797F" w:rsidRDefault="008F6B95" w:rsidP="009151EB">
      <w:pPr>
        <w:tabs>
          <w:tab w:val="left" w:pos="0"/>
          <w:tab w:val="left" w:pos="567"/>
        </w:tabs>
        <w:jc w:val="both"/>
        <w:rPr>
          <w:sz w:val="28"/>
          <w:szCs w:val="28"/>
        </w:rPr>
      </w:pPr>
      <w:r w:rsidRPr="0025797F">
        <w:rPr>
          <w:sz w:val="28"/>
          <w:szCs w:val="28"/>
        </w:rPr>
        <w:tab/>
      </w:r>
      <w:r w:rsidR="003969C4" w:rsidRPr="0025797F">
        <w:rPr>
          <w:sz w:val="28"/>
          <w:szCs w:val="28"/>
        </w:rPr>
        <w:t>Относительные показатели доходности характеризуют степень доходности работы предприятия и рассчитываются в процентах. К ним относятся:</w:t>
      </w:r>
    </w:p>
    <w:p w:rsidR="003969C4" w:rsidRPr="0025797F" w:rsidRDefault="003969C4" w:rsidP="009151EB">
      <w:pPr>
        <w:pStyle w:val="aff0"/>
        <w:numPr>
          <w:ilvl w:val="0"/>
          <w:numId w:val="34"/>
        </w:numPr>
        <w:tabs>
          <w:tab w:val="left" w:pos="567"/>
          <w:tab w:val="left" w:pos="5529"/>
        </w:tabs>
        <w:spacing w:line="276" w:lineRule="auto"/>
        <w:jc w:val="both"/>
        <w:rPr>
          <w:sz w:val="28"/>
          <w:szCs w:val="28"/>
        </w:rPr>
      </w:pPr>
      <w:r w:rsidRPr="0025797F">
        <w:rPr>
          <w:sz w:val="28"/>
          <w:szCs w:val="28"/>
        </w:rPr>
        <w:t>рентабельность авансированного капитала;</w:t>
      </w:r>
    </w:p>
    <w:p w:rsidR="003969C4" w:rsidRPr="0025797F" w:rsidRDefault="003969C4" w:rsidP="009151EB">
      <w:pPr>
        <w:pStyle w:val="aff0"/>
        <w:numPr>
          <w:ilvl w:val="0"/>
          <w:numId w:val="34"/>
        </w:numPr>
        <w:tabs>
          <w:tab w:val="left" w:pos="567"/>
          <w:tab w:val="left" w:pos="5529"/>
        </w:tabs>
        <w:spacing w:line="276" w:lineRule="auto"/>
        <w:jc w:val="both"/>
        <w:rPr>
          <w:sz w:val="28"/>
          <w:szCs w:val="28"/>
        </w:rPr>
      </w:pPr>
      <w:r w:rsidRPr="0025797F">
        <w:rPr>
          <w:sz w:val="28"/>
          <w:szCs w:val="28"/>
        </w:rPr>
        <w:t>рентабельность собственного капитала;</w:t>
      </w:r>
    </w:p>
    <w:p w:rsidR="003969C4" w:rsidRPr="0025797F" w:rsidRDefault="003969C4" w:rsidP="009151EB">
      <w:pPr>
        <w:pStyle w:val="aff0"/>
        <w:numPr>
          <w:ilvl w:val="0"/>
          <w:numId w:val="34"/>
        </w:numPr>
        <w:tabs>
          <w:tab w:val="left" w:pos="567"/>
          <w:tab w:val="left" w:pos="5529"/>
        </w:tabs>
        <w:spacing w:line="276" w:lineRule="auto"/>
        <w:jc w:val="both"/>
        <w:rPr>
          <w:sz w:val="28"/>
          <w:szCs w:val="28"/>
        </w:rPr>
      </w:pPr>
      <w:r w:rsidRPr="0025797F">
        <w:rPr>
          <w:sz w:val="28"/>
          <w:szCs w:val="28"/>
        </w:rPr>
        <w:t>рентабельность производственных фондов;</w:t>
      </w:r>
    </w:p>
    <w:p w:rsidR="003969C4" w:rsidRPr="0025797F" w:rsidRDefault="003969C4" w:rsidP="009151EB">
      <w:pPr>
        <w:pStyle w:val="aff0"/>
        <w:numPr>
          <w:ilvl w:val="0"/>
          <w:numId w:val="34"/>
        </w:numPr>
        <w:tabs>
          <w:tab w:val="left" w:pos="567"/>
          <w:tab w:val="left" w:pos="5529"/>
        </w:tabs>
        <w:spacing w:line="276" w:lineRule="auto"/>
        <w:jc w:val="both"/>
        <w:rPr>
          <w:sz w:val="28"/>
          <w:szCs w:val="28"/>
        </w:rPr>
      </w:pPr>
      <w:r w:rsidRPr="0025797F">
        <w:rPr>
          <w:sz w:val="28"/>
          <w:szCs w:val="28"/>
        </w:rPr>
        <w:t>рентабельность реализованной продукции;</w:t>
      </w:r>
    </w:p>
    <w:p w:rsidR="003969C4" w:rsidRPr="0025797F" w:rsidRDefault="003969C4" w:rsidP="009151EB">
      <w:pPr>
        <w:pStyle w:val="aff0"/>
        <w:numPr>
          <w:ilvl w:val="0"/>
          <w:numId w:val="34"/>
        </w:numPr>
        <w:tabs>
          <w:tab w:val="left" w:pos="567"/>
          <w:tab w:val="left" w:pos="5529"/>
        </w:tabs>
        <w:spacing w:line="276" w:lineRule="auto"/>
        <w:jc w:val="both"/>
        <w:rPr>
          <w:sz w:val="28"/>
          <w:szCs w:val="28"/>
        </w:rPr>
      </w:pPr>
      <w:r w:rsidRPr="0025797F">
        <w:rPr>
          <w:sz w:val="28"/>
          <w:szCs w:val="28"/>
        </w:rPr>
        <w:t>рентабельность единицы продукции.</w:t>
      </w:r>
    </w:p>
    <w:p w:rsidR="003969C4" w:rsidRPr="0025797F" w:rsidRDefault="003969C4" w:rsidP="009151EB">
      <w:pPr>
        <w:tabs>
          <w:tab w:val="left" w:pos="567"/>
          <w:tab w:val="left" w:pos="5529"/>
        </w:tabs>
        <w:ind w:firstLine="851"/>
        <w:jc w:val="both"/>
        <w:rPr>
          <w:sz w:val="28"/>
          <w:szCs w:val="28"/>
        </w:rPr>
      </w:pPr>
      <w:r w:rsidRPr="0025797F">
        <w:rPr>
          <w:sz w:val="28"/>
          <w:szCs w:val="28"/>
        </w:rPr>
        <w:t>Анализ относительных показателей доходности работы предприятия проводится по следующим направлениям:</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t>1)</w:t>
      </w:r>
      <w:r w:rsidR="00A3009D" w:rsidRPr="0025797F">
        <w:rPr>
          <w:sz w:val="28"/>
          <w:szCs w:val="28"/>
          <w:lang w:val="kk-KZ"/>
        </w:rPr>
        <w:t xml:space="preserve"> </w:t>
      </w:r>
      <w:r w:rsidRPr="0025797F">
        <w:rPr>
          <w:sz w:val="28"/>
          <w:szCs w:val="28"/>
        </w:rPr>
        <w:t>дают общую оценку изменения показателей рентабельности. При этом используют прием сравнения;</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t>2)</w:t>
      </w:r>
      <w:r w:rsidR="00A3009D" w:rsidRPr="0025797F">
        <w:rPr>
          <w:sz w:val="28"/>
          <w:szCs w:val="28"/>
          <w:lang w:val="kk-KZ"/>
        </w:rPr>
        <w:t xml:space="preserve"> </w:t>
      </w:r>
      <w:r w:rsidRPr="0025797F">
        <w:rPr>
          <w:sz w:val="28"/>
          <w:szCs w:val="28"/>
        </w:rPr>
        <w:t>рассчитывают влияние отдельных факторов на изменение показателей рентабельности. При этом используют прием цепных подстановок;</w:t>
      </w:r>
    </w:p>
    <w:p w:rsidR="003969C4" w:rsidRPr="0025797F" w:rsidRDefault="003969C4" w:rsidP="009151EB">
      <w:pPr>
        <w:tabs>
          <w:tab w:val="left" w:pos="567"/>
          <w:tab w:val="left" w:pos="5529"/>
        </w:tabs>
        <w:ind w:firstLine="851"/>
        <w:jc w:val="both"/>
        <w:rPr>
          <w:sz w:val="28"/>
          <w:szCs w:val="28"/>
        </w:rPr>
      </w:pPr>
      <w:r w:rsidRPr="0025797F">
        <w:rPr>
          <w:sz w:val="28"/>
          <w:szCs w:val="28"/>
          <w:lang w:val="kk-KZ"/>
        </w:rPr>
        <w:t>3)</w:t>
      </w:r>
      <w:r w:rsidRPr="0025797F">
        <w:rPr>
          <w:sz w:val="28"/>
          <w:szCs w:val="28"/>
        </w:rPr>
        <w:t>разрабатывают мероприятия по повышению показателей рентабельности на предприятии.</w:t>
      </w:r>
    </w:p>
    <w:p w:rsidR="00624F80" w:rsidRPr="0025797F" w:rsidRDefault="00624F80" w:rsidP="009151EB">
      <w:pPr>
        <w:widowControl w:val="0"/>
        <w:tabs>
          <w:tab w:val="left" w:pos="567"/>
        </w:tabs>
        <w:suppressAutoHyphens/>
        <w:jc w:val="both"/>
        <w:rPr>
          <w:rFonts w:eastAsia="Tahoma"/>
          <w:i/>
          <w:sz w:val="28"/>
          <w:szCs w:val="28"/>
          <w:lang w:eastAsia="ar-SA"/>
        </w:rPr>
      </w:pPr>
    </w:p>
    <w:p w:rsidR="00B80B42" w:rsidRPr="0025797F" w:rsidRDefault="00B80B42" w:rsidP="009151EB">
      <w:pPr>
        <w:tabs>
          <w:tab w:val="left" w:pos="567"/>
          <w:tab w:val="left" w:pos="8640"/>
        </w:tabs>
        <w:rPr>
          <w:b/>
          <w:sz w:val="28"/>
          <w:szCs w:val="28"/>
          <w:lang w:val="kk-KZ"/>
        </w:rPr>
      </w:pPr>
      <w:r w:rsidRPr="0025797F">
        <w:rPr>
          <w:b/>
          <w:bCs/>
          <w:i/>
          <w:iCs/>
          <w:sz w:val="28"/>
          <w:szCs w:val="28"/>
          <w:highlight w:val="white"/>
          <w:lang w:val="kk-KZ"/>
        </w:rPr>
        <w:t>Задание к практической работе:</w:t>
      </w:r>
    </w:p>
    <w:p w:rsidR="00B80B42" w:rsidRPr="0025797F" w:rsidRDefault="00B80B42" w:rsidP="009151EB">
      <w:pPr>
        <w:shd w:val="clear" w:color="auto" w:fill="FFFFFF"/>
        <w:tabs>
          <w:tab w:val="left" w:pos="567"/>
        </w:tabs>
        <w:autoSpaceDE w:val="0"/>
        <w:autoSpaceDN w:val="0"/>
        <w:adjustRightInd w:val="0"/>
        <w:jc w:val="both"/>
        <w:rPr>
          <w:sz w:val="28"/>
          <w:szCs w:val="28"/>
        </w:rPr>
      </w:pPr>
      <w:r w:rsidRPr="0025797F">
        <w:rPr>
          <w:b/>
          <w:sz w:val="28"/>
          <w:szCs w:val="28"/>
        </w:rPr>
        <w:lastRenderedPageBreak/>
        <w:t>Задание 1.</w:t>
      </w:r>
      <w:r w:rsidRPr="0025797F">
        <w:rPr>
          <w:sz w:val="28"/>
          <w:szCs w:val="28"/>
        </w:rPr>
        <w:t xml:space="preserve"> Исчислить коэффициент. износа и годность на основе ниже приведенных данных. По результатам расчетов составить аналитические выводы:</w:t>
      </w:r>
    </w:p>
    <w:tbl>
      <w:tblPr>
        <w:tblW w:w="9923" w:type="dxa"/>
        <w:tblInd w:w="40" w:type="dxa"/>
        <w:tblLayout w:type="fixed"/>
        <w:tblCellMar>
          <w:left w:w="40" w:type="dxa"/>
          <w:right w:w="40" w:type="dxa"/>
        </w:tblCellMar>
        <w:tblLook w:val="0000"/>
      </w:tblPr>
      <w:tblGrid>
        <w:gridCol w:w="5245"/>
        <w:gridCol w:w="1418"/>
        <w:gridCol w:w="1559"/>
        <w:gridCol w:w="1701"/>
      </w:tblGrid>
      <w:tr w:rsidR="00B80B42" w:rsidRPr="00D46C0D" w:rsidTr="00D46C0D">
        <w:trPr>
          <w:trHeight w:val="582"/>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Показатели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Прошлый</w:t>
            </w:r>
          </w:p>
          <w:p w:rsidR="00B80B42" w:rsidRPr="00D46C0D" w:rsidRDefault="00B80B42" w:rsidP="009151EB">
            <w:pPr>
              <w:shd w:val="clear" w:color="auto" w:fill="FFFFFF"/>
              <w:tabs>
                <w:tab w:val="left" w:pos="567"/>
              </w:tabs>
              <w:autoSpaceDE w:val="0"/>
              <w:autoSpaceDN w:val="0"/>
              <w:adjustRightInd w:val="0"/>
              <w:jc w:val="center"/>
            </w:pPr>
            <w:r w:rsidRPr="00D46C0D">
              <w:t>год</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Отчет год</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Отклонение</w:t>
            </w:r>
          </w:p>
        </w:tc>
      </w:tr>
      <w:tr w:rsidR="00B80B42" w:rsidRPr="00D46C0D" w:rsidTr="00D46C0D">
        <w:trPr>
          <w:trHeight w:val="266"/>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r w:rsidRPr="00D46C0D">
              <w:t>Первоначальная стоимость основных средств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640200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660800</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p>
        </w:tc>
      </w:tr>
      <w:tr w:rsidR="00B80B42" w:rsidRPr="00D46C0D" w:rsidTr="00D46C0D">
        <w:trPr>
          <w:trHeight w:val="375"/>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r w:rsidRPr="00D46C0D">
              <w:t>Износ основных средств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48400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r w:rsidRPr="00D46C0D">
              <w:t>64920</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jc w:val="center"/>
            </w:pPr>
          </w:p>
        </w:tc>
      </w:tr>
      <w:tr w:rsidR="00B80B42" w:rsidRPr="00D46C0D" w:rsidTr="00D46C0D">
        <w:trPr>
          <w:trHeight w:val="375"/>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r w:rsidRPr="00D46C0D">
              <w:t>Остаточная стоимость основных средств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r>
      <w:tr w:rsidR="00B80B42" w:rsidRPr="00D46C0D" w:rsidTr="00D46C0D">
        <w:trPr>
          <w:trHeight w:val="386"/>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r w:rsidRPr="00D46C0D">
              <w:t>Коэффициент износа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r>
      <w:tr w:rsidR="00B80B42" w:rsidRPr="00D46C0D" w:rsidTr="00D46C0D">
        <w:trPr>
          <w:trHeight w:val="396"/>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r w:rsidRPr="00D46C0D">
              <w:t>Коэффициент годности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B80B42" w:rsidRPr="00D46C0D" w:rsidRDefault="00B80B42" w:rsidP="009151EB">
            <w:pPr>
              <w:shd w:val="clear" w:color="auto" w:fill="FFFFFF"/>
              <w:tabs>
                <w:tab w:val="left" w:pos="567"/>
              </w:tabs>
              <w:autoSpaceDE w:val="0"/>
              <w:autoSpaceDN w:val="0"/>
              <w:adjustRightInd w:val="0"/>
            </w:pPr>
          </w:p>
        </w:tc>
      </w:tr>
    </w:tbl>
    <w:p w:rsidR="00B80B42" w:rsidRPr="0025797F" w:rsidRDefault="00B80B42" w:rsidP="009151EB">
      <w:pPr>
        <w:shd w:val="clear" w:color="auto" w:fill="FFFFFF"/>
        <w:tabs>
          <w:tab w:val="left" w:pos="567"/>
        </w:tabs>
        <w:autoSpaceDE w:val="0"/>
        <w:autoSpaceDN w:val="0"/>
        <w:adjustRightInd w:val="0"/>
        <w:jc w:val="both"/>
        <w:rPr>
          <w:b/>
          <w:sz w:val="28"/>
          <w:szCs w:val="28"/>
        </w:rPr>
      </w:pPr>
    </w:p>
    <w:p w:rsidR="00843380" w:rsidRPr="00D46C0D" w:rsidRDefault="00B80B42" w:rsidP="009151EB">
      <w:pPr>
        <w:shd w:val="clear" w:color="auto" w:fill="FFFFFF"/>
        <w:tabs>
          <w:tab w:val="left" w:pos="567"/>
        </w:tabs>
        <w:autoSpaceDE w:val="0"/>
        <w:autoSpaceDN w:val="0"/>
        <w:adjustRightInd w:val="0"/>
        <w:jc w:val="both"/>
        <w:rPr>
          <w:sz w:val="28"/>
          <w:szCs w:val="28"/>
          <w:lang w:val="kk-KZ"/>
        </w:rPr>
      </w:pPr>
      <w:r w:rsidRPr="0025797F">
        <w:rPr>
          <w:b/>
          <w:sz w:val="28"/>
          <w:szCs w:val="28"/>
        </w:rPr>
        <w:t>Задание 2.</w:t>
      </w:r>
      <w:r w:rsidRPr="0025797F">
        <w:rPr>
          <w:sz w:val="28"/>
          <w:szCs w:val="28"/>
        </w:rPr>
        <w:t xml:space="preserve"> </w:t>
      </w:r>
      <w:r w:rsidRPr="0025797F">
        <w:rPr>
          <w:i/>
          <w:iCs/>
          <w:sz w:val="28"/>
          <w:szCs w:val="28"/>
        </w:rPr>
        <w:t xml:space="preserve"> </w:t>
      </w:r>
      <w:r w:rsidRPr="0025797F">
        <w:rPr>
          <w:sz w:val="28"/>
          <w:szCs w:val="28"/>
        </w:rPr>
        <w:t>Изучить показатели эффективности использования основных средств: коэффициенты фондоотдачи, фондоемкости и рентабельности. Оценка эффективности использования основных фондов.</w:t>
      </w:r>
    </w:p>
    <w:tbl>
      <w:tblPr>
        <w:tblW w:w="9920" w:type="dxa"/>
        <w:tblInd w:w="40" w:type="dxa"/>
        <w:tblLayout w:type="fixed"/>
        <w:tblCellMar>
          <w:left w:w="40" w:type="dxa"/>
          <w:right w:w="40" w:type="dxa"/>
        </w:tblCellMar>
        <w:tblLook w:val="0000"/>
      </w:tblPr>
      <w:tblGrid>
        <w:gridCol w:w="5670"/>
        <w:gridCol w:w="1276"/>
        <w:gridCol w:w="1276"/>
        <w:gridCol w:w="1698"/>
      </w:tblGrid>
      <w:tr w:rsidR="00B80B42" w:rsidRPr="00FA343E" w:rsidTr="00FA343E">
        <w:trPr>
          <w:trHeight w:val="551"/>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jc w:val="center"/>
            </w:pPr>
            <w:r w:rsidRPr="00FA343E">
              <w:t>Показатели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jc w:val="center"/>
            </w:pPr>
            <w:r w:rsidRPr="00FA343E">
              <w:t>Прошлый год</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jc w:val="center"/>
            </w:pPr>
            <w:r w:rsidRPr="00FA343E">
              <w:t>Отчет год</w:t>
            </w: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jc w:val="center"/>
            </w:pPr>
            <w:r w:rsidRPr="00FA343E">
              <w:t>Отклонение</w:t>
            </w:r>
          </w:p>
        </w:tc>
      </w:tr>
      <w:tr w:rsidR="00B80B42" w:rsidRPr="00FA343E" w:rsidTr="00FA343E">
        <w:trPr>
          <w:trHeight w:val="437"/>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r w:rsidRPr="00FA343E">
              <w:t>Доход от реализации продукции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FA343E">
            <w:pPr>
              <w:shd w:val="clear" w:color="auto" w:fill="FFFFFF"/>
              <w:tabs>
                <w:tab w:val="left" w:pos="567"/>
              </w:tabs>
              <w:autoSpaceDE w:val="0"/>
              <w:autoSpaceDN w:val="0"/>
              <w:adjustRightInd w:val="0"/>
              <w:jc w:val="center"/>
            </w:pPr>
            <w:r w:rsidRPr="00FA343E">
              <w:t>22800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FA343E">
            <w:pPr>
              <w:shd w:val="clear" w:color="auto" w:fill="FFFFFF"/>
              <w:tabs>
                <w:tab w:val="left" w:pos="567"/>
              </w:tabs>
              <w:autoSpaceDE w:val="0"/>
              <w:autoSpaceDN w:val="0"/>
              <w:adjustRightInd w:val="0"/>
              <w:jc w:val="center"/>
            </w:pPr>
            <w:r w:rsidRPr="00FA343E">
              <w:t>28000</w:t>
            </w: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r>
      <w:tr w:rsidR="00B80B42" w:rsidRPr="00FA343E" w:rsidTr="00FA343E">
        <w:trPr>
          <w:trHeight w:val="432"/>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r w:rsidRPr="00FA343E">
              <w:t>Среднегодовая стоимость основных фондов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FA343E">
            <w:pPr>
              <w:shd w:val="clear" w:color="auto" w:fill="FFFFFF"/>
              <w:tabs>
                <w:tab w:val="left" w:pos="567"/>
              </w:tabs>
              <w:autoSpaceDE w:val="0"/>
              <w:autoSpaceDN w:val="0"/>
              <w:adjustRightInd w:val="0"/>
              <w:jc w:val="center"/>
            </w:pPr>
            <w:r w:rsidRPr="00FA343E">
              <w:t>4200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FA343E">
            <w:pPr>
              <w:shd w:val="clear" w:color="auto" w:fill="FFFFFF"/>
              <w:tabs>
                <w:tab w:val="left" w:pos="567"/>
              </w:tabs>
              <w:autoSpaceDE w:val="0"/>
              <w:autoSpaceDN w:val="0"/>
              <w:adjustRightInd w:val="0"/>
              <w:jc w:val="center"/>
            </w:pPr>
            <w:r w:rsidRPr="00FA343E">
              <w:t>4400</w:t>
            </w: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r>
      <w:tr w:rsidR="00B80B42" w:rsidRPr="00FA343E" w:rsidTr="00FA343E">
        <w:trPr>
          <w:trHeight w:val="437"/>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r w:rsidRPr="00FA343E">
              <w:t>Среднесписочная численность работников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r>
      <w:tr w:rsidR="00B80B42" w:rsidRPr="00FA343E" w:rsidTr="00FA343E">
        <w:trPr>
          <w:trHeight w:val="340"/>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r w:rsidRPr="00FA343E">
              <w:t>Коэффициент фондоемкости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B80B42" w:rsidRPr="00FA343E" w:rsidRDefault="00B80B42" w:rsidP="009151EB">
            <w:pPr>
              <w:shd w:val="clear" w:color="auto" w:fill="FFFFFF"/>
              <w:tabs>
                <w:tab w:val="left" w:pos="567"/>
              </w:tabs>
              <w:autoSpaceDE w:val="0"/>
              <w:autoSpaceDN w:val="0"/>
              <w:adjustRightInd w:val="0"/>
            </w:pPr>
          </w:p>
        </w:tc>
      </w:tr>
    </w:tbl>
    <w:p w:rsidR="00B80B42" w:rsidRPr="0025797F" w:rsidRDefault="00B80B42" w:rsidP="009151EB">
      <w:pPr>
        <w:shd w:val="clear" w:color="auto" w:fill="FFFFFF"/>
        <w:tabs>
          <w:tab w:val="left" w:pos="567"/>
        </w:tabs>
        <w:autoSpaceDE w:val="0"/>
        <w:autoSpaceDN w:val="0"/>
        <w:adjustRightInd w:val="0"/>
        <w:jc w:val="both"/>
        <w:rPr>
          <w:sz w:val="28"/>
          <w:szCs w:val="28"/>
        </w:rPr>
      </w:pPr>
      <w:r w:rsidRPr="0025797F">
        <w:rPr>
          <w:sz w:val="28"/>
          <w:szCs w:val="28"/>
        </w:rPr>
        <w:t>Используя коэффициент фондоотдачи исчислить коэффициент фондоемкости основных фондов и влияние факторов на нее.</w:t>
      </w:r>
    </w:p>
    <w:p w:rsidR="00B80B42" w:rsidRPr="0025797F" w:rsidRDefault="00B80B42" w:rsidP="009151EB">
      <w:pPr>
        <w:tabs>
          <w:tab w:val="left" w:pos="360"/>
          <w:tab w:val="left" w:pos="567"/>
        </w:tabs>
        <w:jc w:val="both"/>
        <w:rPr>
          <w:sz w:val="28"/>
          <w:szCs w:val="28"/>
        </w:rPr>
      </w:pPr>
    </w:p>
    <w:p w:rsidR="00B80B42" w:rsidRPr="0025797F" w:rsidRDefault="00B80B42" w:rsidP="009151EB">
      <w:pPr>
        <w:shd w:val="clear" w:color="auto" w:fill="FFFFFF"/>
        <w:tabs>
          <w:tab w:val="left" w:pos="567"/>
        </w:tabs>
        <w:autoSpaceDE w:val="0"/>
        <w:autoSpaceDN w:val="0"/>
        <w:adjustRightInd w:val="0"/>
        <w:rPr>
          <w:sz w:val="28"/>
          <w:szCs w:val="28"/>
        </w:rPr>
      </w:pPr>
      <w:r w:rsidRPr="0025797F">
        <w:rPr>
          <w:b/>
          <w:sz w:val="28"/>
          <w:szCs w:val="28"/>
        </w:rPr>
        <w:t>Задание 3.</w:t>
      </w:r>
      <w:r w:rsidRPr="0025797F">
        <w:rPr>
          <w:sz w:val="28"/>
          <w:szCs w:val="28"/>
        </w:rPr>
        <w:t xml:space="preserve"> </w:t>
      </w:r>
      <w:r w:rsidRPr="0025797F">
        <w:rPr>
          <w:i/>
          <w:iCs/>
          <w:sz w:val="28"/>
          <w:szCs w:val="28"/>
        </w:rPr>
        <w:t xml:space="preserve"> </w:t>
      </w:r>
      <w:r w:rsidRPr="0025797F">
        <w:rPr>
          <w:sz w:val="28"/>
          <w:szCs w:val="28"/>
        </w:rPr>
        <w:t>На основе нижеприведенных данных провести анализ состояния запасов материальных ресурсов и сделать соответствующие выводы.</w:t>
      </w:r>
    </w:p>
    <w:tbl>
      <w:tblPr>
        <w:tblW w:w="9923" w:type="dxa"/>
        <w:tblInd w:w="40" w:type="dxa"/>
        <w:tblLayout w:type="fixed"/>
        <w:tblCellMar>
          <w:left w:w="40" w:type="dxa"/>
          <w:right w:w="40" w:type="dxa"/>
        </w:tblCellMar>
        <w:tblLook w:val="0000"/>
      </w:tblPr>
      <w:tblGrid>
        <w:gridCol w:w="1418"/>
        <w:gridCol w:w="1559"/>
        <w:gridCol w:w="992"/>
        <w:gridCol w:w="851"/>
        <w:gridCol w:w="1134"/>
        <w:gridCol w:w="1984"/>
        <w:gridCol w:w="993"/>
        <w:gridCol w:w="992"/>
      </w:tblGrid>
      <w:tr w:rsidR="00B80B42" w:rsidRPr="00177855" w:rsidTr="00177855">
        <w:trPr>
          <w:trHeight w:val="760"/>
        </w:trPr>
        <w:tc>
          <w:tcPr>
            <w:tcW w:w="1418" w:type="dxa"/>
            <w:vMerge w:val="restart"/>
            <w:tcBorders>
              <w:top w:val="single" w:sz="6" w:space="0" w:color="auto"/>
              <w:left w:val="single" w:sz="6" w:space="0" w:color="auto"/>
              <w:right w:val="single" w:sz="6" w:space="0" w:color="auto"/>
            </w:tcBorders>
            <w:shd w:val="clear" w:color="auto" w:fill="FFFFFF"/>
          </w:tcPr>
          <w:p w:rsidR="00B80B42" w:rsidRPr="00177855" w:rsidRDefault="00177855" w:rsidP="009151EB">
            <w:pPr>
              <w:shd w:val="clear" w:color="auto" w:fill="FFFFFF"/>
              <w:tabs>
                <w:tab w:val="left" w:pos="567"/>
              </w:tabs>
              <w:autoSpaceDE w:val="0"/>
              <w:autoSpaceDN w:val="0"/>
              <w:adjustRightInd w:val="0"/>
              <w:jc w:val="center"/>
            </w:pPr>
            <w:r>
              <w:t>Мате</w:t>
            </w:r>
            <w:r w:rsidR="00B80B42" w:rsidRPr="00177855">
              <w:t>риалы</w:t>
            </w:r>
          </w:p>
        </w:tc>
        <w:tc>
          <w:tcPr>
            <w:tcW w:w="1559" w:type="dxa"/>
            <w:vMerge w:val="restart"/>
            <w:tcBorders>
              <w:top w:val="single" w:sz="6" w:space="0" w:color="auto"/>
              <w:left w:val="single" w:sz="6" w:space="0" w:color="auto"/>
              <w:right w:val="single" w:sz="6" w:space="0" w:color="auto"/>
            </w:tcBorders>
            <w:shd w:val="clear" w:color="auto" w:fill="FFFFFF"/>
          </w:tcPr>
          <w:p w:rsidR="00B80B42" w:rsidRPr="00177855" w:rsidRDefault="00B80B42" w:rsidP="00177855">
            <w:pPr>
              <w:shd w:val="clear" w:color="auto" w:fill="FFFFFF"/>
              <w:tabs>
                <w:tab w:val="left" w:pos="567"/>
              </w:tabs>
              <w:autoSpaceDE w:val="0"/>
              <w:autoSpaceDN w:val="0"/>
              <w:adjustRightInd w:val="0"/>
              <w:jc w:val="center"/>
            </w:pPr>
            <w:r w:rsidRPr="00177855">
              <w:t>Среднеустой</w:t>
            </w:r>
            <w:r w:rsidR="00177855">
              <w:rPr>
                <w:lang w:val="kk-KZ"/>
              </w:rPr>
              <w:t>-</w:t>
            </w:r>
            <w:r w:rsidRPr="00177855">
              <w:t>чивые</w:t>
            </w:r>
            <w:r w:rsidR="00177855">
              <w:rPr>
                <w:lang w:val="kk-KZ"/>
              </w:rPr>
              <w:t xml:space="preserve"> </w:t>
            </w:r>
            <w:r w:rsidRPr="00177855">
              <w:t>расходы</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Фактический</w:t>
            </w:r>
          </w:p>
          <w:p w:rsidR="00B80B42" w:rsidRPr="00177855" w:rsidRDefault="00B80B42" w:rsidP="009151EB">
            <w:pPr>
              <w:shd w:val="clear" w:color="auto" w:fill="FFFFFF"/>
              <w:tabs>
                <w:tab w:val="left" w:pos="567"/>
              </w:tabs>
              <w:autoSpaceDE w:val="0"/>
              <w:autoSpaceDN w:val="0"/>
              <w:adjustRightInd w:val="0"/>
              <w:jc w:val="center"/>
            </w:pPr>
            <w:r w:rsidRPr="00177855">
              <w:t>запас</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Норма запаса</w:t>
            </w:r>
          </w:p>
        </w:tc>
        <w:tc>
          <w:tcPr>
            <w:tcW w:w="3969" w:type="dxa"/>
            <w:gridSpan w:val="3"/>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Отклонения от максимальной нормы</w:t>
            </w:r>
          </w:p>
        </w:tc>
      </w:tr>
      <w:tr w:rsidR="00B80B42" w:rsidRPr="00177855" w:rsidTr="00177855">
        <w:trPr>
          <w:trHeight w:val="369"/>
        </w:trPr>
        <w:tc>
          <w:tcPr>
            <w:tcW w:w="1418" w:type="dxa"/>
            <w:vMerge/>
            <w:tcBorders>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c>
          <w:tcPr>
            <w:tcW w:w="1559" w:type="dxa"/>
            <w:vMerge/>
            <w:tcBorders>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тенге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дни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макс</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Мини</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дни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тенге</w:t>
            </w:r>
          </w:p>
        </w:tc>
      </w:tr>
      <w:tr w:rsidR="00B80B42" w:rsidRPr="00177855" w:rsidTr="00717878">
        <w:trPr>
          <w:trHeight w:val="226"/>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20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120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140</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20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r>
      <w:tr w:rsidR="00B80B42" w:rsidRPr="00177855" w:rsidTr="00717878">
        <w:trPr>
          <w:trHeight w:val="27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80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16</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r>
      <w:tr w:rsidR="00B80B42" w:rsidRPr="00177855" w:rsidTr="00717878">
        <w:trPr>
          <w:trHeight w:val="152"/>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60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36</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jc w:val="center"/>
            </w:pPr>
            <w:r w:rsidRPr="00177855">
              <w:t>12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B80B42" w:rsidRPr="00177855" w:rsidRDefault="00B80B42" w:rsidP="009151EB">
            <w:pPr>
              <w:shd w:val="clear" w:color="auto" w:fill="FFFFFF"/>
              <w:tabs>
                <w:tab w:val="left" w:pos="567"/>
              </w:tabs>
              <w:autoSpaceDE w:val="0"/>
              <w:autoSpaceDN w:val="0"/>
              <w:adjustRightInd w:val="0"/>
            </w:pPr>
          </w:p>
        </w:tc>
      </w:tr>
    </w:tbl>
    <w:p w:rsidR="00B80B42" w:rsidRPr="0025797F" w:rsidRDefault="00B80B42" w:rsidP="009151EB">
      <w:pPr>
        <w:shd w:val="clear" w:color="auto" w:fill="FFFFFF"/>
        <w:tabs>
          <w:tab w:val="left" w:pos="567"/>
        </w:tabs>
        <w:autoSpaceDE w:val="0"/>
        <w:autoSpaceDN w:val="0"/>
        <w:adjustRightInd w:val="0"/>
        <w:rPr>
          <w:sz w:val="28"/>
          <w:szCs w:val="28"/>
        </w:rPr>
      </w:pPr>
    </w:p>
    <w:p w:rsidR="00B80B42" w:rsidRPr="0025797F" w:rsidRDefault="00B80B42" w:rsidP="009151EB">
      <w:pPr>
        <w:shd w:val="clear" w:color="auto" w:fill="FFFFFF"/>
        <w:tabs>
          <w:tab w:val="left" w:pos="567"/>
        </w:tabs>
        <w:autoSpaceDE w:val="0"/>
        <w:autoSpaceDN w:val="0"/>
        <w:adjustRightInd w:val="0"/>
        <w:rPr>
          <w:sz w:val="28"/>
          <w:szCs w:val="28"/>
        </w:rPr>
      </w:pPr>
      <w:r w:rsidRPr="0025797F">
        <w:rPr>
          <w:b/>
          <w:sz w:val="28"/>
          <w:szCs w:val="28"/>
        </w:rPr>
        <w:t>Задание 4.</w:t>
      </w:r>
      <w:r w:rsidRPr="0025797F">
        <w:rPr>
          <w:sz w:val="28"/>
          <w:szCs w:val="28"/>
        </w:rPr>
        <w:t xml:space="preserve"> </w:t>
      </w:r>
      <w:r w:rsidRPr="0025797F">
        <w:rPr>
          <w:i/>
          <w:iCs/>
          <w:sz w:val="28"/>
          <w:szCs w:val="28"/>
        </w:rPr>
        <w:t xml:space="preserve"> </w:t>
      </w:r>
      <w:r w:rsidRPr="0025797F">
        <w:rPr>
          <w:sz w:val="28"/>
          <w:szCs w:val="28"/>
        </w:rPr>
        <w:t xml:space="preserve"> </w:t>
      </w:r>
      <w:r w:rsidRPr="0025797F">
        <w:rPr>
          <w:bCs/>
          <w:sz w:val="28"/>
          <w:szCs w:val="28"/>
        </w:rPr>
        <w:t xml:space="preserve">Исчислить влияние </w:t>
      </w:r>
      <w:r w:rsidRPr="0025797F">
        <w:rPr>
          <w:sz w:val="28"/>
          <w:szCs w:val="28"/>
        </w:rPr>
        <w:t>сверхплановых отходов на объем продукции.</w:t>
      </w:r>
    </w:p>
    <w:tbl>
      <w:tblPr>
        <w:tblW w:w="9923" w:type="dxa"/>
        <w:tblInd w:w="40" w:type="dxa"/>
        <w:tblLayout w:type="fixed"/>
        <w:tblCellMar>
          <w:left w:w="40" w:type="dxa"/>
          <w:right w:w="40" w:type="dxa"/>
        </w:tblCellMar>
        <w:tblLook w:val="0000"/>
      </w:tblPr>
      <w:tblGrid>
        <w:gridCol w:w="6946"/>
        <w:gridCol w:w="1559"/>
        <w:gridCol w:w="1418"/>
      </w:tblGrid>
      <w:tr w:rsidR="00B80B42" w:rsidRPr="00717878" w:rsidTr="00717878">
        <w:trPr>
          <w:trHeight w:val="252"/>
        </w:trPr>
        <w:tc>
          <w:tcPr>
            <w:tcW w:w="6946"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Показатели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План</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Факт</w:t>
            </w:r>
          </w:p>
        </w:tc>
      </w:tr>
      <w:tr w:rsidR="00B80B42" w:rsidRPr="00717878" w:rsidTr="00717878">
        <w:trPr>
          <w:trHeight w:val="229"/>
        </w:trPr>
        <w:tc>
          <w:tcPr>
            <w:tcW w:w="6946"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pPr>
            <w:r w:rsidRPr="00717878">
              <w:t>Заготовлено материалов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28800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26000</w:t>
            </w:r>
          </w:p>
        </w:tc>
      </w:tr>
      <w:tr w:rsidR="00B80B42" w:rsidRPr="00717878" w:rsidTr="00717878">
        <w:trPr>
          <w:trHeight w:val="218"/>
        </w:trPr>
        <w:tc>
          <w:tcPr>
            <w:tcW w:w="6946"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pPr>
            <w:r w:rsidRPr="00717878">
              <w:t>Отходы в пределах нормы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8</w:t>
            </w:r>
          </w:p>
        </w:tc>
      </w:tr>
      <w:tr w:rsidR="00B80B42" w:rsidRPr="00717878" w:rsidTr="00717878">
        <w:trPr>
          <w:trHeight w:val="268"/>
        </w:trPr>
        <w:tc>
          <w:tcPr>
            <w:tcW w:w="6946"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pPr>
            <w:r w:rsidRPr="00717878">
              <w:t>Фактические нормы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14</w:t>
            </w:r>
          </w:p>
        </w:tc>
      </w:tr>
      <w:tr w:rsidR="00B80B42" w:rsidRPr="00717878" w:rsidTr="00717878">
        <w:trPr>
          <w:trHeight w:val="317"/>
        </w:trPr>
        <w:tc>
          <w:tcPr>
            <w:tcW w:w="6946"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pPr>
            <w:r w:rsidRPr="00717878">
              <w:t>Сверхплановые отходы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p>
        </w:tc>
      </w:tr>
      <w:tr w:rsidR="00B80B42" w:rsidRPr="00717878" w:rsidTr="00717878">
        <w:trPr>
          <w:trHeight w:val="367"/>
        </w:trPr>
        <w:tc>
          <w:tcPr>
            <w:tcW w:w="6946"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pPr>
            <w:r w:rsidRPr="00717878">
              <w:t>Норма расхода на единицу продукции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r w:rsidRPr="00717878">
              <w:t>0,9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80B42" w:rsidRPr="00717878" w:rsidRDefault="00B80B42" w:rsidP="009151EB">
            <w:pPr>
              <w:shd w:val="clear" w:color="auto" w:fill="FFFFFF"/>
              <w:tabs>
                <w:tab w:val="left" w:pos="567"/>
              </w:tabs>
              <w:autoSpaceDE w:val="0"/>
              <w:autoSpaceDN w:val="0"/>
              <w:adjustRightInd w:val="0"/>
              <w:jc w:val="center"/>
            </w:pPr>
          </w:p>
        </w:tc>
      </w:tr>
    </w:tbl>
    <w:p w:rsidR="00092315" w:rsidRPr="0025797F" w:rsidRDefault="00092315" w:rsidP="009151EB">
      <w:pPr>
        <w:shd w:val="clear" w:color="auto" w:fill="FFFFFF"/>
        <w:tabs>
          <w:tab w:val="left" w:pos="567"/>
          <w:tab w:val="left" w:pos="709"/>
        </w:tabs>
        <w:autoSpaceDE w:val="0"/>
        <w:autoSpaceDN w:val="0"/>
        <w:adjustRightInd w:val="0"/>
        <w:jc w:val="both"/>
        <w:rPr>
          <w:rFonts w:eastAsia="Times New Roman"/>
          <w:bCs/>
          <w:sz w:val="28"/>
          <w:szCs w:val="28"/>
        </w:rPr>
      </w:pPr>
      <w:r w:rsidRPr="0025797F">
        <w:rPr>
          <w:rFonts w:eastAsia="Times New Roman"/>
          <w:bCs/>
          <w:sz w:val="28"/>
          <w:szCs w:val="28"/>
        </w:rPr>
        <w:t>Вопросы для самопроверки:</w:t>
      </w:r>
    </w:p>
    <w:p w:rsidR="00092315" w:rsidRPr="0025797F" w:rsidRDefault="00E80643" w:rsidP="009151EB">
      <w:pPr>
        <w:shd w:val="clear" w:color="auto" w:fill="FFFFFF"/>
        <w:tabs>
          <w:tab w:val="left" w:pos="567"/>
          <w:tab w:val="left" w:pos="766"/>
        </w:tabs>
        <w:autoSpaceDE w:val="0"/>
        <w:rPr>
          <w:sz w:val="28"/>
          <w:szCs w:val="28"/>
        </w:rPr>
      </w:pPr>
      <w:r w:rsidRPr="0025797F">
        <w:rPr>
          <w:sz w:val="28"/>
          <w:szCs w:val="28"/>
        </w:rPr>
        <w:t xml:space="preserve">1. </w:t>
      </w:r>
      <w:r w:rsidR="00092315" w:rsidRPr="0025797F">
        <w:rPr>
          <w:sz w:val="28"/>
          <w:szCs w:val="28"/>
        </w:rPr>
        <w:t>Что такое отчетный период?</w:t>
      </w:r>
    </w:p>
    <w:p w:rsidR="00092315" w:rsidRPr="0025797F" w:rsidRDefault="00092315" w:rsidP="009151EB">
      <w:pPr>
        <w:shd w:val="clear" w:color="auto" w:fill="FFFFFF"/>
        <w:tabs>
          <w:tab w:val="left" w:pos="567"/>
          <w:tab w:val="left" w:pos="766"/>
        </w:tabs>
        <w:autoSpaceDE w:val="0"/>
        <w:rPr>
          <w:sz w:val="28"/>
          <w:szCs w:val="28"/>
        </w:rPr>
      </w:pPr>
      <w:r w:rsidRPr="0025797F">
        <w:rPr>
          <w:sz w:val="28"/>
          <w:szCs w:val="28"/>
        </w:rPr>
        <w:t>2.Назовите  экономические принципы составления Отчета о доходах и расходах.</w:t>
      </w:r>
    </w:p>
    <w:p w:rsidR="00092315" w:rsidRPr="0025797F" w:rsidRDefault="00092315" w:rsidP="009151EB">
      <w:pPr>
        <w:shd w:val="clear" w:color="auto" w:fill="FFFFFF"/>
        <w:tabs>
          <w:tab w:val="left" w:pos="567"/>
          <w:tab w:val="left" w:pos="766"/>
        </w:tabs>
        <w:autoSpaceDE w:val="0"/>
        <w:rPr>
          <w:sz w:val="28"/>
          <w:szCs w:val="28"/>
        </w:rPr>
      </w:pPr>
      <w:r w:rsidRPr="0025797F">
        <w:rPr>
          <w:sz w:val="28"/>
          <w:szCs w:val="28"/>
        </w:rPr>
        <w:lastRenderedPageBreak/>
        <w:t>3.Что характеризует Отчет о доходах и расходах?</w:t>
      </w:r>
    </w:p>
    <w:p w:rsidR="00092315" w:rsidRPr="0025797F" w:rsidRDefault="00092315" w:rsidP="009151EB">
      <w:pPr>
        <w:shd w:val="clear" w:color="auto" w:fill="FFFFFF"/>
        <w:tabs>
          <w:tab w:val="left" w:pos="567"/>
          <w:tab w:val="left" w:pos="766"/>
        </w:tabs>
        <w:autoSpaceDE w:val="0"/>
        <w:rPr>
          <w:sz w:val="28"/>
          <w:szCs w:val="28"/>
        </w:rPr>
      </w:pPr>
      <w:r w:rsidRPr="0025797F">
        <w:rPr>
          <w:sz w:val="28"/>
          <w:szCs w:val="28"/>
        </w:rPr>
        <w:t>4.Какую оценку деятельности организации дает Отчет о доходах и расходах?</w:t>
      </w:r>
    </w:p>
    <w:p w:rsidR="00D5102A" w:rsidRPr="0025797F" w:rsidRDefault="00D5102A" w:rsidP="009151EB">
      <w:pPr>
        <w:tabs>
          <w:tab w:val="left" w:pos="567"/>
          <w:tab w:val="left" w:pos="1080"/>
        </w:tabs>
        <w:jc w:val="both"/>
        <w:rPr>
          <w:i/>
          <w:sz w:val="28"/>
          <w:szCs w:val="28"/>
          <w:lang w:val="kk-KZ"/>
        </w:rPr>
      </w:pPr>
      <w:r w:rsidRPr="0025797F">
        <w:rPr>
          <w:i/>
          <w:sz w:val="28"/>
          <w:szCs w:val="28"/>
        </w:rPr>
        <w:t xml:space="preserve">Задание </w:t>
      </w:r>
      <w:r w:rsidRPr="0025797F">
        <w:rPr>
          <w:i/>
          <w:sz w:val="28"/>
          <w:szCs w:val="28"/>
          <w:lang w:val="kk-KZ"/>
        </w:rPr>
        <w:t xml:space="preserve"> на дом </w:t>
      </w:r>
      <w:r w:rsidRPr="0025797F">
        <w:rPr>
          <w:i/>
          <w:sz w:val="28"/>
          <w:szCs w:val="28"/>
        </w:rPr>
        <w:t>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-заполнить первичные документы по теме</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составить задачи  по данной теме</w:t>
      </w:r>
    </w:p>
    <w:p w:rsidR="00F77DF1" w:rsidRDefault="00F77DF1" w:rsidP="009151EB">
      <w:pPr>
        <w:shd w:val="clear" w:color="auto" w:fill="FFFFFF"/>
        <w:tabs>
          <w:tab w:val="left" w:pos="567"/>
          <w:tab w:val="left" w:pos="766"/>
        </w:tabs>
        <w:autoSpaceDE w:val="0"/>
        <w:jc w:val="both"/>
        <w:rPr>
          <w:b/>
          <w:bCs/>
          <w:sz w:val="28"/>
          <w:szCs w:val="28"/>
          <w:lang w:val="kk-KZ"/>
        </w:rPr>
      </w:pPr>
    </w:p>
    <w:p w:rsidR="00F62740" w:rsidRPr="00F62740" w:rsidRDefault="00F62740" w:rsidP="009151EB">
      <w:pPr>
        <w:shd w:val="clear" w:color="auto" w:fill="FFFFFF"/>
        <w:tabs>
          <w:tab w:val="left" w:pos="567"/>
          <w:tab w:val="left" w:pos="766"/>
        </w:tabs>
        <w:autoSpaceDE w:val="0"/>
        <w:jc w:val="both"/>
        <w:rPr>
          <w:b/>
          <w:bCs/>
          <w:sz w:val="28"/>
          <w:szCs w:val="28"/>
          <w:lang w:val="kk-KZ"/>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w:t>
      </w:r>
      <w:r w:rsidR="00D537D3" w:rsidRPr="0025797F">
        <w:rPr>
          <w:b/>
          <w:sz w:val="28"/>
          <w:szCs w:val="28"/>
        </w:rPr>
        <w:t>5</w:t>
      </w:r>
      <w:r w:rsidRPr="0025797F">
        <w:rPr>
          <w:b/>
          <w:sz w:val="28"/>
          <w:szCs w:val="28"/>
        </w:rPr>
        <w:t xml:space="preserve">. </w:t>
      </w:r>
    </w:p>
    <w:p w:rsidR="00D5102A" w:rsidRPr="0025797F" w:rsidRDefault="00D5102A" w:rsidP="009151EB">
      <w:pPr>
        <w:shd w:val="clear" w:color="auto" w:fill="FFFFFF"/>
        <w:tabs>
          <w:tab w:val="left" w:pos="-84"/>
          <w:tab w:val="left" w:pos="58"/>
          <w:tab w:val="left" w:pos="180"/>
          <w:tab w:val="left" w:pos="567"/>
        </w:tabs>
        <w:ind w:right="19"/>
        <w:jc w:val="both"/>
        <w:rPr>
          <w:bCs/>
          <w:sz w:val="28"/>
          <w:szCs w:val="28"/>
        </w:rPr>
      </w:pPr>
      <w:r w:rsidRPr="0025797F">
        <w:rPr>
          <w:b/>
          <w:sz w:val="28"/>
          <w:szCs w:val="28"/>
          <w:lang w:val="kk-KZ"/>
        </w:rPr>
        <w:t>Тема 4.</w:t>
      </w:r>
      <w:r w:rsidRPr="0025797F">
        <w:rPr>
          <w:b/>
          <w:bCs/>
          <w:sz w:val="28"/>
          <w:szCs w:val="28"/>
        </w:rPr>
        <w:t xml:space="preserve"> </w:t>
      </w:r>
      <w:r w:rsidR="00062F3A" w:rsidRPr="0025797F">
        <w:rPr>
          <w:b/>
          <w:sz w:val="28"/>
          <w:szCs w:val="28"/>
        </w:rPr>
        <w:t>Анализ отчетности о прибылях и убытках</w:t>
      </w:r>
    </w:p>
    <w:p w:rsidR="00D5102A" w:rsidRPr="0025797F" w:rsidRDefault="00D5102A" w:rsidP="009151EB">
      <w:pPr>
        <w:widowControl w:val="0"/>
        <w:tabs>
          <w:tab w:val="left" w:pos="567"/>
        </w:tabs>
        <w:autoSpaceDE w:val="0"/>
        <w:autoSpaceDN w:val="0"/>
        <w:adjustRightInd w:val="0"/>
        <w:jc w:val="both"/>
        <w:rPr>
          <w:i/>
          <w:sz w:val="28"/>
          <w:szCs w:val="28"/>
          <w:lang w:val="kk-KZ"/>
        </w:rPr>
      </w:pPr>
      <w:r w:rsidRPr="0025797F">
        <w:rPr>
          <w:i/>
          <w:sz w:val="28"/>
          <w:szCs w:val="28"/>
        </w:rPr>
        <w:t>Фо</w:t>
      </w:r>
      <w:r w:rsidRPr="0025797F">
        <w:rPr>
          <w:i/>
          <w:sz w:val="28"/>
          <w:szCs w:val="28"/>
          <w:lang w:val="kk-KZ"/>
        </w:rPr>
        <w:t>р</w:t>
      </w:r>
      <w:r w:rsidRPr="0025797F">
        <w:rPr>
          <w:i/>
          <w:sz w:val="28"/>
          <w:szCs w:val="28"/>
        </w:rPr>
        <w:t>ма проведения занятия-</w:t>
      </w:r>
      <w:r w:rsidRPr="0025797F">
        <w:rPr>
          <w:i/>
          <w:sz w:val="28"/>
          <w:szCs w:val="28"/>
          <w:lang w:val="kk-KZ"/>
        </w:rPr>
        <w:t>учебная дискуссия</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062F3A" w:rsidRPr="0025797F" w:rsidRDefault="00062F3A" w:rsidP="009151EB">
      <w:pPr>
        <w:pStyle w:val="aff0"/>
        <w:numPr>
          <w:ilvl w:val="0"/>
          <w:numId w:val="20"/>
        </w:numPr>
        <w:tabs>
          <w:tab w:val="left" w:pos="567"/>
        </w:tabs>
        <w:ind w:left="709" w:hanging="349"/>
        <w:jc w:val="both"/>
        <w:rPr>
          <w:sz w:val="28"/>
          <w:szCs w:val="28"/>
          <w:lang w:val="kk-KZ"/>
        </w:rPr>
      </w:pPr>
      <w:r w:rsidRPr="0025797F">
        <w:rPr>
          <w:sz w:val="28"/>
          <w:szCs w:val="28"/>
          <w:lang w:val="kk-KZ"/>
        </w:rPr>
        <w:t xml:space="preserve">Анализ показателей прибыльности предприятия. </w:t>
      </w:r>
    </w:p>
    <w:p w:rsidR="00E80643" w:rsidRPr="0025797F" w:rsidRDefault="00062F3A" w:rsidP="009151EB">
      <w:pPr>
        <w:numPr>
          <w:ilvl w:val="0"/>
          <w:numId w:val="20"/>
        </w:numPr>
        <w:tabs>
          <w:tab w:val="left" w:pos="567"/>
        </w:tabs>
        <w:ind w:left="709" w:hanging="349"/>
        <w:jc w:val="both"/>
        <w:rPr>
          <w:sz w:val="28"/>
          <w:szCs w:val="28"/>
          <w:lang w:val="kk-KZ"/>
        </w:rPr>
      </w:pPr>
      <w:r w:rsidRPr="0025797F">
        <w:rPr>
          <w:sz w:val="28"/>
          <w:szCs w:val="28"/>
          <w:lang w:val="kk-KZ"/>
        </w:rPr>
        <w:t>Анализ абсолютных показателей прибыли.</w:t>
      </w:r>
    </w:p>
    <w:p w:rsidR="00E80643" w:rsidRPr="0025797F" w:rsidRDefault="00062F3A" w:rsidP="009151EB">
      <w:pPr>
        <w:numPr>
          <w:ilvl w:val="0"/>
          <w:numId w:val="20"/>
        </w:numPr>
        <w:tabs>
          <w:tab w:val="left" w:pos="567"/>
        </w:tabs>
        <w:ind w:left="709" w:hanging="349"/>
        <w:jc w:val="both"/>
        <w:rPr>
          <w:sz w:val="28"/>
          <w:szCs w:val="28"/>
          <w:lang w:val="kk-KZ"/>
        </w:rPr>
      </w:pPr>
      <w:r w:rsidRPr="0025797F">
        <w:rPr>
          <w:sz w:val="28"/>
          <w:szCs w:val="28"/>
          <w:lang w:val="kk-KZ"/>
        </w:rPr>
        <w:t xml:space="preserve">Анализ маржингальной прибыли. </w:t>
      </w:r>
    </w:p>
    <w:p w:rsidR="00D5102A" w:rsidRPr="0025797F" w:rsidRDefault="00062F3A" w:rsidP="009151EB">
      <w:pPr>
        <w:numPr>
          <w:ilvl w:val="0"/>
          <w:numId w:val="20"/>
        </w:numPr>
        <w:tabs>
          <w:tab w:val="left" w:pos="567"/>
        </w:tabs>
        <w:ind w:left="709" w:hanging="349"/>
        <w:jc w:val="both"/>
        <w:rPr>
          <w:sz w:val="28"/>
          <w:szCs w:val="28"/>
          <w:lang w:val="kk-KZ"/>
        </w:rPr>
      </w:pPr>
      <w:r w:rsidRPr="0025797F">
        <w:rPr>
          <w:sz w:val="28"/>
          <w:szCs w:val="28"/>
          <w:lang w:val="kk-KZ"/>
        </w:rPr>
        <w:t>Анализ показателей сравнительной прибыли</w:t>
      </w:r>
    </w:p>
    <w:p w:rsidR="00E80643" w:rsidRPr="0025797F" w:rsidRDefault="00E80643" w:rsidP="009151EB">
      <w:pPr>
        <w:shd w:val="clear" w:color="auto" w:fill="FFFFFF"/>
        <w:tabs>
          <w:tab w:val="left" w:pos="567"/>
        </w:tabs>
        <w:spacing w:line="278" w:lineRule="exact"/>
        <w:ind w:left="709" w:right="24" w:hanging="349"/>
        <w:jc w:val="both"/>
        <w:rPr>
          <w:sz w:val="28"/>
          <w:szCs w:val="28"/>
          <w:lang w:val="kk-KZ"/>
        </w:rPr>
      </w:pPr>
    </w:p>
    <w:p w:rsidR="00E80643"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E80643" w:rsidRPr="0025797F" w:rsidRDefault="00E80643" w:rsidP="009151EB">
      <w:pPr>
        <w:shd w:val="clear" w:color="auto" w:fill="FFFFFF"/>
        <w:tabs>
          <w:tab w:val="left" w:pos="567"/>
        </w:tabs>
        <w:ind w:firstLine="708"/>
        <w:jc w:val="both"/>
        <w:rPr>
          <w:rFonts w:eastAsia="Times New Roman"/>
          <w:color w:val="595959"/>
          <w:sz w:val="28"/>
          <w:szCs w:val="28"/>
        </w:rPr>
      </w:pPr>
      <w:r w:rsidRPr="0025797F">
        <w:rPr>
          <w:rFonts w:eastAsia="Times New Roman"/>
          <w:color w:val="595959"/>
          <w:sz w:val="28"/>
          <w:szCs w:val="28"/>
        </w:rPr>
        <w:t>Финансовые  результаты  деятельности  предприятия   характеризуются суммой полученной прибыли  и  уровнем  рентабельности.  Прибыль  предприятия получают главным образом от реализации продукции, а также  от  других  видов деятельности  Прибыль  –  это  часть  чистого  дохода,  созданного   в   процессе производства и реализованного в  сфере  обращения,  который  непосредственно получают предприятия. Только после продажи продукции чистый  доход  получает форму прибыли. Количественно она представляет собой разность между выручкой (после уплаты  налога на  добавленную стоимость,  акцизного   налога   и   других отчислений  из  выручки в бюджетные и не  бюджетные фонды)   и   полной себестоимостью  реализованной продукции.  Значит,  чем больше  предприятие реализует рентабельной продукции, тем больше получит прибыли, тем лучше  его финансовое состояние. Поэтому  финансовые  результаты  деятельности  следует изучать в тесной связи с использованием и реализацией продукции.</w:t>
      </w:r>
    </w:p>
    <w:p w:rsidR="00E80643" w:rsidRPr="0025797F" w:rsidRDefault="00E80643" w:rsidP="009151EB">
      <w:pPr>
        <w:shd w:val="clear" w:color="auto" w:fill="FFFFFF"/>
        <w:tabs>
          <w:tab w:val="left" w:pos="567"/>
        </w:tabs>
        <w:ind w:firstLine="708"/>
        <w:jc w:val="both"/>
        <w:rPr>
          <w:rFonts w:eastAsia="Times New Roman"/>
          <w:color w:val="595959"/>
          <w:sz w:val="28"/>
          <w:szCs w:val="28"/>
        </w:rPr>
      </w:pPr>
      <w:r w:rsidRPr="0025797F">
        <w:rPr>
          <w:rFonts w:eastAsia="Times New Roman"/>
          <w:color w:val="595959"/>
          <w:sz w:val="28"/>
          <w:szCs w:val="28"/>
        </w:rPr>
        <w:t> Объем реализации и величина прибыли, уровень рентабельности зависят от производственной, снабженческой,  сбытовой  и  коммерческой  деятельности предприятия. Эти  показатели  характеризуют   все   стороны хозяйствования.</w:t>
      </w:r>
    </w:p>
    <w:p w:rsidR="00E80643" w:rsidRPr="0025797F" w:rsidRDefault="00E80643" w:rsidP="009151EB">
      <w:pPr>
        <w:shd w:val="clear" w:color="auto" w:fill="FFFFFF"/>
        <w:tabs>
          <w:tab w:val="left" w:pos="567"/>
        </w:tabs>
        <w:ind w:firstLine="708"/>
        <w:jc w:val="both"/>
        <w:rPr>
          <w:rFonts w:eastAsia="Times New Roman"/>
          <w:color w:val="595959"/>
          <w:sz w:val="28"/>
          <w:szCs w:val="28"/>
        </w:rPr>
      </w:pPr>
      <w:r w:rsidRPr="0025797F">
        <w:rPr>
          <w:rFonts w:eastAsia="Times New Roman"/>
          <w:color w:val="595959"/>
          <w:sz w:val="28"/>
          <w:szCs w:val="28"/>
        </w:rPr>
        <w:t>Основными  задачами  анализа  финансовых  результатов  деятельности предприятия являются :</w:t>
      </w:r>
    </w:p>
    <w:p w:rsidR="00E80643" w:rsidRPr="0025797F" w:rsidRDefault="00E80643" w:rsidP="009151EB">
      <w:pPr>
        <w:shd w:val="clear" w:color="auto" w:fill="FFFFFF"/>
        <w:tabs>
          <w:tab w:val="left" w:pos="567"/>
        </w:tabs>
        <w:jc w:val="both"/>
        <w:rPr>
          <w:rFonts w:eastAsia="Times New Roman"/>
          <w:color w:val="595959"/>
          <w:sz w:val="28"/>
          <w:szCs w:val="28"/>
        </w:rPr>
      </w:pPr>
      <w:r w:rsidRPr="0025797F">
        <w:rPr>
          <w:rFonts w:eastAsia="Times New Roman"/>
          <w:color w:val="595959"/>
          <w:sz w:val="28"/>
          <w:szCs w:val="28"/>
        </w:rPr>
        <w:t>1. Контроль за выполнением планов реализации продукции и получением прибыли;</w:t>
      </w:r>
    </w:p>
    <w:p w:rsidR="00E80643" w:rsidRPr="0025797F" w:rsidRDefault="00C61CE0" w:rsidP="009151EB">
      <w:pPr>
        <w:shd w:val="clear" w:color="auto" w:fill="FFFFFF"/>
        <w:tabs>
          <w:tab w:val="left" w:pos="567"/>
        </w:tabs>
        <w:jc w:val="both"/>
        <w:rPr>
          <w:rFonts w:eastAsia="Times New Roman"/>
          <w:color w:val="595959"/>
          <w:sz w:val="28"/>
          <w:szCs w:val="28"/>
        </w:rPr>
      </w:pPr>
      <w:r w:rsidRPr="0025797F">
        <w:rPr>
          <w:rFonts w:eastAsia="Times New Roman"/>
          <w:color w:val="595959"/>
          <w:sz w:val="28"/>
          <w:szCs w:val="28"/>
        </w:rPr>
        <w:t>2.Определение влияния </w:t>
      </w:r>
      <w:r w:rsidR="00E80643" w:rsidRPr="0025797F">
        <w:rPr>
          <w:rFonts w:eastAsia="Times New Roman"/>
          <w:color w:val="595959"/>
          <w:sz w:val="28"/>
          <w:szCs w:val="28"/>
        </w:rPr>
        <w:t>как объективных, так и субъективных  факторов на объем реализации  продукции и финансовые результаты;</w:t>
      </w:r>
    </w:p>
    <w:p w:rsidR="00E80643" w:rsidRPr="0025797F" w:rsidRDefault="002B5081" w:rsidP="009151EB">
      <w:pPr>
        <w:shd w:val="clear" w:color="auto" w:fill="FFFFFF"/>
        <w:tabs>
          <w:tab w:val="left" w:pos="567"/>
        </w:tabs>
        <w:jc w:val="both"/>
        <w:rPr>
          <w:rFonts w:eastAsia="Times New Roman"/>
          <w:color w:val="595959"/>
          <w:sz w:val="28"/>
          <w:szCs w:val="28"/>
        </w:rPr>
      </w:pPr>
      <w:r w:rsidRPr="0025797F">
        <w:rPr>
          <w:rFonts w:eastAsia="Times New Roman"/>
          <w:color w:val="595959"/>
          <w:sz w:val="28"/>
          <w:szCs w:val="28"/>
        </w:rPr>
        <w:t>3.</w:t>
      </w:r>
      <w:r w:rsidR="00E80643" w:rsidRPr="0025797F">
        <w:rPr>
          <w:rFonts w:eastAsia="Times New Roman"/>
          <w:color w:val="595959"/>
          <w:sz w:val="28"/>
          <w:szCs w:val="28"/>
        </w:rPr>
        <w:t>Выявление резервов  увеличения объема</w:t>
      </w:r>
      <w:r w:rsidRPr="0025797F">
        <w:rPr>
          <w:rFonts w:eastAsia="Times New Roman"/>
          <w:color w:val="595959"/>
          <w:sz w:val="28"/>
          <w:szCs w:val="28"/>
        </w:rPr>
        <w:t xml:space="preserve"> </w:t>
      </w:r>
      <w:r w:rsidR="00E80643" w:rsidRPr="0025797F">
        <w:rPr>
          <w:rFonts w:eastAsia="Times New Roman"/>
          <w:color w:val="595959"/>
          <w:sz w:val="28"/>
          <w:szCs w:val="28"/>
        </w:rPr>
        <w:t> ре</w:t>
      </w:r>
      <w:r w:rsidR="00C84769">
        <w:rPr>
          <w:rFonts w:eastAsia="Times New Roman"/>
          <w:color w:val="595959"/>
          <w:sz w:val="28"/>
          <w:szCs w:val="28"/>
        </w:rPr>
        <w:t>ализации</w:t>
      </w:r>
      <w:r w:rsidR="00C84769">
        <w:rPr>
          <w:rFonts w:eastAsia="Times New Roman"/>
          <w:color w:val="595959"/>
          <w:sz w:val="28"/>
          <w:szCs w:val="28"/>
          <w:lang w:val="kk-KZ"/>
        </w:rPr>
        <w:t xml:space="preserve"> </w:t>
      </w:r>
      <w:r w:rsidR="00E80643" w:rsidRPr="0025797F">
        <w:rPr>
          <w:rFonts w:eastAsia="Times New Roman"/>
          <w:color w:val="595959"/>
          <w:sz w:val="28"/>
          <w:szCs w:val="28"/>
        </w:rPr>
        <w:t>продукции  и  суммы прибыли;</w:t>
      </w:r>
    </w:p>
    <w:p w:rsidR="00E80643" w:rsidRPr="0025797F" w:rsidRDefault="00C84769" w:rsidP="009151EB">
      <w:pPr>
        <w:shd w:val="clear" w:color="auto" w:fill="FFFFFF"/>
        <w:tabs>
          <w:tab w:val="left" w:pos="567"/>
        </w:tabs>
        <w:jc w:val="both"/>
        <w:rPr>
          <w:rFonts w:eastAsia="Times New Roman"/>
          <w:color w:val="595959"/>
          <w:sz w:val="28"/>
          <w:szCs w:val="28"/>
        </w:rPr>
      </w:pPr>
      <w:r>
        <w:rPr>
          <w:rFonts w:eastAsia="Times New Roman"/>
          <w:color w:val="595959"/>
          <w:sz w:val="28"/>
          <w:szCs w:val="28"/>
          <w:lang w:val="kk-KZ"/>
        </w:rPr>
        <w:t>4</w:t>
      </w:r>
      <w:r w:rsidR="00E80643" w:rsidRPr="0025797F">
        <w:rPr>
          <w:rFonts w:eastAsia="Times New Roman"/>
          <w:color w:val="595959"/>
          <w:sz w:val="28"/>
          <w:szCs w:val="28"/>
        </w:rPr>
        <w:t>. Разработка мероприятий  по использованию выявленных  резервов</w:t>
      </w:r>
    </w:p>
    <w:p w:rsidR="00E80643" w:rsidRPr="0025797F" w:rsidRDefault="00645EC9" w:rsidP="009151EB">
      <w:pPr>
        <w:shd w:val="clear" w:color="auto" w:fill="FFFFFF"/>
        <w:tabs>
          <w:tab w:val="left" w:pos="567"/>
        </w:tabs>
        <w:ind w:firstLine="708"/>
        <w:jc w:val="both"/>
        <w:rPr>
          <w:rFonts w:eastAsia="Times New Roman"/>
          <w:color w:val="595959"/>
          <w:sz w:val="28"/>
          <w:szCs w:val="28"/>
        </w:rPr>
      </w:pPr>
      <w:r>
        <w:rPr>
          <w:rFonts w:eastAsia="Times New Roman"/>
          <w:color w:val="595959"/>
          <w:sz w:val="28"/>
          <w:szCs w:val="28"/>
        </w:rPr>
        <w:lastRenderedPageBreak/>
        <w:t>Прибыль – </w:t>
      </w:r>
      <w:r w:rsidR="00E80643" w:rsidRPr="0025797F">
        <w:rPr>
          <w:rFonts w:eastAsia="Times New Roman"/>
          <w:color w:val="595959"/>
          <w:sz w:val="28"/>
          <w:szCs w:val="28"/>
        </w:rPr>
        <w:t xml:space="preserve">наиболее  простая  и  одновременно  наиболее   сложная категория  рыночной  экономики.  Ее  простота  определяется  тем,  что   она является  стержнем  и  главной  движущей  силой  экономики  рыночного  типа, основным  побудительным  мотивом  деятельности   предпринимателей   в   этой экономике. В то же время ее сложность определяется многообразием  сущностных сторон, которые она отражает, а также многообразием обличий, в  которых  она выступает.  </w:t>
      </w:r>
    </w:p>
    <w:p w:rsidR="00E80643" w:rsidRPr="0025797F" w:rsidRDefault="00E80643" w:rsidP="009151EB">
      <w:pPr>
        <w:shd w:val="clear" w:color="auto" w:fill="FFFFFF"/>
        <w:tabs>
          <w:tab w:val="left" w:pos="567"/>
        </w:tabs>
        <w:ind w:firstLine="708"/>
        <w:jc w:val="both"/>
        <w:rPr>
          <w:rFonts w:eastAsia="Times New Roman"/>
          <w:color w:val="595959"/>
          <w:sz w:val="28"/>
          <w:szCs w:val="28"/>
        </w:rPr>
      </w:pPr>
      <w:r w:rsidRPr="0025797F">
        <w:rPr>
          <w:rFonts w:eastAsia="Times New Roman"/>
          <w:color w:val="595959"/>
          <w:sz w:val="28"/>
          <w:szCs w:val="28"/>
        </w:rPr>
        <w:t xml:space="preserve"> За счет прибыли выполняются также обязательства предприятия перед бюджетом, банками и другими организациями. Поэтому информация, содержащаяся в Отчете о прибылях и убытках,  представляет интерес для широкого круга пользователей. Данные, отраженные в Отчете о прибылях и убытках, позволяют достаточно объективно оценить финансовые результаты деятельности организации. Отчет о прибылях и убытках является основной  теоретической  базой для анализа финансовых результатов деятельности предприятия. </w:t>
      </w:r>
    </w:p>
    <w:p w:rsidR="00E80643" w:rsidRPr="0025797F" w:rsidRDefault="00E80643" w:rsidP="009151EB">
      <w:pPr>
        <w:shd w:val="clear" w:color="auto" w:fill="FFFFFF"/>
        <w:tabs>
          <w:tab w:val="left" w:pos="567"/>
        </w:tabs>
        <w:ind w:firstLine="708"/>
        <w:jc w:val="both"/>
        <w:rPr>
          <w:rFonts w:eastAsia="Times New Roman"/>
          <w:color w:val="595959"/>
          <w:sz w:val="28"/>
          <w:szCs w:val="28"/>
        </w:rPr>
      </w:pPr>
      <w:r w:rsidRPr="0025797F">
        <w:rPr>
          <w:rFonts w:eastAsia="Times New Roman"/>
          <w:color w:val="595959"/>
          <w:sz w:val="28"/>
          <w:szCs w:val="28"/>
        </w:rPr>
        <w:t xml:space="preserve"> Именно в данном отчете отражается присущие всем организациям, функционирующим в условиях рынка как независимые товаропроизводители, единство показателей финансовых результатов деятельности, единство процессов формирования прибыли, единство системы налогообложения. </w:t>
      </w:r>
    </w:p>
    <w:p w:rsidR="00E80643" w:rsidRPr="0025797F" w:rsidRDefault="00E80643" w:rsidP="009151EB">
      <w:pPr>
        <w:shd w:val="clear" w:color="auto" w:fill="FFFFFF"/>
        <w:tabs>
          <w:tab w:val="left" w:pos="567"/>
        </w:tabs>
        <w:jc w:val="both"/>
        <w:rPr>
          <w:rFonts w:eastAsia="Times New Roman"/>
          <w:color w:val="595959"/>
          <w:sz w:val="28"/>
          <w:szCs w:val="28"/>
        </w:rPr>
      </w:pPr>
      <w:r w:rsidRPr="0025797F">
        <w:rPr>
          <w:rFonts w:eastAsia="Times New Roman"/>
          <w:color w:val="595959"/>
          <w:sz w:val="28"/>
          <w:szCs w:val="28"/>
        </w:rPr>
        <w:t> Прибыль или убыток являются главным показателем, отражающим финансовый результат, слагаемый из совокупности доходов и расходов, возникающих в результате осуществления хозяйственных операций.</w:t>
      </w:r>
    </w:p>
    <w:tbl>
      <w:tblPr>
        <w:tblpPr w:leftFromText="180" w:rightFromText="180"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54"/>
        <w:gridCol w:w="1134"/>
        <w:gridCol w:w="1134"/>
        <w:gridCol w:w="1417"/>
      </w:tblGrid>
      <w:tr w:rsidR="00683B3E" w:rsidRPr="00683B3E" w:rsidTr="00583D67">
        <w:trPr>
          <w:trHeight w:hRule="exact" w:val="355"/>
        </w:trPr>
        <w:tc>
          <w:tcPr>
            <w:tcW w:w="5954" w:type="dxa"/>
            <w:shd w:val="clear" w:color="auto" w:fill="FFFFFF"/>
          </w:tcPr>
          <w:p w:rsidR="00683B3E" w:rsidRPr="00683B3E" w:rsidRDefault="00683B3E" w:rsidP="00683B3E">
            <w:pPr>
              <w:shd w:val="clear" w:color="auto" w:fill="FFFFFF"/>
              <w:tabs>
                <w:tab w:val="left" w:pos="567"/>
              </w:tabs>
              <w:ind w:left="1022"/>
            </w:pPr>
            <w:r w:rsidRPr="00683B3E">
              <w:rPr>
                <w:rFonts w:eastAsia="Times New Roman"/>
                <w:noProof/>
              </w:rPr>
              <w:t>Показатели</w:t>
            </w:r>
          </w:p>
        </w:tc>
        <w:tc>
          <w:tcPr>
            <w:tcW w:w="1134" w:type="dxa"/>
            <w:shd w:val="clear" w:color="auto" w:fill="FFFFFF"/>
          </w:tcPr>
          <w:p w:rsidR="00683B3E" w:rsidRPr="00683B3E" w:rsidRDefault="00683B3E" w:rsidP="00683B3E">
            <w:pPr>
              <w:shd w:val="clear" w:color="auto" w:fill="FFFFFF"/>
              <w:tabs>
                <w:tab w:val="left" w:pos="567"/>
              </w:tabs>
              <w:ind w:left="24"/>
            </w:pPr>
            <w:r w:rsidRPr="00683B3E">
              <w:rPr>
                <w:rFonts w:eastAsia="Times New Roman"/>
                <w:noProof/>
                <w:spacing w:val="-2"/>
              </w:rPr>
              <w:t>2014 год</w:t>
            </w:r>
          </w:p>
        </w:tc>
        <w:tc>
          <w:tcPr>
            <w:tcW w:w="113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3"/>
              </w:rPr>
              <w:t>2015 год</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spacing w:val="-3"/>
              </w:rPr>
              <w:t>Отклонение</w:t>
            </w:r>
          </w:p>
        </w:tc>
      </w:tr>
      <w:tr w:rsidR="00683B3E" w:rsidRPr="00683B3E" w:rsidTr="00583D67">
        <w:trPr>
          <w:trHeight w:hRule="exact" w:val="554"/>
        </w:trPr>
        <w:tc>
          <w:tcPr>
            <w:tcW w:w="5954" w:type="dxa"/>
            <w:shd w:val="clear" w:color="auto" w:fill="FFFFFF"/>
          </w:tcPr>
          <w:p w:rsidR="00683B3E" w:rsidRPr="00683B3E" w:rsidRDefault="00683B3E" w:rsidP="00683B3E">
            <w:pPr>
              <w:shd w:val="clear" w:color="auto" w:fill="FFFFFF"/>
              <w:tabs>
                <w:tab w:val="left" w:pos="567"/>
              </w:tabs>
              <w:rPr>
                <w:rFonts w:eastAsia="Times New Roman"/>
                <w:noProof/>
              </w:rPr>
            </w:pPr>
            <w:r w:rsidRPr="00683B3E">
              <w:rPr>
                <w:rFonts w:eastAsia="Times New Roman"/>
                <w:noProof/>
              </w:rPr>
              <w:t>І.Доход от реализации продукции и оказания услуг, тью. тенге</w:t>
            </w:r>
          </w:p>
          <w:p w:rsidR="00683B3E" w:rsidRPr="00683B3E" w:rsidRDefault="00683B3E" w:rsidP="00683B3E">
            <w:pPr>
              <w:shd w:val="clear" w:color="auto" w:fill="FFFFFF"/>
              <w:tabs>
                <w:tab w:val="left" w:pos="567"/>
              </w:tabs>
              <w:rPr>
                <w:rFonts w:eastAsia="Times New Roman"/>
                <w:noProof/>
              </w:rPr>
            </w:pPr>
          </w:p>
          <w:p w:rsidR="00683B3E" w:rsidRPr="00683B3E" w:rsidRDefault="00683B3E" w:rsidP="00683B3E">
            <w:pPr>
              <w:shd w:val="clear" w:color="auto" w:fill="FFFFFF"/>
              <w:tabs>
                <w:tab w:val="left" w:pos="567"/>
              </w:tabs>
              <w:rPr>
                <w:rFonts w:eastAsia="Times New Roman"/>
                <w:noProof/>
              </w:rPr>
            </w:pPr>
          </w:p>
          <w:p w:rsidR="00683B3E" w:rsidRPr="00683B3E" w:rsidRDefault="00683B3E" w:rsidP="00683B3E">
            <w:pPr>
              <w:shd w:val="clear" w:color="auto" w:fill="FFFFFF"/>
              <w:tabs>
                <w:tab w:val="left" w:pos="567"/>
              </w:tabs>
            </w:pPr>
          </w:p>
        </w:tc>
        <w:tc>
          <w:tcPr>
            <w:tcW w:w="1134" w:type="dxa"/>
            <w:shd w:val="clear" w:color="auto" w:fill="FFFFFF"/>
          </w:tcPr>
          <w:p w:rsidR="00683B3E" w:rsidRPr="00683B3E" w:rsidRDefault="00683B3E" w:rsidP="00683B3E">
            <w:pPr>
              <w:shd w:val="clear" w:color="auto" w:fill="FFFFFF"/>
              <w:tabs>
                <w:tab w:val="left" w:pos="567"/>
              </w:tabs>
              <w:ind w:left="67"/>
            </w:pPr>
            <w:r w:rsidRPr="00683B3E">
              <w:rPr>
                <w:rFonts w:eastAsia="Times New Roman"/>
                <w:noProof/>
              </w:rPr>
              <w:t>259013</w:t>
            </w:r>
          </w:p>
        </w:tc>
        <w:tc>
          <w:tcPr>
            <w:tcW w:w="1134" w:type="dxa"/>
            <w:shd w:val="clear" w:color="auto" w:fill="FFFFFF"/>
          </w:tcPr>
          <w:p w:rsidR="00683B3E" w:rsidRPr="00683B3E" w:rsidRDefault="00683B3E" w:rsidP="00683B3E">
            <w:pPr>
              <w:shd w:val="clear" w:color="auto" w:fill="FFFFFF"/>
              <w:tabs>
                <w:tab w:val="left" w:pos="567"/>
              </w:tabs>
              <w:ind w:left="34"/>
            </w:pPr>
            <w:r w:rsidRPr="00683B3E">
              <w:rPr>
                <w:rFonts w:eastAsia="Times New Roman"/>
                <w:noProof/>
              </w:rPr>
              <w:t>470242</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+211229</w:t>
            </w:r>
          </w:p>
        </w:tc>
      </w:tr>
      <w:tr w:rsidR="00683B3E" w:rsidRPr="00683B3E" w:rsidTr="00583D67">
        <w:trPr>
          <w:trHeight w:hRule="exact" w:val="547"/>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rPr>
              <w:t>2. Среднегодовая стоимость</w:t>
            </w:r>
            <w:r w:rsidRPr="00683B3E">
              <w:rPr>
                <w:rFonts w:eastAsia="Times New Roman"/>
                <w:noProof/>
                <w:spacing w:val="-2"/>
              </w:rPr>
              <w:t xml:space="preserve"> авансированного капитала, тыс. тенге</w:t>
            </w:r>
          </w:p>
        </w:tc>
        <w:tc>
          <w:tcPr>
            <w:tcW w:w="1134" w:type="dxa"/>
            <w:shd w:val="clear" w:color="auto" w:fill="FFFFFF"/>
          </w:tcPr>
          <w:p w:rsidR="00683B3E" w:rsidRPr="00683B3E" w:rsidRDefault="00683B3E" w:rsidP="00683B3E">
            <w:pPr>
              <w:shd w:val="clear" w:color="auto" w:fill="FFFFFF"/>
              <w:tabs>
                <w:tab w:val="left" w:pos="567"/>
              </w:tabs>
              <w:ind w:left="67"/>
            </w:pPr>
            <w:r w:rsidRPr="00683B3E">
              <w:rPr>
                <w:rFonts w:eastAsia="Times New Roman"/>
                <w:noProof/>
              </w:rPr>
              <w:t>316401</w:t>
            </w:r>
          </w:p>
        </w:tc>
        <w:tc>
          <w:tcPr>
            <w:tcW w:w="1134" w:type="dxa"/>
            <w:shd w:val="clear" w:color="auto" w:fill="FFFFFF"/>
          </w:tcPr>
          <w:p w:rsidR="00683B3E" w:rsidRPr="00683B3E" w:rsidRDefault="00683B3E" w:rsidP="00683B3E">
            <w:pPr>
              <w:shd w:val="clear" w:color="auto" w:fill="FFFFFF"/>
              <w:tabs>
                <w:tab w:val="left" w:pos="567"/>
              </w:tabs>
            </w:pPr>
            <w:r w:rsidRPr="00683B3E">
              <w:rPr>
                <w:rFonts w:eastAsia="Times New Roman"/>
                <w:noProof/>
              </w:rPr>
              <w:t>427628,5</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+111227,5</w:t>
            </w:r>
          </w:p>
        </w:tc>
      </w:tr>
      <w:tr w:rsidR="00683B3E" w:rsidRPr="00683B3E" w:rsidTr="00583D67">
        <w:trPr>
          <w:trHeight w:hRule="exact" w:val="575"/>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4"/>
              </w:rPr>
              <w:t>3. Коэффицйент оборачиваемости</w:t>
            </w:r>
            <w:r w:rsidRPr="00683B3E">
              <w:rPr>
                <w:rFonts w:eastAsia="Times New Roman"/>
                <w:noProof/>
              </w:rPr>
              <w:t xml:space="preserve"> авансированного капитала</w:t>
            </w:r>
          </w:p>
        </w:tc>
        <w:tc>
          <w:tcPr>
            <w:tcW w:w="1134" w:type="dxa"/>
            <w:shd w:val="clear" w:color="auto" w:fill="FFFFFF"/>
          </w:tcPr>
          <w:p w:rsidR="00683B3E" w:rsidRPr="00683B3E" w:rsidRDefault="00683B3E" w:rsidP="00683B3E">
            <w:pPr>
              <w:shd w:val="clear" w:color="auto" w:fill="FFFFFF"/>
              <w:tabs>
                <w:tab w:val="left" w:pos="567"/>
              </w:tabs>
              <w:ind w:left="120"/>
            </w:pPr>
            <w:r w:rsidRPr="00683B3E">
              <w:rPr>
                <w:rFonts w:eastAsia="Times New Roman"/>
                <w:noProof/>
              </w:rPr>
              <w:t>0,819</w:t>
            </w:r>
          </w:p>
        </w:tc>
        <w:tc>
          <w:tcPr>
            <w:tcW w:w="1134" w:type="dxa"/>
            <w:shd w:val="clear" w:color="auto" w:fill="FFFFFF"/>
          </w:tcPr>
          <w:p w:rsidR="00683B3E" w:rsidRPr="00683B3E" w:rsidRDefault="00683B3E" w:rsidP="00683B3E">
            <w:pPr>
              <w:shd w:val="clear" w:color="auto" w:fill="FFFFFF"/>
              <w:tabs>
                <w:tab w:val="left" w:pos="567"/>
              </w:tabs>
              <w:ind w:left="91"/>
            </w:pPr>
            <w:r w:rsidRPr="00683B3E">
              <w:rPr>
                <w:rFonts w:eastAsia="Times New Roman"/>
                <w:noProof/>
              </w:rPr>
              <w:t>1,100</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+0,281</w:t>
            </w:r>
          </w:p>
        </w:tc>
      </w:tr>
      <w:tr w:rsidR="00683B3E" w:rsidRPr="00683B3E" w:rsidTr="00583D67">
        <w:trPr>
          <w:trHeight w:hRule="exact" w:val="562"/>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5"/>
              </w:rPr>
              <w:t>4. Среднегодовая стоимоеть собственного</w:t>
            </w:r>
            <w:r w:rsidRPr="00683B3E">
              <w:rPr>
                <w:rFonts w:eastAsia="Times New Roman"/>
                <w:noProof/>
              </w:rPr>
              <w:t xml:space="preserve"> капитала, тыс. тенге</w:t>
            </w:r>
          </w:p>
        </w:tc>
        <w:tc>
          <w:tcPr>
            <w:tcW w:w="1134" w:type="dxa"/>
            <w:shd w:val="clear" w:color="auto" w:fill="FFFFFF"/>
          </w:tcPr>
          <w:p w:rsidR="00683B3E" w:rsidRPr="00683B3E" w:rsidRDefault="00683B3E" w:rsidP="00683B3E">
            <w:pPr>
              <w:shd w:val="clear" w:color="auto" w:fill="FFFFFF"/>
              <w:tabs>
                <w:tab w:val="left" w:pos="567"/>
              </w:tabs>
              <w:ind w:left="38"/>
            </w:pPr>
            <w:r w:rsidRPr="00683B3E">
              <w:rPr>
                <w:rFonts w:eastAsia="Times New Roman"/>
                <w:noProof/>
              </w:rPr>
              <w:t>85529,5</w:t>
            </w:r>
          </w:p>
        </w:tc>
        <w:tc>
          <w:tcPr>
            <w:tcW w:w="1134" w:type="dxa"/>
            <w:shd w:val="clear" w:color="auto" w:fill="FFFFFF"/>
          </w:tcPr>
          <w:p w:rsidR="00683B3E" w:rsidRPr="00683B3E" w:rsidRDefault="00683B3E" w:rsidP="00683B3E">
            <w:pPr>
              <w:shd w:val="clear" w:color="auto" w:fill="FFFFFF"/>
              <w:tabs>
                <w:tab w:val="left" w:pos="567"/>
              </w:tabs>
              <w:ind w:left="67"/>
            </w:pPr>
            <w:r w:rsidRPr="00683B3E">
              <w:rPr>
                <w:rFonts w:eastAsia="Times New Roman"/>
                <w:noProof/>
              </w:rPr>
              <w:t>89074</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+3544,5</w:t>
            </w:r>
          </w:p>
        </w:tc>
      </w:tr>
      <w:tr w:rsidR="00683B3E" w:rsidRPr="00683B3E" w:rsidTr="00583D67">
        <w:trPr>
          <w:trHeight w:hRule="exact" w:val="403"/>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4"/>
              </w:rPr>
              <w:t>5. Коэффициент оборачиваемости</w:t>
            </w:r>
            <w:r w:rsidRPr="00683B3E">
              <w:rPr>
                <w:rFonts w:eastAsia="Times New Roman"/>
                <w:noProof/>
              </w:rPr>
              <w:t xml:space="preserve"> собственного капитала</w:t>
            </w:r>
          </w:p>
        </w:tc>
        <w:tc>
          <w:tcPr>
            <w:tcW w:w="1134" w:type="dxa"/>
            <w:shd w:val="clear" w:color="auto" w:fill="FFFFFF"/>
          </w:tcPr>
          <w:p w:rsidR="00683B3E" w:rsidRPr="00683B3E" w:rsidRDefault="00683B3E" w:rsidP="00683B3E">
            <w:pPr>
              <w:shd w:val="clear" w:color="auto" w:fill="FFFFFF"/>
              <w:tabs>
                <w:tab w:val="left" w:pos="567"/>
              </w:tabs>
              <w:ind w:left="120"/>
            </w:pPr>
            <w:r w:rsidRPr="00683B3E">
              <w:rPr>
                <w:rFonts w:eastAsia="Times New Roman"/>
                <w:noProof/>
              </w:rPr>
              <w:t>3,028</w:t>
            </w:r>
          </w:p>
        </w:tc>
        <w:tc>
          <w:tcPr>
            <w:tcW w:w="1134" w:type="dxa"/>
            <w:shd w:val="clear" w:color="auto" w:fill="FFFFFF"/>
          </w:tcPr>
          <w:p w:rsidR="00683B3E" w:rsidRPr="00683B3E" w:rsidRDefault="00683B3E" w:rsidP="00683B3E">
            <w:pPr>
              <w:shd w:val="clear" w:color="auto" w:fill="FFFFFF"/>
              <w:tabs>
                <w:tab w:val="left" w:pos="567"/>
              </w:tabs>
              <w:ind w:left="91"/>
            </w:pPr>
            <w:r w:rsidRPr="00683B3E">
              <w:rPr>
                <w:rFonts w:eastAsia="Times New Roman"/>
                <w:noProof/>
              </w:rPr>
              <w:t>5,279</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+2,251</w:t>
            </w:r>
          </w:p>
        </w:tc>
      </w:tr>
      <w:tr w:rsidR="00683B3E" w:rsidRPr="00683B3E" w:rsidTr="00583D67">
        <w:trPr>
          <w:trHeight w:hRule="exact" w:val="585"/>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3"/>
              </w:rPr>
              <w:t>6. Среднегодовая стоимость краткосрочных</w:t>
            </w:r>
            <w:r w:rsidRPr="00683B3E">
              <w:rPr>
                <w:rFonts w:eastAsia="Times New Roman"/>
                <w:noProof/>
              </w:rPr>
              <w:t xml:space="preserve"> активов, тыс. тенге</w:t>
            </w:r>
          </w:p>
        </w:tc>
        <w:tc>
          <w:tcPr>
            <w:tcW w:w="1134" w:type="dxa"/>
            <w:shd w:val="clear" w:color="auto" w:fill="FFFFFF"/>
          </w:tcPr>
          <w:p w:rsidR="00683B3E" w:rsidRPr="00683B3E" w:rsidRDefault="00683B3E" w:rsidP="00683B3E">
            <w:pPr>
              <w:shd w:val="clear" w:color="auto" w:fill="FFFFFF"/>
              <w:tabs>
                <w:tab w:val="left" w:pos="567"/>
              </w:tabs>
              <w:ind w:left="62"/>
            </w:pPr>
            <w:r w:rsidRPr="00683B3E">
              <w:rPr>
                <w:rFonts w:eastAsia="Times New Roman"/>
                <w:noProof/>
              </w:rPr>
              <w:t>288022</w:t>
            </w:r>
          </w:p>
        </w:tc>
        <w:tc>
          <w:tcPr>
            <w:tcW w:w="1134" w:type="dxa"/>
            <w:shd w:val="clear" w:color="auto" w:fill="FFFFFF"/>
          </w:tcPr>
          <w:p w:rsidR="00683B3E" w:rsidRPr="00683B3E" w:rsidRDefault="00683B3E" w:rsidP="00683B3E">
            <w:pPr>
              <w:shd w:val="clear" w:color="auto" w:fill="FFFFFF"/>
              <w:tabs>
                <w:tab w:val="left" w:pos="567"/>
              </w:tabs>
              <w:ind w:left="34"/>
            </w:pPr>
            <w:r w:rsidRPr="00683B3E">
              <w:rPr>
                <w:rFonts w:eastAsia="Times New Roman"/>
                <w:noProof/>
                <w:spacing w:val="-2"/>
              </w:rPr>
              <w:t>398775</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+110753</w:t>
            </w:r>
          </w:p>
        </w:tc>
      </w:tr>
      <w:tr w:rsidR="00683B3E" w:rsidRPr="00683B3E" w:rsidTr="00583D67">
        <w:trPr>
          <w:trHeight w:hRule="exact" w:val="314"/>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4"/>
              </w:rPr>
              <w:t>7. Коэффициент оборачиваемости</w:t>
            </w:r>
            <w:r w:rsidRPr="00683B3E">
              <w:rPr>
                <w:rFonts w:eastAsia="Times New Roman"/>
                <w:noProof/>
              </w:rPr>
              <w:t xml:space="preserve"> краткосрочных активов</w:t>
            </w:r>
          </w:p>
        </w:tc>
        <w:tc>
          <w:tcPr>
            <w:tcW w:w="1134" w:type="dxa"/>
            <w:shd w:val="clear" w:color="auto" w:fill="FFFFFF"/>
          </w:tcPr>
          <w:p w:rsidR="00683B3E" w:rsidRPr="00683B3E" w:rsidRDefault="00683B3E" w:rsidP="00683B3E">
            <w:pPr>
              <w:shd w:val="clear" w:color="auto" w:fill="FFFFFF"/>
              <w:tabs>
                <w:tab w:val="left" w:pos="567"/>
              </w:tabs>
              <w:ind w:left="115"/>
            </w:pPr>
            <w:r w:rsidRPr="00683B3E">
              <w:rPr>
                <w:rFonts w:eastAsia="Times New Roman"/>
                <w:noProof/>
              </w:rPr>
              <w:t>0,899</w:t>
            </w:r>
          </w:p>
        </w:tc>
        <w:tc>
          <w:tcPr>
            <w:tcW w:w="1134" w:type="dxa"/>
            <w:shd w:val="clear" w:color="auto" w:fill="FFFFFF"/>
          </w:tcPr>
          <w:p w:rsidR="00683B3E" w:rsidRPr="00683B3E" w:rsidRDefault="00683B3E" w:rsidP="00683B3E">
            <w:pPr>
              <w:shd w:val="clear" w:color="auto" w:fill="FFFFFF"/>
              <w:tabs>
                <w:tab w:val="left" w:pos="567"/>
              </w:tabs>
              <w:ind w:left="91"/>
            </w:pPr>
            <w:r w:rsidRPr="00683B3E">
              <w:rPr>
                <w:rFonts w:eastAsia="Times New Roman"/>
                <w:noProof/>
              </w:rPr>
              <w:t>1,179</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+0,28</w:t>
            </w:r>
          </w:p>
        </w:tc>
      </w:tr>
      <w:tr w:rsidR="00683B3E" w:rsidRPr="00683B3E" w:rsidTr="00583D67">
        <w:trPr>
          <w:trHeight w:hRule="exact" w:val="261"/>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1"/>
              </w:rPr>
              <w:t>8. Среднегодовая стоимость запасов и</w:t>
            </w:r>
            <w:r w:rsidRPr="00683B3E">
              <w:rPr>
                <w:rFonts w:eastAsia="Times New Roman"/>
                <w:noProof/>
              </w:rPr>
              <w:t xml:space="preserve"> затрат</w:t>
            </w:r>
          </w:p>
        </w:tc>
        <w:tc>
          <w:tcPr>
            <w:tcW w:w="1134" w:type="dxa"/>
            <w:shd w:val="clear" w:color="auto" w:fill="FFFFFF"/>
          </w:tcPr>
          <w:p w:rsidR="00683B3E" w:rsidRPr="00683B3E" w:rsidRDefault="00683B3E" w:rsidP="00683B3E">
            <w:pPr>
              <w:shd w:val="clear" w:color="auto" w:fill="FFFFFF"/>
              <w:tabs>
                <w:tab w:val="left" w:pos="567"/>
              </w:tabs>
              <w:ind w:left="62"/>
            </w:pPr>
            <w:r w:rsidRPr="00683B3E">
              <w:rPr>
                <w:rFonts w:eastAsia="Times New Roman"/>
                <w:noProof/>
              </w:rPr>
              <w:t>287318</w:t>
            </w:r>
          </w:p>
        </w:tc>
        <w:tc>
          <w:tcPr>
            <w:tcW w:w="1134" w:type="dxa"/>
            <w:shd w:val="clear" w:color="auto" w:fill="FFFFFF"/>
          </w:tcPr>
          <w:p w:rsidR="00683B3E" w:rsidRPr="00683B3E" w:rsidRDefault="00683B3E" w:rsidP="00683B3E">
            <w:pPr>
              <w:shd w:val="clear" w:color="auto" w:fill="FFFFFF"/>
              <w:tabs>
                <w:tab w:val="left" w:pos="567"/>
              </w:tabs>
              <w:ind w:left="29"/>
            </w:pPr>
            <w:r w:rsidRPr="00683B3E">
              <w:rPr>
                <w:rFonts w:eastAsia="Times New Roman"/>
                <w:noProof/>
                <w:spacing w:val="-1"/>
              </w:rPr>
              <w:t>398018</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+110700</w:t>
            </w:r>
          </w:p>
        </w:tc>
      </w:tr>
      <w:tr w:rsidR="00683B3E" w:rsidRPr="00683B3E" w:rsidTr="00583D67">
        <w:trPr>
          <w:trHeight w:hRule="exact" w:val="352"/>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3"/>
              </w:rPr>
              <w:t>9. Коэффициент оборачиваемости</w:t>
            </w:r>
            <w:r w:rsidRPr="00683B3E">
              <w:rPr>
                <w:rFonts w:eastAsia="Times New Roman"/>
                <w:noProof/>
              </w:rPr>
              <w:t xml:space="preserve"> материальньгх активов</w:t>
            </w:r>
          </w:p>
        </w:tc>
        <w:tc>
          <w:tcPr>
            <w:tcW w:w="1134" w:type="dxa"/>
            <w:shd w:val="clear" w:color="auto" w:fill="FFFFFF"/>
          </w:tcPr>
          <w:p w:rsidR="00683B3E" w:rsidRPr="00683B3E" w:rsidRDefault="00683B3E" w:rsidP="00683B3E">
            <w:pPr>
              <w:shd w:val="clear" w:color="auto" w:fill="FFFFFF"/>
              <w:tabs>
                <w:tab w:val="left" w:pos="567"/>
              </w:tabs>
              <w:ind w:left="115"/>
            </w:pPr>
            <w:r w:rsidRPr="00683B3E">
              <w:rPr>
                <w:rFonts w:eastAsia="Times New Roman"/>
                <w:noProof/>
              </w:rPr>
              <w:t>0,901</w:t>
            </w:r>
          </w:p>
        </w:tc>
        <w:tc>
          <w:tcPr>
            <w:tcW w:w="1134" w:type="dxa"/>
            <w:shd w:val="clear" w:color="auto" w:fill="FFFFFF"/>
          </w:tcPr>
          <w:p w:rsidR="00683B3E" w:rsidRPr="00683B3E" w:rsidRDefault="00683B3E" w:rsidP="00683B3E">
            <w:pPr>
              <w:shd w:val="clear" w:color="auto" w:fill="FFFFFF"/>
              <w:tabs>
                <w:tab w:val="left" w:pos="567"/>
              </w:tabs>
              <w:ind w:left="86"/>
            </w:pPr>
            <w:r w:rsidRPr="00683B3E">
              <w:rPr>
                <w:rFonts w:eastAsia="Times New Roman"/>
                <w:noProof/>
              </w:rPr>
              <w:t>1,181</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+0,28</w:t>
            </w:r>
          </w:p>
        </w:tc>
      </w:tr>
      <w:tr w:rsidR="00683B3E" w:rsidRPr="00683B3E" w:rsidTr="00583D67">
        <w:trPr>
          <w:trHeight w:hRule="exact" w:val="539"/>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rPr>
              <w:t>10. Среднегодовая величина  кратко</w:t>
            </w:r>
            <w:r w:rsidRPr="00683B3E">
              <w:rPr>
                <w:rFonts w:eastAsia="Times New Roman"/>
                <w:noProof/>
                <w:spacing w:val="-4"/>
              </w:rPr>
              <w:t>срочной дебиторской задолженности</w:t>
            </w:r>
          </w:p>
        </w:tc>
        <w:tc>
          <w:tcPr>
            <w:tcW w:w="1134" w:type="dxa"/>
            <w:shd w:val="clear" w:color="auto" w:fill="FFFFFF"/>
          </w:tcPr>
          <w:p w:rsidR="00683B3E" w:rsidRPr="00683B3E" w:rsidRDefault="00683B3E" w:rsidP="00683B3E">
            <w:pPr>
              <w:shd w:val="clear" w:color="auto" w:fill="FFFFFF"/>
              <w:tabs>
                <w:tab w:val="left" w:pos="567"/>
              </w:tabs>
              <w:ind w:left="187"/>
            </w:pPr>
            <w:r w:rsidRPr="00683B3E">
              <w:rPr>
                <w:rFonts w:eastAsia="Times New Roman"/>
                <w:noProof/>
              </w:rPr>
              <w:t>133</w:t>
            </w:r>
          </w:p>
        </w:tc>
        <w:tc>
          <w:tcPr>
            <w:tcW w:w="1134" w:type="dxa"/>
            <w:shd w:val="clear" w:color="auto" w:fill="FFFFFF"/>
          </w:tcPr>
          <w:p w:rsidR="00683B3E" w:rsidRPr="00683B3E" w:rsidRDefault="00683B3E" w:rsidP="00683B3E">
            <w:pPr>
              <w:shd w:val="clear" w:color="auto" w:fill="FFFFFF"/>
              <w:tabs>
                <w:tab w:val="left" w:pos="567"/>
              </w:tabs>
              <w:ind w:left="149"/>
            </w:pPr>
            <w:r w:rsidRPr="00683B3E">
              <w:rPr>
                <w:rFonts w:eastAsia="Times New Roman"/>
                <w:noProof/>
              </w:rPr>
              <w:t>188</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+55</w:t>
            </w:r>
          </w:p>
        </w:tc>
      </w:tr>
      <w:tr w:rsidR="00683B3E" w:rsidRPr="00683B3E" w:rsidTr="00583D67">
        <w:trPr>
          <w:trHeight w:hRule="exact" w:val="620"/>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2"/>
              </w:rPr>
              <w:t>11. Козфрициент оборачиваемости крат</w:t>
            </w:r>
            <w:r w:rsidRPr="00683B3E">
              <w:rPr>
                <w:rFonts w:eastAsia="Times New Roman"/>
                <w:noProof/>
                <w:spacing w:val="-4"/>
              </w:rPr>
              <w:t xml:space="preserve"> косрочной дебиторской задолженности</w:t>
            </w:r>
          </w:p>
        </w:tc>
        <w:tc>
          <w:tcPr>
            <w:tcW w:w="1134" w:type="dxa"/>
            <w:shd w:val="clear" w:color="auto" w:fill="FFFFFF"/>
          </w:tcPr>
          <w:p w:rsidR="00683B3E" w:rsidRPr="00683B3E" w:rsidRDefault="00683B3E" w:rsidP="00683B3E">
            <w:pPr>
              <w:shd w:val="clear" w:color="auto" w:fill="FFFFFF"/>
              <w:tabs>
                <w:tab w:val="left" w:pos="567"/>
              </w:tabs>
            </w:pPr>
            <w:r w:rsidRPr="00683B3E">
              <w:rPr>
                <w:rFonts w:eastAsia="Times New Roman"/>
                <w:noProof/>
              </w:rPr>
              <w:t>1947,466</w:t>
            </w:r>
          </w:p>
        </w:tc>
        <w:tc>
          <w:tcPr>
            <w:tcW w:w="1134" w:type="dxa"/>
            <w:shd w:val="clear" w:color="auto" w:fill="FFFFFF"/>
          </w:tcPr>
          <w:p w:rsidR="00683B3E" w:rsidRPr="00683B3E" w:rsidRDefault="00683B3E" w:rsidP="00683B3E">
            <w:pPr>
              <w:shd w:val="clear" w:color="auto" w:fill="FFFFFF"/>
              <w:tabs>
                <w:tab w:val="left" w:pos="567"/>
              </w:tabs>
            </w:pPr>
            <w:r w:rsidRPr="00683B3E">
              <w:rPr>
                <w:rFonts w:eastAsia="Times New Roman"/>
                <w:noProof/>
              </w:rPr>
              <w:t>2501,287</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+553,821</w:t>
            </w:r>
          </w:p>
        </w:tc>
      </w:tr>
      <w:tr w:rsidR="00683B3E" w:rsidRPr="00683B3E" w:rsidTr="00583D67">
        <w:trPr>
          <w:trHeight w:hRule="exact" w:val="282"/>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3"/>
              </w:rPr>
              <w:t>12. Среднегодовая величина краткосрочной кредиторской задолженности, тыс.</w:t>
            </w:r>
          </w:p>
        </w:tc>
        <w:tc>
          <w:tcPr>
            <w:tcW w:w="1134" w:type="dxa"/>
            <w:shd w:val="clear" w:color="auto" w:fill="FFFFFF"/>
          </w:tcPr>
          <w:p w:rsidR="00683B3E" w:rsidRPr="00683B3E" w:rsidRDefault="00683B3E" w:rsidP="00683B3E">
            <w:pPr>
              <w:shd w:val="clear" w:color="auto" w:fill="FFFFFF"/>
              <w:tabs>
                <w:tab w:val="left" w:pos="567"/>
              </w:tabs>
              <w:ind w:left="58"/>
            </w:pPr>
            <w:r w:rsidRPr="00683B3E">
              <w:rPr>
                <w:rFonts w:eastAsia="Times New Roman"/>
                <w:noProof/>
              </w:rPr>
              <w:t>230872</w:t>
            </w:r>
          </w:p>
        </w:tc>
        <w:tc>
          <w:tcPr>
            <w:tcW w:w="1134" w:type="dxa"/>
            <w:shd w:val="clear" w:color="auto" w:fill="FFFFFF"/>
          </w:tcPr>
          <w:p w:rsidR="00683B3E" w:rsidRPr="00683B3E" w:rsidRDefault="00683B3E" w:rsidP="00683B3E">
            <w:pPr>
              <w:shd w:val="clear" w:color="auto" w:fill="FFFFFF"/>
              <w:tabs>
                <w:tab w:val="left" w:pos="567"/>
              </w:tabs>
              <w:ind w:left="24"/>
            </w:pPr>
            <w:r w:rsidRPr="00683B3E">
              <w:rPr>
                <w:rFonts w:eastAsia="Times New Roman"/>
                <w:noProof/>
              </w:rPr>
              <w:t>338555</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+107683</w:t>
            </w:r>
          </w:p>
        </w:tc>
      </w:tr>
      <w:tr w:rsidR="00683B3E" w:rsidRPr="00683B3E" w:rsidTr="00583D67">
        <w:trPr>
          <w:trHeight w:hRule="exact" w:val="381"/>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rPr>
              <w:t xml:space="preserve"> задолженности тенге</w:t>
            </w:r>
          </w:p>
        </w:tc>
        <w:tc>
          <w:tcPr>
            <w:tcW w:w="1134" w:type="dxa"/>
            <w:shd w:val="clear" w:color="auto" w:fill="FFFFFF"/>
          </w:tcPr>
          <w:p w:rsidR="00683B3E" w:rsidRPr="00683B3E" w:rsidRDefault="00683B3E" w:rsidP="00683B3E">
            <w:pPr>
              <w:shd w:val="clear" w:color="auto" w:fill="FFFFFF"/>
              <w:tabs>
                <w:tab w:val="left" w:pos="567"/>
              </w:tabs>
              <w:ind w:left="58"/>
            </w:pPr>
          </w:p>
        </w:tc>
        <w:tc>
          <w:tcPr>
            <w:tcW w:w="1134" w:type="dxa"/>
            <w:shd w:val="clear" w:color="auto" w:fill="FFFFFF"/>
          </w:tcPr>
          <w:p w:rsidR="00683B3E" w:rsidRPr="00683B3E" w:rsidRDefault="00683B3E" w:rsidP="00683B3E">
            <w:pPr>
              <w:shd w:val="clear" w:color="auto" w:fill="FFFFFF"/>
              <w:tabs>
                <w:tab w:val="left" w:pos="567"/>
              </w:tabs>
              <w:ind w:left="24"/>
            </w:pPr>
          </w:p>
        </w:tc>
        <w:tc>
          <w:tcPr>
            <w:tcW w:w="1417" w:type="dxa"/>
            <w:shd w:val="clear" w:color="auto" w:fill="FFFFFF"/>
          </w:tcPr>
          <w:p w:rsidR="00683B3E" w:rsidRPr="00683B3E" w:rsidRDefault="00683B3E" w:rsidP="00683B3E">
            <w:pPr>
              <w:shd w:val="clear" w:color="auto" w:fill="FFFFFF"/>
              <w:tabs>
                <w:tab w:val="left" w:pos="567"/>
              </w:tabs>
              <w:jc w:val="center"/>
            </w:pPr>
          </w:p>
        </w:tc>
      </w:tr>
      <w:tr w:rsidR="00683B3E" w:rsidRPr="00683B3E" w:rsidTr="00583D67">
        <w:trPr>
          <w:trHeight w:hRule="exact" w:val="601"/>
        </w:trPr>
        <w:tc>
          <w:tcPr>
            <w:tcW w:w="5954" w:type="dxa"/>
            <w:shd w:val="clear" w:color="auto" w:fill="FFFFFF"/>
          </w:tcPr>
          <w:p w:rsidR="00683B3E" w:rsidRPr="00683B3E" w:rsidRDefault="00683B3E" w:rsidP="00683B3E">
            <w:pPr>
              <w:shd w:val="clear" w:color="auto" w:fill="FFFFFF"/>
              <w:tabs>
                <w:tab w:val="left" w:pos="567"/>
              </w:tabs>
            </w:pPr>
            <w:r w:rsidRPr="00683B3E">
              <w:rPr>
                <w:rFonts w:eastAsia="Times New Roman"/>
                <w:noProof/>
                <w:spacing w:val="-2"/>
              </w:rPr>
              <w:t>13. Коэффициент оборачиваемости крат</w:t>
            </w:r>
            <w:r w:rsidRPr="00683B3E">
              <w:rPr>
                <w:rFonts w:eastAsia="Times New Roman"/>
                <w:noProof/>
                <w:spacing w:val="-3"/>
              </w:rPr>
              <w:t>косрочной кредиторской задолженности</w:t>
            </w:r>
          </w:p>
        </w:tc>
        <w:tc>
          <w:tcPr>
            <w:tcW w:w="1134" w:type="dxa"/>
            <w:shd w:val="clear" w:color="auto" w:fill="FFFFFF"/>
          </w:tcPr>
          <w:p w:rsidR="00683B3E" w:rsidRPr="00683B3E" w:rsidRDefault="00683B3E" w:rsidP="00683B3E">
            <w:pPr>
              <w:shd w:val="clear" w:color="auto" w:fill="FFFFFF"/>
              <w:tabs>
                <w:tab w:val="left" w:pos="567"/>
              </w:tabs>
              <w:ind w:left="115"/>
            </w:pPr>
            <w:r w:rsidRPr="00683B3E">
              <w:rPr>
                <w:rFonts w:eastAsia="Times New Roman"/>
                <w:noProof/>
              </w:rPr>
              <w:t>1,122</w:t>
            </w:r>
          </w:p>
        </w:tc>
        <w:tc>
          <w:tcPr>
            <w:tcW w:w="1134" w:type="dxa"/>
            <w:shd w:val="clear" w:color="auto" w:fill="FFFFFF"/>
          </w:tcPr>
          <w:p w:rsidR="00683B3E" w:rsidRPr="00683B3E" w:rsidRDefault="00683B3E" w:rsidP="00683B3E">
            <w:pPr>
              <w:shd w:val="clear" w:color="auto" w:fill="FFFFFF"/>
              <w:tabs>
                <w:tab w:val="left" w:pos="567"/>
              </w:tabs>
              <w:ind w:left="82"/>
            </w:pPr>
            <w:r w:rsidRPr="00683B3E">
              <w:rPr>
                <w:rFonts w:eastAsia="Times New Roman"/>
                <w:noProof/>
              </w:rPr>
              <w:t>1,389</w:t>
            </w:r>
          </w:p>
        </w:tc>
        <w:tc>
          <w:tcPr>
            <w:tcW w:w="1417" w:type="dxa"/>
            <w:shd w:val="clear" w:color="auto" w:fill="FFFFFF"/>
          </w:tcPr>
          <w:p w:rsidR="00683B3E" w:rsidRPr="00683B3E" w:rsidRDefault="00683B3E" w:rsidP="00683B3E">
            <w:pPr>
              <w:shd w:val="clear" w:color="auto" w:fill="FFFFFF"/>
              <w:tabs>
                <w:tab w:val="left" w:pos="567"/>
              </w:tabs>
              <w:jc w:val="center"/>
            </w:pPr>
            <w:r w:rsidRPr="00683B3E">
              <w:rPr>
                <w:rFonts w:eastAsia="Times New Roman"/>
                <w:noProof/>
              </w:rPr>
              <w:t>+0,267</w:t>
            </w:r>
          </w:p>
        </w:tc>
      </w:tr>
    </w:tbl>
    <w:p w:rsidR="00EC2F08" w:rsidRPr="0025797F" w:rsidRDefault="00EC2F08" w:rsidP="009151EB">
      <w:pPr>
        <w:tabs>
          <w:tab w:val="left" w:pos="567"/>
        </w:tabs>
        <w:rPr>
          <w:b/>
          <w:sz w:val="28"/>
          <w:szCs w:val="28"/>
          <w:lang w:val="kk-KZ"/>
        </w:rPr>
      </w:pPr>
    </w:p>
    <w:p w:rsidR="00EC2F08" w:rsidRPr="0025797F" w:rsidRDefault="00EC2F08" w:rsidP="009151EB">
      <w:pPr>
        <w:tabs>
          <w:tab w:val="left" w:pos="567"/>
          <w:tab w:val="left" w:pos="8640"/>
        </w:tabs>
        <w:rPr>
          <w:b/>
          <w:sz w:val="28"/>
          <w:szCs w:val="28"/>
          <w:lang w:val="kk-KZ"/>
        </w:rPr>
      </w:pPr>
      <w:r w:rsidRPr="0025797F">
        <w:rPr>
          <w:b/>
          <w:bCs/>
          <w:i/>
          <w:iCs/>
          <w:sz w:val="28"/>
          <w:szCs w:val="28"/>
          <w:highlight w:val="white"/>
          <w:lang w:val="kk-KZ"/>
        </w:rPr>
        <w:lastRenderedPageBreak/>
        <w:t>Задание к практической работе:</w:t>
      </w:r>
    </w:p>
    <w:p w:rsidR="002B1F14" w:rsidRPr="0025797F" w:rsidRDefault="00EC2F08" w:rsidP="009151EB">
      <w:pPr>
        <w:shd w:val="clear" w:color="auto" w:fill="FFFFFF"/>
        <w:tabs>
          <w:tab w:val="left" w:pos="567"/>
        </w:tabs>
        <w:autoSpaceDE w:val="0"/>
        <w:autoSpaceDN w:val="0"/>
        <w:adjustRightInd w:val="0"/>
        <w:jc w:val="both"/>
        <w:rPr>
          <w:sz w:val="28"/>
          <w:szCs w:val="28"/>
        </w:rPr>
      </w:pPr>
      <w:r w:rsidRPr="0025797F">
        <w:rPr>
          <w:b/>
          <w:sz w:val="28"/>
          <w:szCs w:val="28"/>
        </w:rPr>
        <w:t xml:space="preserve">Задание </w:t>
      </w:r>
      <w:r w:rsidRPr="0025797F">
        <w:rPr>
          <w:b/>
          <w:sz w:val="28"/>
          <w:szCs w:val="28"/>
          <w:lang w:val="kk-KZ"/>
        </w:rPr>
        <w:t>1</w:t>
      </w:r>
      <w:r w:rsidRPr="0025797F">
        <w:rPr>
          <w:b/>
          <w:sz w:val="28"/>
          <w:szCs w:val="28"/>
        </w:rPr>
        <w:t xml:space="preserve">.  </w:t>
      </w:r>
      <w:r w:rsidR="00EF7CD2" w:rsidRPr="0025797F">
        <w:rPr>
          <w:sz w:val="28"/>
          <w:szCs w:val="28"/>
        </w:rPr>
        <w:t>По данным бухгалтерских балансов и отчетов о доходах и расходах за 2 года рассчитайте и проанализируйте показатели деловой активности предприятия.</w:t>
      </w:r>
    </w:p>
    <w:p w:rsidR="00DA1E3A" w:rsidRPr="002468DE" w:rsidRDefault="00DA1E3A" w:rsidP="009151EB">
      <w:pPr>
        <w:shd w:val="clear" w:color="auto" w:fill="FFFFFF"/>
        <w:tabs>
          <w:tab w:val="left" w:pos="567"/>
        </w:tabs>
        <w:autoSpaceDE w:val="0"/>
        <w:autoSpaceDN w:val="0"/>
        <w:adjustRightInd w:val="0"/>
        <w:rPr>
          <w:sz w:val="28"/>
          <w:szCs w:val="28"/>
          <w:lang w:val="kk-KZ"/>
        </w:rPr>
      </w:pPr>
    </w:p>
    <w:p w:rsidR="007A2758" w:rsidRPr="0025797F" w:rsidRDefault="007A2758" w:rsidP="009151EB">
      <w:pPr>
        <w:tabs>
          <w:tab w:val="left" w:pos="567"/>
          <w:tab w:val="left" w:pos="5529"/>
        </w:tabs>
        <w:jc w:val="both"/>
        <w:rPr>
          <w:sz w:val="28"/>
          <w:szCs w:val="28"/>
          <w:lang w:val="kk-KZ"/>
        </w:rPr>
      </w:pPr>
      <w:r w:rsidRPr="0025797F">
        <w:rPr>
          <w:b/>
          <w:sz w:val="28"/>
          <w:szCs w:val="28"/>
        </w:rPr>
        <w:t xml:space="preserve">Задача </w:t>
      </w:r>
      <w:r w:rsidR="00F77DF1" w:rsidRPr="0025797F">
        <w:rPr>
          <w:b/>
          <w:sz w:val="28"/>
          <w:szCs w:val="28"/>
        </w:rPr>
        <w:t>2</w:t>
      </w:r>
      <w:r w:rsidRPr="0025797F">
        <w:rPr>
          <w:b/>
          <w:sz w:val="28"/>
          <w:szCs w:val="28"/>
        </w:rPr>
        <w:t>.</w:t>
      </w:r>
      <w:r w:rsidRPr="0025797F">
        <w:rPr>
          <w:sz w:val="28"/>
          <w:szCs w:val="28"/>
        </w:rPr>
        <w:t xml:space="preserve"> По данным бухгалтерских балансов и отчетов о доходах и расходах за 2 года рассчитайте и проанализируйте показатели оборачиваемости оборотного капитала предприятия</w:t>
      </w:r>
    </w:p>
    <w:p w:rsidR="007A2758" w:rsidRPr="0025797F" w:rsidRDefault="007A2758" w:rsidP="009151EB">
      <w:pPr>
        <w:tabs>
          <w:tab w:val="left" w:pos="567"/>
          <w:tab w:val="left" w:pos="5529"/>
        </w:tabs>
        <w:ind w:firstLine="851"/>
        <w:jc w:val="center"/>
        <w:rPr>
          <w:sz w:val="28"/>
          <w:szCs w:val="28"/>
          <w:lang w:val="kk-KZ"/>
        </w:rPr>
      </w:pPr>
    </w:p>
    <w:p w:rsidR="007A2758" w:rsidRPr="0025797F" w:rsidRDefault="007A2758" w:rsidP="009151EB">
      <w:pPr>
        <w:tabs>
          <w:tab w:val="left" w:pos="567"/>
          <w:tab w:val="left" w:pos="5529"/>
        </w:tabs>
        <w:ind w:firstLine="851"/>
        <w:jc w:val="center"/>
        <w:rPr>
          <w:sz w:val="28"/>
          <w:szCs w:val="28"/>
        </w:rPr>
      </w:pPr>
      <w:r w:rsidRPr="0025797F">
        <w:rPr>
          <w:sz w:val="28"/>
          <w:szCs w:val="28"/>
        </w:rPr>
        <w:t>Показатели оборачиваемости оборотного капитала на предприятии в 2014 - 2015 годах.</w:t>
      </w:r>
    </w:p>
    <w:tbl>
      <w:tblPr>
        <w:tblW w:w="0" w:type="auto"/>
        <w:jc w:val="center"/>
        <w:tblInd w:w="-1456" w:type="dxa"/>
        <w:tblLayout w:type="fixed"/>
        <w:tblCellMar>
          <w:left w:w="40" w:type="dxa"/>
          <w:right w:w="40" w:type="dxa"/>
        </w:tblCellMar>
        <w:tblLook w:val="0000"/>
      </w:tblPr>
      <w:tblGrid>
        <w:gridCol w:w="5918"/>
        <w:gridCol w:w="1134"/>
        <w:gridCol w:w="992"/>
        <w:gridCol w:w="1521"/>
      </w:tblGrid>
      <w:tr w:rsidR="007A2758" w:rsidRPr="002468DE" w:rsidTr="002468DE">
        <w:trPr>
          <w:trHeight w:hRule="exact" w:val="350"/>
          <w:jc w:val="center"/>
        </w:trPr>
        <w:tc>
          <w:tcPr>
            <w:tcW w:w="5918"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CC3374" w:rsidP="009151EB">
            <w:pPr>
              <w:tabs>
                <w:tab w:val="left" w:pos="567"/>
              </w:tabs>
              <w:jc w:val="center"/>
            </w:pPr>
            <w:r>
              <w:rPr>
                <w:lang w:eastAsia="en-US"/>
              </w:rPr>
              <w:pict>
                <v:line id="_x0000_s1088" style="position:absolute;left:0;text-align:left;z-index:251717632;mso-position-horizontal-relative:margin" from="-75.6pt,61.45pt" to="-75.6pt,102.25pt" o:allowincell="f" strokeweight="1.7pt">
                  <w10:wrap anchorx="margin"/>
                </v:line>
              </w:pict>
            </w:r>
            <w:r w:rsidR="007A2758" w:rsidRPr="002468DE">
              <w:t>Показатели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CA59F1" w:rsidP="009151EB">
            <w:pPr>
              <w:tabs>
                <w:tab w:val="left" w:pos="567"/>
              </w:tabs>
              <w:jc w:val="center"/>
            </w:pPr>
            <w:r w:rsidRPr="002468DE">
              <w:t>201</w:t>
            </w:r>
            <w:r w:rsidR="007A2758" w:rsidRPr="002468DE">
              <w:t>4</w:t>
            </w:r>
          </w:p>
          <w:p w:rsidR="007A2758" w:rsidRPr="002468DE" w:rsidRDefault="007A2758" w:rsidP="009151EB">
            <w:pPr>
              <w:tabs>
                <w:tab w:val="left" w:pos="567"/>
              </w:tabs>
              <w:jc w:val="center"/>
            </w:pPr>
            <w:r w:rsidRPr="002468DE">
              <w:t>год</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CA59F1" w:rsidP="009151EB">
            <w:pPr>
              <w:tabs>
                <w:tab w:val="left" w:pos="567"/>
              </w:tabs>
              <w:jc w:val="center"/>
            </w:pPr>
            <w:r w:rsidRPr="002468DE">
              <w:t>201</w:t>
            </w:r>
            <w:r w:rsidR="007A2758" w:rsidRPr="002468DE">
              <w:t>5</w:t>
            </w:r>
          </w:p>
          <w:p w:rsidR="007A2758" w:rsidRPr="002468DE" w:rsidRDefault="007A2758" w:rsidP="009151EB">
            <w:pPr>
              <w:tabs>
                <w:tab w:val="left" w:pos="567"/>
              </w:tabs>
              <w:jc w:val="center"/>
            </w:pPr>
            <w:r w:rsidRPr="002468DE">
              <w:t>год</w:t>
            </w:r>
          </w:p>
        </w:tc>
        <w:tc>
          <w:tcPr>
            <w:tcW w:w="1521"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7A2758" w:rsidP="009151EB">
            <w:pPr>
              <w:tabs>
                <w:tab w:val="left" w:pos="567"/>
              </w:tabs>
              <w:jc w:val="center"/>
            </w:pPr>
            <w:r w:rsidRPr="002468DE">
              <w:t>Отклонение</w:t>
            </w:r>
          </w:p>
        </w:tc>
      </w:tr>
      <w:tr w:rsidR="007A2758" w:rsidRPr="002468DE" w:rsidTr="002468DE">
        <w:trPr>
          <w:trHeight w:hRule="exact" w:val="1718"/>
          <w:jc w:val="center"/>
        </w:trPr>
        <w:tc>
          <w:tcPr>
            <w:tcW w:w="5918"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7A2758" w:rsidP="009151EB">
            <w:pPr>
              <w:tabs>
                <w:tab w:val="left" w:pos="567"/>
              </w:tabs>
            </w:pPr>
            <w:r w:rsidRPr="002468DE">
              <w:rPr>
                <w:lang w:val="kk-KZ"/>
              </w:rPr>
              <w:t>1</w:t>
            </w:r>
            <w:r w:rsidRPr="002468DE">
              <w:t>.Доход от реализациипродукции и оказания услуг, тыс. тенге.</w:t>
            </w:r>
          </w:p>
          <w:p w:rsidR="007A2758" w:rsidRPr="002468DE" w:rsidRDefault="007A2758" w:rsidP="009151EB">
            <w:pPr>
              <w:tabs>
                <w:tab w:val="left" w:pos="567"/>
              </w:tabs>
            </w:pPr>
            <w:r w:rsidRPr="002468DE">
              <w:t>2.Среднегодовая стоимость</w:t>
            </w:r>
            <w:r w:rsidRPr="002468DE">
              <w:br/>
              <w:t>оборотного капитала, тыс. тенге.</w:t>
            </w:r>
          </w:p>
          <w:p w:rsidR="007A2758" w:rsidRPr="002468DE" w:rsidRDefault="007A2758" w:rsidP="009151EB">
            <w:pPr>
              <w:tabs>
                <w:tab w:val="left" w:pos="567"/>
              </w:tabs>
            </w:pPr>
            <w:r w:rsidRPr="002468DE">
              <w:t>3.Оборачиваемость, дни</w:t>
            </w:r>
          </w:p>
          <w:p w:rsidR="007A2758" w:rsidRPr="002468DE" w:rsidRDefault="007A2758" w:rsidP="009151EB">
            <w:pPr>
              <w:tabs>
                <w:tab w:val="left" w:pos="567"/>
              </w:tabs>
            </w:pPr>
            <w:r w:rsidRPr="002468DE">
              <w:t>4.Коэффициент оборачиваемости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7A2758" w:rsidP="009151EB">
            <w:pPr>
              <w:tabs>
                <w:tab w:val="left" w:pos="567"/>
              </w:tabs>
              <w:jc w:val="center"/>
            </w:pPr>
            <w:r w:rsidRPr="002468DE">
              <w:t>259013</w:t>
            </w:r>
          </w:p>
          <w:p w:rsidR="007A2758" w:rsidRPr="002468DE" w:rsidRDefault="007A2758" w:rsidP="009151EB">
            <w:pPr>
              <w:tabs>
                <w:tab w:val="left" w:pos="567"/>
              </w:tabs>
              <w:jc w:val="center"/>
              <w:rPr>
                <w:lang w:val="kk-KZ"/>
              </w:rPr>
            </w:pPr>
          </w:p>
          <w:p w:rsidR="007A2758" w:rsidRPr="002468DE" w:rsidRDefault="007A2758" w:rsidP="009151EB">
            <w:pPr>
              <w:tabs>
                <w:tab w:val="left" w:pos="567"/>
              </w:tabs>
              <w:jc w:val="center"/>
            </w:pPr>
            <w:r w:rsidRPr="002468DE">
              <w:t>288022</w:t>
            </w:r>
          </w:p>
          <w:p w:rsidR="007A2758" w:rsidRPr="002468DE" w:rsidRDefault="007A2758" w:rsidP="009151EB">
            <w:pPr>
              <w:tabs>
                <w:tab w:val="left" w:pos="567"/>
              </w:tabs>
              <w:jc w:val="center"/>
            </w:pPr>
            <w:r w:rsidRPr="002468DE">
              <w:t>400,3</w:t>
            </w:r>
          </w:p>
          <w:p w:rsidR="007A2758" w:rsidRPr="002468DE" w:rsidRDefault="007A2758" w:rsidP="009151EB">
            <w:pPr>
              <w:tabs>
                <w:tab w:val="left" w:pos="567"/>
              </w:tabs>
              <w:jc w:val="center"/>
            </w:pPr>
            <w:r w:rsidRPr="002468DE">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7A2758" w:rsidP="009151EB">
            <w:pPr>
              <w:tabs>
                <w:tab w:val="left" w:pos="567"/>
              </w:tabs>
              <w:jc w:val="center"/>
            </w:pPr>
            <w:r w:rsidRPr="002468DE">
              <w:t>470242</w:t>
            </w:r>
          </w:p>
          <w:p w:rsidR="007A2758" w:rsidRPr="002468DE" w:rsidRDefault="007A2758" w:rsidP="009151EB">
            <w:pPr>
              <w:tabs>
                <w:tab w:val="left" w:pos="567"/>
              </w:tabs>
              <w:jc w:val="center"/>
              <w:rPr>
                <w:lang w:val="kk-KZ"/>
              </w:rPr>
            </w:pPr>
          </w:p>
          <w:p w:rsidR="007A2758" w:rsidRPr="002468DE" w:rsidRDefault="007A2758" w:rsidP="009151EB">
            <w:pPr>
              <w:tabs>
                <w:tab w:val="left" w:pos="567"/>
              </w:tabs>
              <w:jc w:val="center"/>
            </w:pPr>
            <w:r w:rsidRPr="002468DE">
              <w:t>398775</w:t>
            </w:r>
          </w:p>
          <w:p w:rsidR="007A2758" w:rsidRPr="002468DE" w:rsidRDefault="007A2758" w:rsidP="009151EB">
            <w:pPr>
              <w:tabs>
                <w:tab w:val="left" w:pos="567"/>
              </w:tabs>
              <w:jc w:val="center"/>
            </w:pPr>
            <w:r w:rsidRPr="002468DE">
              <w:t>305,3</w:t>
            </w:r>
          </w:p>
          <w:p w:rsidR="007A2758" w:rsidRPr="002468DE" w:rsidRDefault="007A2758" w:rsidP="009151EB">
            <w:pPr>
              <w:tabs>
                <w:tab w:val="left" w:pos="567"/>
              </w:tabs>
              <w:jc w:val="center"/>
            </w:pPr>
            <w:r w:rsidRPr="002468DE">
              <w:t>1.2</w:t>
            </w:r>
          </w:p>
        </w:tc>
        <w:tc>
          <w:tcPr>
            <w:tcW w:w="1521" w:type="dxa"/>
            <w:tcBorders>
              <w:top w:val="single" w:sz="6" w:space="0" w:color="auto"/>
              <w:left w:val="single" w:sz="6" w:space="0" w:color="auto"/>
              <w:bottom w:val="single" w:sz="6" w:space="0" w:color="auto"/>
              <w:right w:val="single" w:sz="6" w:space="0" w:color="auto"/>
            </w:tcBorders>
            <w:shd w:val="clear" w:color="auto" w:fill="FFFFFF"/>
          </w:tcPr>
          <w:p w:rsidR="007A2758" w:rsidRPr="002468DE" w:rsidRDefault="007A2758" w:rsidP="009151EB">
            <w:pPr>
              <w:tabs>
                <w:tab w:val="left" w:pos="567"/>
              </w:tabs>
              <w:jc w:val="center"/>
            </w:pPr>
            <w:r w:rsidRPr="002468DE">
              <w:t>+211229</w:t>
            </w:r>
          </w:p>
          <w:p w:rsidR="007A2758" w:rsidRPr="002468DE" w:rsidRDefault="007A2758" w:rsidP="009151EB">
            <w:pPr>
              <w:tabs>
                <w:tab w:val="left" w:pos="567"/>
              </w:tabs>
              <w:jc w:val="center"/>
              <w:rPr>
                <w:lang w:val="kk-KZ"/>
              </w:rPr>
            </w:pPr>
          </w:p>
          <w:p w:rsidR="007A2758" w:rsidRPr="002468DE" w:rsidRDefault="007A2758" w:rsidP="009151EB">
            <w:pPr>
              <w:tabs>
                <w:tab w:val="left" w:pos="567"/>
              </w:tabs>
              <w:jc w:val="center"/>
            </w:pPr>
            <w:r w:rsidRPr="002468DE">
              <w:t>+110753</w:t>
            </w:r>
          </w:p>
          <w:p w:rsidR="007A2758" w:rsidRPr="002468DE" w:rsidRDefault="007A2758" w:rsidP="009151EB">
            <w:pPr>
              <w:tabs>
                <w:tab w:val="left" w:pos="567"/>
              </w:tabs>
              <w:jc w:val="center"/>
            </w:pPr>
            <w:r w:rsidRPr="002468DE">
              <w:t>-95 +0,3</w:t>
            </w:r>
          </w:p>
        </w:tc>
      </w:tr>
    </w:tbl>
    <w:p w:rsidR="007A2758" w:rsidRPr="0025797F" w:rsidRDefault="007A2758" w:rsidP="009151EB">
      <w:pPr>
        <w:shd w:val="clear" w:color="auto" w:fill="FFFFFF"/>
        <w:tabs>
          <w:tab w:val="left" w:pos="567"/>
        </w:tabs>
        <w:autoSpaceDE w:val="0"/>
        <w:autoSpaceDN w:val="0"/>
        <w:adjustRightInd w:val="0"/>
        <w:rPr>
          <w:sz w:val="28"/>
          <w:szCs w:val="28"/>
        </w:rPr>
      </w:pPr>
    </w:p>
    <w:p w:rsidR="007A2758" w:rsidRPr="0025797F" w:rsidRDefault="00EC2F08" w:rsidP="009151EB">
      <w:pPr>
        <w:shd w:val="clear" w:color="auto" w:fill="FFFFFF"/>
        <w:tabs>
          <w:tab w:val="left" w:pos="567"/>
        </w:tabs>
        <w:autoSpaceDE w:val="0"/>
        <w:autoSpaceDN w:val="0"/>
        <w:adjustRightInd w:val="0"/>
        <w:rPr>
          <w:sz w:val="28"/>
          <w:szCs w:val="28"/>
        </w:rPr>
      </w:pPr>
      <w:r w:rsidRPr="0025797F">
        <w:rPr>
          <w:b/>
          <w:sz w:val="28"/>
          <w:szCs w:val="28"/>
        </w:rPr>
        <w:t>Задание</w:t>
      </w:r>
      <w:r w:rsidRPr="0025797F">
        <w:rPr>
          <w:b/>
          <w:sz w:val="28"/>
          <w:szCs w:val="28"/>
          <w:lang w:val="kk-KZ"/>
        </w:rPr>
        <w:t xml:space="preserve"> 3</w:t>
      </w:r>
      <w:r w:rsidRPr="0025797F">
        <w:rPr>
          <w:b/>
          <w:sz w:val="28"/>
          <w:szCs w:val="28"/>
        </w:rPr>
        <w:t>.</w:t>
      </w:r>
      <w:r w:rsidRPr="0025797F">
        <w:rPr>
          <w:sz w:val="28"/>
          <w:szCs w:val="28"/>
        </w:rPr>
        <w:t xml:space="preserve"> </w:t>
      </w:r>
      <w:r w:rsidR="007A2758" w:rsidRPr="0025797F">
        <w:rPr>
          <w:sz w:val="28"/>
          <w:szCs w:val="28"/>
        </w:rPr>
        <w:t>По данным отчетов о доходах и расходах за 2 года проанализируйте изменение итоговой прибыли предприятия</w:t>
      </w:r>
      <w:r w:rsidR="007A2758" w:rsidRPr="0025797F">
        <w:rPr>
          <w:sz w:val="28"/>
          <w:szCs w:val="28"/>
          <w:lang w:val="kk-KZ"/>
        </w:rPr>
        <w:t xml:space="preserve"> </w:t>
      </w:r>
    </w:p>
    <w:p w:rsidR="007A2758" w:rsidRPr="0025797F" w:rsidRDefault="007A2758" w:rsidP="009151EB">
      <w:pPr>
        <w:tabs>
          <w:tab w:val="left" w:pos="567"/>
          <w:tab w:val="left" w:pos="5529"/>
        </w:tabs>
        <w:ind w:firstLine="851"/>
        <w:jc w:val="center"/>
        <w:rPr>
          <w:sz w:val="28"/>
          <w:szCs w:val="28"/>
          <w:lang w:val="kk-KZ"/>
        </w:rPr>
      </w:pPr>
    </w:p>
    <w:p w:rsidR="007A2758" w:rsidRPr="00521EBE" w:rsidRDefault="007A2758" w:rsidP="00521EBE">
      <w:pPr>
        <w:tabs>
          <w:tab w:val="left" w:pos="567"/>
          <w:tab w:val="left" w:pos="5529"/>
        </w:tabs>
        <w:ind w:firstLine="851"/>
        <w:rPr>
          <w:sz w:val="28"/>
          <w:szCs w:val="28"/>
          <w:lang w:val="kk-KZ"/>
        </w:rPr>
      </w:pPr>
      <w:r w:rsidRPr="0025797F">
        <w:rPr>
          <w:sz w:val="28"/>
          <w:szCs w:val="28"/>
        </w:rPr>
        <w:t xml:space="preserve">Изменение итоговой прибыли предприятия </w:t>
      </w:r>
      <w:r w:rsidR="00521EBE">
        <w:rPr>
          <w:sz w:val="28"/>
          <w:szCs w:val="28"/>
          <w:lang w:val="kk-KZ"/>
        </w:rPr>
        <w:t xml:space="preserve"> </w:t>
      </w:r>
      <w:r w:rsidRPr="0025797F">
        <w:rPr>
          <w:sz w:val="28"/>
          <w:szCs w:val="28"/>
        </w:rPr>
        <w:t>за 20</w:t>
      </w:r>
      <w:r w:rsidR="0050610D" w:rsidRPr="0025797F">
        <w:rPr>
          <w:sz w:val="28"/>
          <w:szCs w:val="28"/>
        </w:rPr>
        <w:t>1</w:t>
      </w:r>
      <w:r w:rsidRPr="0025797F">
        <w:rPr>
          <w:sz w:val="28"/>
          <w:szCs w:val="28"/>
        </w:rPr>
        <w:t>4-20</w:t>
      </w:r>
      <w:r w:rsidR="0050610D" w:rsidRPr="0025797F">
        <w:rPr>
          <w:sz w:val="28"/>
          <w:szCs w:val="28"/>
        </w:rPr>
        <w:t>1</w:t>
      </w:r>
      <w:r w:rsidRPr="0025797F">
        <w:rPr>
          <w:sz w:val="28"/>
          <w:szCs w:val="28"/>
        </w:rPr>
        <w:t>5 года</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252"/>
        <w:gridCol w:w="992"/>
        <w:gridCol w:w="851"/>
        <w:gridCol w:w="1134"/>
        <w:gridCol w:w="1139"/>
      </w:tblGrid>
      <w:tr w:rsidR="00BB54D2" w:rsidRPr="00521EBE" w:rsidTr="00583D67">
        <w:trPr>
          <w:trHeight w:hRule="exact" w:val="547"/>
          <w:jc w:val="center"/>
        </w:trPr>
        <w:tc>
          <w:tcPr>
            <w:tcW w:w="5252" w:type="dxa"/>
            <w:shd w:val="clear" w:color="auto" w:fill="FFFFFF"/>
          </w:tcPr>
          <w:p w:rsidR="00BB54D2" w:rsidRPr="00521EBE" w:rsidRDefault="00BB54D2" w:rsidP="009151EB">
            <w:pPr>
              <w:shd w:val="clear" w:color="auto" w:fill="FFFFFF"/>
              <w:tabs>
                <w:tab w:val="left" w:pos="567"/>
              </w:tabs>
              <w:ind w:left="629"/>
            </w:pPr>
            <w:r w:rsidRPr="00521EBE">
              <w:rPr>
                <w:rFonts w:eastAsia="Times New Roman"/>
                <w:noProof/>
              </w:rPr>
              <w:t>Показатели</w:t>
            </w:r>
          </w:p>
        </w:tc>
        <w:tc>
          <w:tcPr>
            <w:tcW w:w="992" w:type="dxa"/>
            <w:shd w:val="clear" w:color="auto" w:fill="FFFFFF"/>
          </w:tcPr>
          <w:p w:rsidR="00521EBE" w:rsidRDefault="00BB54D2" w:rsidP="009151EB">
            <w:pPr>
              <w:shd w:val="clear" w:color="auto" w:fill="FFFFFF"/>
              <w:tabs>
                <w:tab w:val="left" w:pos="567"/>
              </w:tabs>
              <w:ind w:left="110" w:right="34"/>
              <w:rPr>
                <w:rFonts w:eastAsia="Times New Roman"/>
                <w:noProof/>
                <w:lang w:val="kk-KZ"/>
              </w:rPr>
            </w:pPr>
            <w:r w:rsidRPr="00521EBE">
              <w:rPr>
                <w:rFonts w:eastAsia="Times New Roman"/>
                <w:noProof/>
              </w:rPr>
              <w:t>2014</w:t>
            </w:r>
          </w:p>
          <w:p w:rsidR="00BB54D2" w:rsidRPr="00521EBE" w:rsidRDefault="00BB54D2" w:rsidP="009151EB">
            <w:pPr>
              <w:shd w:val="clear" w:color="auto" w:fill="FFFFFF"/>
              <w:tabs>
                <w:tab w:val="left" w:pos="567"/>
              </w:tabs>
              <w:ind w:left="110" w:right="34"/>
            </w:pPr>
            <w:r w:rsidRPr="00521EBE">
              <w:rPr>
                <w:rFonts w:eastAsia="Times New Roman"/>
                <w:noProof/>
              </w:rPr>
              <w:t xml:space="preserve"> год</w:t>
            </w:r>
          </w:p>
        </w:tc>
        <w:tc>
          <w:tcPr>
            <w:tcW w:w="851" w:type="dxa"/>
            <w:shd w:val="clear" w:color="auto" w:fill="FFFFFF"/>
          </w:tcPr>
          <w:p w:rsidR="00BB54D2" w:rsidRPr="00521EBE" w:rsidRDefault="00BB54D2" w:rsidP="009151EB">
            <w:pPr>
              <w:shd w:val="clear" w:color="auto" w:fill="FFFFFF"/>
              <w:tabs>
                <w:tab w:val="left" w:pos="567"/>
              </w:tabs>
              <w:ind w:left="163"/>
            </w:pPr>
            <w:r w:rsidRPr="00521EBE">
              <w:rPr>
                <w:rFonts w:eastAsia="Times New Roman"/>
                <w:noProof/>
              </w:rPr>
              <w:t>2015</w:t>
            </w:r>
            <w:r w:rsidRPr="00521EBE">
              <w:rPr>
                <w:rFonts w:eastAsia="Times New Roman"/>
                <w:noProof/>
                <w:lang w:val="kk-KZ"/>
              </w:rPr>
              <w:t xml:space="preserve"> </w:t>
            </w:r>
            <w:r w:rsidRPr="00521EBE">
              <w:rPr>
                <w:rFonts w:eastAsia="Times New Roman"/>
                <w:noProof/>
              </w:rPr>
              <w:t>год</w:t>
            </w:r>
          </w:p>
        </w:tc>
        <w:tc>
          <w:tcPr>
            <w:tcW w:w="1134" w:type="dxa"/>
            <w:shd w:val="clear" w:color="auto" w:fill="FFFFFF"/>
          </w:tcPr>
          <w:p w:rsidR="00BB54D2" w:rsidRPr="00521EBE" w:rsidRDefault="00521EBE" w:rsidP="009151EB">
            <w:pPr>
              <w:shd w:val="clear" w:color="auto" w:fill="FFFFFF"/>
              <w:tabs>
                <w:tab w:val="left" w:pos="567"/>
              </w:tabs>
              <w:ind w:left="19"/>
            </w:pPr>
            <w:r>
              <w:rPr>
                <w:rFonts w:eastAsia="Times New Roman"/>
                <w:noProof/>
              </w:rPr>
              <w:t>Отклоне</w:t>
            </w:r>
            <w:r w:rsidR="00BB54D2" w:rsidRPr="00521EBE">
              <w:rPr>
                <w:rFonts w:eastAsia="Times New Roman"/>
                <w:noProof/>
              </w:rPr>
              <w:t>ние (+,-)</w:t>
            </w:r>
          </w:p>
        </w:tc>
        <w:tc>
          <w:tcPr>
            <w:tcW w:w="1139" w:type="dxa"/>
            <w:shd w:val="clear" w:color="auto" w:fill="FFFFFF"/>
          </w:tcPr>
          <w:p w:rsidR="00BB54D2" w:rsidRPr="00521EBE" w:rsidRDefault="00BB54D2" w:rsidP="009151EB">
            <w:pPr>
              <w:shd w:val="clear" w:color="auto" w:fill="FFFFFF"/>
              <w:tabs>
                <w:tab w:val="left" w:pos="567"/>
              </w:tabs>
              <w:ind w:left="34" w:firstLine="115"/>
            </w:pPr>
            <w:r w:rsidRPr="00521EBE">
              <w:rPr>
                <w:rFonts w:eastAsia="Times New Roman"/>
                <w:noProof/>
              </w:rPr>
              <w:t xml:space="preserve">Темп </w:t>
            </w:r>
            <w:r w:rsidRPr="00521EBE">
              <w:rPr>
                <w:rFonts w:eastAsia="Times New Roman"/>
                <w:noProof/>
                <w:spacing w:val="-1"/>
              </w:rPr>
              <w:t>роста %</w:t>
            </w:r>
          </w:p>
        </w:tc>
      </w:tr>
      <w:tr w:rsidR="00BB54D2" w:rsidRPr="00521EBE" w:rsidTr="00583D67">
        <w:trPr>
          <w:trHeight w:hRule="exact" w:val="288"/>
          <w:jc w:val="center"/>
        </w:trPr>
        <w:tc>
          <w:tcPr>
            <w:tcW w:w="5252" w:type="dxa"/>
            <w:shd w:val="clear" w:color="auto" w:fill="FFFFFF"/>
          </w:tcPr>
          <w:p w:rsidR="00BB54D2" w:rsidRPr="00521EBE" w:rsidRDefault="00BB54D2" w:rsidP="009151EB">
            <w:pPr>
              <w:shd w:val="clear" w:color="auto" w:fill="FFFFFF"/>
              <w:tabs>
                <w:tab w:val="left" w:pos="567"/>
              </w:tabs>
              <w:ind w:left="48"/>
            </w:pPr>
            <w:r w:rsidRPr="00521EBE">
              <w:rPr>
                <w:rFonts w:eastAsia="Times New Roman"/>
                <w:noProof/>
              </w:rPr>
              <w:t>1. Валовая прибыль, тыс. тенге</w:t>
            </w:r>
          </w:p>
        </w:tc>
        <w:tc>
          <w:tcPr>
            <w:tcW w:w="992" w:type="dxa"/>
            <w:shd w:val="clear" w:color="auto" w:fill="FFFFFF"/>
          </w:tcPr>
          <w:p w:rsidR="00BB54D2" w:rsidRPr="00521EBE" w:rsidRDefault="00BB54D2" w:rsidP="009151EB">
            <w:pPr>
              <w:shd w:val="clear" w:color="auto" w:fill="FFFFFF"/>
              <w:tabs>
                <w:tab w:val="left" w:pos="567"/>
              </w:tabs>
              <w:ind w:left="72"/>
            </w:pPr>
            <w:r w:rsidRPr="00521EBE">
              <w:rPr>
                <w:rFonts w:eastAsia="Times New Roman"/>
                <w:noProof/>
              </w:rPr>
              <w:t>15788</w:t>
            </w:r>
          </w:p>
        </w:tc>
        <w:tc>
          <w:tcPr>
            <w:tcW w:w="851" w:type="dxa"/>
            <w:shd w:val="clear" w:color="auto" w:fill="FFFFFF"/>
          </w:tcPr>
          <w:p w:rsidR="00BB54D2" w:rsidRPr="00521EBE" w:rsidRDefault="00BB54D2" w:rsidP="009151EB">
            <w:pPr>
              <w:shd w:val="clear" w:color="auto" w:fill="FFFFFF"/>
              <w:tabs>
                <w:tab w:val="left" w:pos="567"/>
              </w:tabs>
              <w:ind w:left="163"/>
            </w:pPr>
            <w:r w:rsidRPr="00521EBE">
              <w:rPr>
                <w:rFonts w:eastAsia="Times New Roman"/>
                <w:noProof/>
              </w:rPr>
              <w:t>8254</w:t>
            </w:r>
          </w:p>
        </w:tc>
        <w:tc>
          <w:tcPr>
            <w:tcW w:w="1134" w:type="dxa"/>
            <w:shd w:val="clear" w:color="auto" w:fill="FFFFFF"/>
          </w:tcPr>
          <w:p w:rsidR="00BB54D2" w:rsidRPr="00521EBE" w:rsidRDefault="00BB54D2" w:rsidP="009151EB">
            <w:pPr>
              <w:shd w:val="clear" w:color="auto" w:fill="FFFFFF"/>
              <w:tabs>
                <w:tab w:val="left" w:pos="567"/>
              </w:tabs>
              <w:ind w:left="134"/>
            </w:pPr>
            <w:r w:rsidRPr="00521EBE">
              <w:rPr>
                <w:rFonts w:eastAsia="Times New Roman"/>
                <w:noProof/>
              </w:rPr>
              <w:t>-7534</w:t>
            </w:r>
          </w:p>
        </w:tc>
        <w:tc>
          <w:tcPr>
            <w:tcW w:w="1139" w:type="dxa"/>
            <w:shd w:val="clear" w:color="auto" w:fill="FFFFFF"/>
          </w:tcPr>
          <w:p w:rsidR="00BB54D2" w:rsidRPr="00521EBE" w:rsidRDefault="00BB54D2" w:rsidP="009151EB">
            <w:pPr>
              <w:shd w:val="clear" w:color="auto" w:fill="FFFFFF"/>
              <w:tabs>
                <w:tab w:val="left" w:pos="567"/>
              </w:tabs>
              <w:ind w:left="139"/>
            </w:pPr>
            <w:r w:rsidRPr="00521EBE">
              <w:rPr>
                <w:rFonts w:eastAsia="Times New Roman"/>
                <w:noProof/>
              </w:rPr>
              <w:t>52,28</w:t>
            </w:r>
          </w:p>
        </w:tc>
      </w:tr>
      <w:tr w:rsidR="00BB54D2" w:rsidRPr="00521EBE" w:rsidTr="00583D67">
        <w:trPr>
          <w:trHeight w:hRule="exact" w:val="252"/>
          <w:jc w:val="center"/>
        </w:trPr>
        <w:tc>
          <w:tcPr>
            <w:tcW w:w="5252" w:type="dxa"/>
            <w:shd w:val="clear" w:color="auto" w:fill="FFFFFF"/>
          </w:tcPr>
          <w:p w:rsidR="00BB54D2" w:rsidRPr="00521EBE" w:rsidRDefault="00BB54D2" w:rsidP="009151EB">
            <w:pPr>
              <w:shd w:val="clear" w:color="auto" w:fill="FFFFFF"/>
              <w:tabs>
                <w:tab w:val="left" w:pos="567"/>
              </w:tabs>
              <w:ind w:left="34"/>
            </w:pPr>
            <w:r w:rsidRPr="00521EBE">
              <w:rPr>
                <w:rFonts w:eastAsia="Times New Roman"/>
                <w:noProof/>
              </w:rPr>
              <w:t>2. Прочие доходы, тыс. тенге</w:t>
            </w:r>
          </w:p>
        </w:tc>
        <w:tc>
          <w:tcPr>
            <w:tcW w:w="992" w:type="dxa"/>
            <w:shd w:val="clear" w:color="auto" w:fill="FFFFFF"/>
          </w:tcPr>
          <w:p w:rsidR="00BB54D2" w:rsidRPr="00521EBE" w:rsidRDefault="00BB54D2" w:rsidP="009151EB">
            <w:pPr>
              <w:shd w:val="clear" w:color="auto" w:fill="FFFFFF"/>
              <w:tabs>
                <w:tab w:val="left" w:pos="567"/>
              </w:tabs>
              <w:ind w:left="154"/>
            </w:pPr>
            <w:r w:rsidRPr="00521EBE">
              <w:rPr>
                <w:rFonts w:eastAsia="Times New Roman"/>
                <w:noProof/>
              </w:rPr>
              <w:t>875</w:t>
            </w:r>
          </w:p>
        </w:tc>
        <w:tc>
          <w:tcPr>
            <w:tcW w:w="851" w:type="dxa"/>
            <w:shd w:val="clear" w:color="auto" w:fill="FFFFFF"/>
          </w:tcPr>
          <w:p w:rsidR="00BB54D2" w:rsidRPr="00521EBE" w:rsidRDefault="00BB54D2" w:rsidP="009151EB">
            <w:pPr>
              <w:shd w:val="clear" w:color="auto" w:fill="FFFFFF"/>
              <w:tabs>
                <w:tab w:val="left" w:pos="567"/>
              </w:tabs>
              <w:ind w:left="206"/>
            </w:pPr>
            <w:r w:rsidRPr="00521EBE">
              <w:rPr>
                <w:rFonts w:eastAsia="Times New Roman"/>
                <w:noProof/>
              </w:rPr>
              <w:t>510</w:t>
            </w:r>
          </w:p>
        </w:tc>
        <w:tc>
          <w:tcPr>
            <w:tcW w:w="1134" w:type="dxa"/>
            <w:shd w:val="clear" w:color="auto" w:fill="FFFFFF"/>
          </w:tcPr>
          <w:p w:rsidR="00BB54D2" w:rsidRPr="00521EBE" w:rsidRDefault="00BB54D2" w:rsidP="009151EB">
            <w:pPr>
              <w:shd w:val="clear" w:color="auto" w:fill="FFFFFF"/>
              <w:tabs>
                <w:tab w:val="left" w:pos="567"/>
              </w:tabs>
              <w:ind w:left="178"/>
            </w:pPr>
            <w:r w:rsidRPr="00521EBE">
              <w:rPr>
                <w:rFonts w:eastAsia="Times New Roman"/>
                <w:noProof/>
              </w:rPr>
              <w:t>-365</w:t>
            </w:r>
          </w:p>
        </w:tc>
        <w:tc>
          <w:tcPr>
            <w:tcW w:w="1139" w:type="dxa"/>
            <w:shd w:val="clear" w:color="auto" w:fill="FFFFFF"/>
          </w:tcPr>
          <w:p w:rsidR="00BB54D2" w:rsidRPr="00521EBE" w:rsidRDefault="00BB54D2" w:rsidP="009151EB">
            <w:pPr>
              <w:shd w:val="clear" w:color="auto" w:fill="FFFFFF"/>
              <w:tabs>
                <w:tab w:val="left" w:pos="567"/>
              </w:tabs>
              <w:ind w:left="130"/>
            </w:pPr>
            <w:r w:rsidRPr="00521EBE">
              <w:rPr>
                <w:rFonts w:eastAsia="Times New Roman"/>
                <w:noProof/>
              </w:rPr>
              <w:t>58,29</w:t>
            </w:r>
          </w:p>
        </w:tc>
      </w:tr>
      <w:tr w:rsidR="00BB54D2" w:rsidRPr="00521EBE" w:rsidTr="00583D67">
        <w:trPr>
          <w:trHeight w:hRule="exact" w:val="489"/>
          <w:jc w:val="center"/>
        </w:trPr>
        <w:tc>
          <w:tcPr>
            <w:tcW w:w="5252" w:type="dxa"/>
            <w:shd w:val="clear" w:color="auto" w:fill="FFFFFF"/>
          </w:tcPr>
          <w:p w:rsidR="00BB54D2" w:rsidRPr="00521EBE" w:rsidRDefault="00BB54D2" w:rsidP="009151EB">
            <w:pPr>
              <w:shd w:val="clear" w:color="auto" w:fill="FFFFFF"/>
              <w:tabs>
                <w:tab w:val="left" w:pos="567"/>
              </w:tabs>
              <w:ind w:left="29"/>
            </w:pPr>
            <w:r w:rsidRPr="00521EBE">
              <w:rPr>
                <w:rFonts w:eastAsia="Times New Roman"/>
                <w:noProof/>
              </w:rPr>
              <w:t>3. Расходы на реализацию продукции и оказание услуг, тыс. тенге</w:t>
            </w:r>
          </w:p>
        </w:tc>
        <w:tc>
          <w:tcPr>
            <w:tcW w:w="992" w:type="dxa"/>
            <w:shd w:val="clear" w:color="auto" w:fill="FFFFFF"/>
          </w:tcPr>
          <w:p w:rsidR="00BB54D2" w:rsidRPr="00521EBE" w:rsidRDefault="00BB54D2" w:rsidP="009151EB">
            <w:pPr>
              <w:shd w:val="clear" w:color="auto" w:fill="FFFFFF"/>
              <w:tabs>
                <w:tab w:val="left" w:pos="567"/>
              </w:tabs>
              <w:ind w:left="101"/>
            </w:pPr>
            <w:r w:rsidRPr="00521EBE">
              <w:rPr>
                <w:rFonts w:eastAsia="Times New Roman"/>
                <w:noProof/>
              </w:rPr>
              <w:t>1573</w:t>
            </w:r>
          </w:p>
        </w:tc>
        <w:tc>
          <w:tcPr>
            <w:tcW w:w="851" w:type="dxa"/>
            <w:shd w:val="clear" w:color="auto" w:fill="FFFFFF"/>
          </w:tcPr>
          <w:p w:rsidR="00BB54D2" w:rsidRPr="00521EBE" w:rsidRDefault="00BB54D2" w:rsidP="009151EB">
            <w:pPr>
              <w:shd w:val="clear" w:color="auto" w:fill="FFFFFF"/>
              <w:tabs>
                <w:tab w:val="left" w:pos="567"/>
              </w:tabs>
              <w:ind w:left="154"/>
            </w:pPr>
            <w:r w:rsidRPr="00521EBE">
              <w:rPr>
                <w:rFonts w:eastAsia="Times New Roman"/>
                <w:noProof/>
              </w:rPr>
              <w:t>1910</w:t>
            </w:r>
          </w:p>
        </w:tc>
        <w:tc>
          <w:tcPr>
            <w:tcW w:w="1134" w:type="dxa"/>
            <w:shd w:val="clear" w:color="auto" w:fill="FFFFFF"/>
          </w:tcPr>
          <w:p w:rsidR="00BB54D2" w:rsidRPr="00521EBE" w:rsidRDefault="00BB54D2" w:rsidP="009151EB">
            <w:pPr>
              <w:shd w:val="clear" w:color="auto" w:fill="FFFFFF"/>
              <w:tabs>
                <w:tab w:val="left" w:pos="567"/>
              </w:tabs>
              <w:ind w:left="134"/>
            </w:pPr>
            <w:r w:rsidRPr="00521EBE">
              <w:rPr>
                <w:rFonts w:eastAsia="Times New Roman"/>
                <w:noProof/>
              </w:rPr>
              <w:t>+337</w:t>
            </w:r>
          </w:p>
        </w:tc>
        <w:tc>
          <w:tcPr>
            <w:tcW w:w="1139" w:type="dxa"/>
            <w:shd w:val="clear" w:color="auto" w:fill="FFFFFF"/>
          </w:tcPr>
          <w:p w:rsidR="00BB54D2" w:rsidRPr="00521EBE" w:rsidRDefault="00BB54D2" w:rsidP="009151EB">
            <w:pPr>
              <w:shd w:val="clear" w:color="auto" w:fill="FFFFFF"/>
              <w:tabs>
                <w:tab w:val="left" w:pos="567"/>
              </w:tabs>
              <w:ind w:left="77"/>
            </w:pPr>
            <w:r w:rsidRPr="00521EBE">
              <w:rPr>
                <w:rFonts w:eastAsia="Times New Roman"/>
                <w:noProof/>
              </w:rPr>
              <w:t>121,42</w:t>
            </w:r>
          </w:p>
        </w:tc>
      </w:tr>
      <w:tr w:rsidR="00BB54D2" w:rsidRPr="00521EBE" w:rsidTr="00583D67">
        <w:trPr>
          <w:trHeight w:hRule="exact" w:val="307"/>
          <w:jc w:val="center"/>
        </w:trPr>
        <w:tc>
          <w:tcPr>
            <w:tcW w:w="5252" w:type="dxa"/>
            <w:shd w:val="clear" w:color="auto" w:fill="FFFFFF"/>
          </w:tcPr>
          <w:p w:rsidR="00BB54D2" w:rsidRPr="00521EBE" w:rsidRDefault="00BB54D2" w:rsidP="009151EB">
            <w:pPr>
              <w:shd w:val="clear" w:color="auto" w:fill="FFFFFF"/>
              <w:tabs>
                <w:tab w:val="left" w:pos="567"/>
              </w:tabs>
              <w:ind w:left="14"/>
            </w:pPr>
            <w:r w:rsidRPr="00521EBE">
              <w:rPr>
                <w:rFonts w:eastAsia="Times New Roman"/>
                <w:noProof/>
              </w:rPr>
              <w:t>4. Административные расходы, тыс. тенге</w:t>
            </w:r>
          </w:p>
        </w:tc>
        <w:tc>
          <w:tcPr>
            <w:tcW w:w="992" w:type="dxa"/>
            <w:shd w:val="clear" w:color="auto" w:fill="FFFFFF"/>
          </w:tcPr>
          <w:p w:rsidR="00BB54D2" w:rsidRPr="00521EBE" w:rsidRDefault="00BB54D2" w:rsidP="009151EB">
            <w:pPr>
              <w:shd w:val="clear" w:color="auto" w:fill="FFFFFF"/>
              <w:tabs>
                <w:tab w:val="left" w:pos="567"/>
              </w:tabs>
              <w:ind w:left="91"/>
            </w:pPr>
            <w:r w:rsidRPr="00521EBE">
              <w:rPr>
                <w:rFonts w:eastAsia="Times New Roman"/>
                <w:noProof/>
              </w:rPr>
              <w:t>2337</w:t>
            </w:r>
          </w:p>
        </w:tc>
        <w:tc>
          <w:tcPr>
            <w:tcW w:w="851" w:type="dxa"/>
            <w:shd w:val="clear" w:color="auto" w:fill="FFFFFF"/>
          </w:tcPr>
          <w:p w:rsidR="00BB54D2" w:rsidRPr="00521EBE" w:rsidRDefault="00BB54D2" w:rsidP="009151EB">
            <w:pPr>
              <w:shd w:val="clear" w:color="auto" w:fill="FFFFFF"/>
              <w:tabs>
                <w:tab w:val="left" w:pos="567"/>
              </w:tabs>
              <w:ind w:left="144"/>
            </w:pPr>
            <w:r w:rsidRPr="00521EBE">
              <w:rPr>
                <w:rFonts w:eastAsia="Times New Roman"/>
                <w:noProof/>
              </w:rPr>
              <w:t>2654</w:t>
            </w:r>
          </w:p>
        </w:tc>
        <w:tc>
          <w:tcPr>
            <w:tcW w:w="1134" w:type="dxa"/>
            <w:shd w:val="clear" w:color="auto" w:fill="FFFFFF"/>
          </w:tcPr>
          <w:p w:rsidR="00BB54D2" w:rsidRPr="00521EBE" w:rsidRDefault="00BB54D2" w:rsidP="009151EB">
            <w:pPr>
              <w:shd w:val="clear" w:color="auto" w:fill="FFFFFF"/>
              <w:tabs>
                <w:tab w:val="left" w:pos="567"/>
              </w:tabs>
              <w:ind w:left="134"/>
            </w:pPr>
            <w:r w:rsidRPr="00521EBE">
              <w:rPr>
                <w:rFonts w:eastAsia="Times New Roman"/>
                <w:noProof/>
              </w:rPr>
              <w:t>+317</w:t>
            </w:r>
          </w:p>
        </w:tc>
        <w:tc>
          <w:tcPr>
            <w:tcW w:w="1139" w:type="dxa"/>
            <w:shd w:val="clear" w:color="auto" w:fill="FFFFFF"/>
          </w:tcPr>
          <w:p w:rsidR="00BB54D2" w:rsidRPr="00521EBE" w:rsidRDefault="00BB54D2" w:rsidP="009151EB">
            <w:pPr>
              <w:shd w:val="clear" w:color="auto" w:fill="FFFFFF"/>
              <w:tabs>
                <w:tab w:val="left" w:pos="567"/>
              </w:tabs>
              <w:ind w:left="72"/>
            </w:pPr>
            <w:r w:rsidRPr="00521EBE">
              <w:rPr>
                <w:rFonts w:eastAsia="Times New Roman"/>
                <w:noProof/>
              </w:rPr>
              <w:t>113,56</w:t>
            </w:r>
          </w:p>
        </w:tc>
      </w:tr>
      <w:tr w:rsidR="00BB54D2" w:rsidRPr="00521EBE" w:rsidTr="00583D67">
        <w:trPr>
          <w:trHeight w:hRule="exact" w:val="413"/>
          <w:jc w:val="center"/>
        </w:trPr>
        <w:tc>
          <w:tcPr>
            <w:tcW w:w="5252" w:type="dxa"/>
            <w:shd w:val="clear" w:color="auto" w:fill="FFFFFF"/>
          </w:tcPr>
          <w:p w:rsidR="00BB54D2" w:rsidRPr="00521EBE" w:rsidRDefault="00BB54D2" w:rsidP="009151EB">
            <w:pPr>
              <w:shd w:val="clear" w:color="auto" w:fill="FFFFFF"/>
              <w:tabs>
                <w:tab w:val="left" w:pos="567"/>
              </w:tabs>
              <w:ind w:left="14"/>
            </w:pPr>
            <w:r w:rsidRPr="00521EBE">
              <w:rPr>
                <w:rFonts w:eastAsia="Times New Roman"/>
                <w:noProof/>
              </w:rPr>
              <w:t>5. Прочие расходы, тыс.тенге</w:t>
            </w:r>
          </w:p>
        </w:tc>
        <w:tc>
          <w:tcPr>
            <w:tcW w:w="992" w:type="dxa"/>
            <w:shd w:val="clear" w:color="auto" w:fill="FFFFFF"/>
          </w:tcPr>
          <w:p w:rsidR="00BB54D2" w:rsidRPr="00521EBE" w:rsidRDefault="00BB54D2" w:rsidP="009151EB">
            <w:pPr>
              <w:shd w:val="clear" w:color="auto" w:fill="FFFFFF"/>
              <w:tabs>
                <w:tab w:val="left" w:pos="567"/>
              </w:tabs>
              <w:ind w:left="182"/>
            </w:pPr>
            <w:r w:rsidRPr="00521EBE">
              <w:rPr>
                <w:rFonts w:eastAsia="Times New Roman"/>
                <w:noProof/>
              </w:rPr>
              <w:t>40</w:t>
            </w:r>
          </w:p>
        </w:tc>
        <w:tc>
          <w:tcPr>
            <w:tcW w:w="851" w:type="dxa"/>
            <w:shd w:val="clear" w:color="auto" w:fill="FFFFFF"/>
          </w:tcPr>
          <w:p w:rsidR="00BB54D2" w:rsidRPr="00521EBE" w:rsidRDefault="00BB54D2" w:rsidP="009151EB">
            <w:pPr>
              <w:shd w:val="clear" w:color="auto" w:fill="FFFFFF"/>
              <w:tabs>
                <w:tab w:val="left" w:pos="567"/>
              </w:tabs>
              <w:ind w:left="302"/>
            </w:pPr>
            <w:r w:rsidRPr="00521EBE">
              <w:rPr>
                <w:rFonts w:eastAsia="Times New Roman"/>
                <w:b/>
                <w:bCs/>
                <w:noProof/>
              </w:rPr>
              <w:t>-</w:t>
            </w:r>
          </w:p>
        </w:tc>
        <w:tc>
          <w:tcPr>
            <w:tcW w:w="1134" w:type="dxa"/>
            <w:shd w:val="clear" w:color="auto" w:fill="FFFFFF"/>
          </w:tcPr>
          <w:p w:rsidR="00BB54D2" w:rsidRPr="00521EBE" w:rsidRDefault="00BB54D2" w:rsidP="009151EB">
            <w:pPr>
              <w:shd w:val="clear" w:color="auto" w:fill="FFFFFF"/>
              <w:tabs>
                <w:tab w:val="left" w:pos="567"/>
              </w:tabs>
              <w:ind w:left="206"/>
            </w:pPr>
            <w:r w:rsidRPr="00521EBE">
              <w:rPr>
                <w:rFonts w:eastAsia="Times New Roman"/>
                <w:noProof/>
              </w:rPr>
              <w:t>-40</w:t>
            </w:r>
          </w:p>
        </w:tc>
        <w:tc>
          <w:tcPr>
            <w:tcW w:w="1139" w:type="dxa"/>
            <w:shd w:val="clear" w:color="auto" w:fill="FFFFFF"/>
          </w:tcPr>
          <w:p w:rsidR="00BB54D2" w:rsidRPr="00521EBE" w:rsidRDefault="00BB54D2" w:rsidP="009151EB">
            <w:pPr>
              <w:shd w:val="clear" w:color="auto" w:fill="FFFFFF"/>
              <w:tabs>
                <w:tab w:val="left" w:pos="567"/>
              </w:tabs>
              <w:ind w:left="307"/>
            </w:pPr>
            <w:r w:rsidRPr="00521EBE">
              <w:rPr>
                <w:rFonts w:eastAsia="Times New Roman"/>
                <w:b/>
                <w:bCs/>
                <w:noProof/>
              </w:rPr>
              <w:t>_</w:t>
            </w:r>
          </w:p>
        </w:tc>
      </w:tr>
      <w:tr w:rsidR="00BB54D2" w:rsidRPr="00521EBE" w:rsidTr="00583D67">
        <w:trPr>
          <w:trHeight w:hRule="exact" w:val="463"/>
          <w:jc w:val="center"/>
        </w:trPr>
        <w:tc>
          <w:tcPr>
            <w:tcW w:w="5252" w:type="dxa"/>
            <w:shd w:val="clear" w:color="auto" w:fill="FFFFFF"/>
          </w:tcPr>
          <w:p w:rsidR="00BB54D2" w:rsidRPr="00521EBE" w:rsidRDefault="00BB54D2" w:rsidP="009151EB">
            <w:pPr>
              <w:shd w:val="clear" w:color="auto" w:fill="FFFFFF"/>
              <w:tabs>
                <w:tab w:val="left" w:pos="567"/>
              </w:tabs>
              <w:ind w:left="5"/>
            </w:pPr>
            <w:r w:rsidRPr="00521EBE">
              <w:rPr>
                <w:rFonts w:eastAsia="Times New Roman"/>
                <w:noProof/>
              </w:rPr>
              <w:t xml:space="preserve">6. Прибыль (+),убыток (-) до налогооблажения </w:t>
            </w:r>
          </w:p>
        </w:tc>
        <w:tc>
          <w:tcPr>
            <w:tcW w:w="992" w:type="dxa"/>
            <w:shd w:val="clear" w:color="auto" w:fill="FFFFFF"/>
          </w:tcPr>
          <w:p w:rsidR="00BB54D2" w:rsidRPr="00521EBE" w:rsidRDefault="00BB54D2" w:rsidP="009151EB">
            <w:pPr>
              <w:shd w:val="clear" w:color="auto" w:fill="FFFFFF"/>
              <w:tabs>
                <w:tab w:val="left" w:pos="567"/>
              </w:tabs>
              <w:ind w:left="34"/>
            </w:pPr>
            <w:r w:rsidRPr="00521EBE">
              <w:rPr>
                <w:rFonts w:eastAsia="Times New Roman"/>
                <w:noProof/>
              </w:rPr>
              <w:t>12713</w:t>
            </w:r>
          </w:p>
        </w:tc>
        <w:tc>
          <w:tcPr>
            <w:tcW w:w="851" w:type="dxa"/>
            <w:shd w:val="clear" w:color="auto" w:fill="FFFFFF"/>
          </w:tcPr>
          <w:p w:rsidR="00BB54D2" w:rsidRPr="00521EBE" w:rsidRDefault="00BB54D2" w:rsidP="009151EB">
            <w:pPr>
              <w:shd w:val="clear" w:color="auto" w:fill="FFFFFF"/>
              <w:tabs>
                <w:tab w:val="left" w:pos="567"/>
              </w:tabs>
              <w:ind w:left="120"/>
            </w:pPr>
            <w:r w:rsidRPr="00521EBE">
              <w:rPr>
                <w:rFonts w:eastAsia="Times New Roman"/>
                <w:noProof/>
              </w:rPr>
              <w:t>4200</w:t>
            </w:r>
          </w:p>
        </w:tc>
        <w:tc>
          <w:tcPr>
            <w:tcW w:w="1134" w:type="dxa"/>
            <w:shd w:val="clear" w:color="auto" w:fill="FFFFFF"/>
          </w:tcPr>
          <w:p w:rsidR="00BB54D2" w:rsidRPr="00521EBE" w:rsidRDefault="00BB54D2" w:rsidP="009151EB">
            <w:pPr>
              <w:shd w:val="clear" w:color="auto" w:fill="FFFFFF"/>
              <w:tabs>
                <w:tab w:val="left" w:pos="567"/>
              </w:tabs>
              <w:ind w:left="106"/>
            </w:pPr>
            <w:r w:rsidRPr="00521EBE">
              <w:rPr>
                <w:rFonts w:eastAsia="Times New Roman"/>
                <w:noProof/>
              </w:rPr>
              <w:t>-8513</w:t>
            </w:r>
          </w:p>
        </w:tc>
        <w:tc>
          <w:tcPr>
            <w:tcW w:w="1139" w:type="dxa"/>
            <w:shd w:val="clear" w:color="auto" w:fill="FFFFFF"/>
          </w:tcPr>
          <w:p w:rsidR="00BB54D2" w:rsidRPr="00521EBE" w:rsidRDefault="00BB54D2" w:rsidP="009151EB">
            <w:pPr>
              <w:shd w:val="clear" w:color="auto" w:fill="FFFFFF"/>
              <w:tabs>
                <w:tab w:val="left" w:pos="567"/>
              </w:tabs>
              <w:ind w:left="101"/>
            </w:pPr>
            <w:r w:rsidRPr="00521EBE">
              <w:rPr>
                <w:rFonts w:eastAsia="Times New Roman"/>
                <w:noProof/>
              </w:rPr>
              <w:t>33,04</w:t>
            </w:r>
          </w:p>
        </w:tc>
      </w:tr>
      <w:tr w:rsidR="00A95594" w:rsidRPr="00521EBE" w:rsidTr="00583D67">
        <w:trPr>
          <w:trHeight w:hRule="exact" w:val="569"/>
          <w:jc w:val="center"/>
        </w:trPr>
        <w:tc>
          <w:tcPr>
            <w:tcW w:w="5252" w:type="dxa"/>
            <w:shd w:val="clear" w:color="auto" w:fill="FFFFFF"/>
          </w:tcPr>
          <w:p w:rsidR="00A95594" w:rsidRPr="00521EBE" w:rsidRDefault="00A95594" w:rsidP="009151EB">
            <w:pPr>
              <w:shd w:val="clear" w:color="auto" w:fill="FFFFFF"/>
              <w:tabs>
                <w:tab w:val="left" w:pos="567"/>
              </w:tabs>
            </w:pPr>
            <w:r w:rsidRPr="00521EBE">
              <w:rPr>
                <w:rFonts w:eastAsia="Times New Roman"/>
                <w:noProof/>
              </w:rPr>
              <w:t>7. Расходы по корпоративному подоходному налогу, тыс. тенге</w:t>
            </w:r>
          </w:p>
        </w:tc>
        <w:tc>
          <w:tcPr>
            <w:tcW w:w="992" w:type="dxa"/>
            <w:shd w:val="clear" w:color="auto" w:fill="FFFFFF"/>
          </w:tcPr>
          <w:p w:rsidR="00A95594" w:rsidRPr="00521EBE" w:rsidRDefault="00A95594" w:rsidP="009151EB">
            <w:pPr>
              <w:shd w:val="clear" w:color="auto" w:fill="FFFFFF"/>
              <w:tabs>
                <w:tab w:val="left" w:pos="567"/>
              </w:tabs>
              <w:ind w:left="72"/>
            </w:pPr>
            <w:r w:rsidRPr="00521EBE">
              <w:rPr>
                <w:rFonts w:eastAsia="Times New Roman"/>
                <w:noProof/>
              </w:rPr>
              <w:t>3733</w:t>
            </w:r>
          </w:p>
        </w:tc>
        <w:tc>
          <w:tcPr>
            <w:tcW w:w="851" w:type="dxa"/>
            <w:shd w:val="clear" w:color="auto" w:fill="FFFFFF"/>
          </w:tcPr>
          <w:p w:rsidR="00A95594" w:rsidRPr="00521EBE" w:rsidRDefault="00A95594" w:rsidP="009151EB">
            <w:pPr>
              <w:shd w:val="clear" w:color="auto" w:fill="FFFFFF"/>
              <w:tabs>
                <w:tab w:val="left" w:pos="567"/>
              </w:tabs>
              <w:ind w:left="168"/>
            </w:pPr>
            <w:r w:rsidRPr="00521EBE">
              <w:rPr>
                <w:rFonts w:eastAsia="Times New Roman"/>
                <w:noProof/>
              </w:rPr>
              <w:t>969</w:t>
            </w:r>
          </w:p>
        </w:tc>
        <w:tc>
          <w:tcPr>
            <w:tcW w:w="1134" w:type="dxa"/>
            <w:shd w:val="clear" w:color="auto" w:fill="FFFFFF"/>
          </w:tcPr>
          <w:p w:rsidR="00A95594" w:rsidRPr="00521EBE" w:rsidRDefault="00A95594" w:rsidP="009151EB">
            <w:pPr>
              <w:shd w:val="clear" w:color="auto" w:fill="FFFFFF"/>
              <w:tabs>
                <w:tab w:val="left" w:pos="567"/>
              </w:tabs>
              <w:ind w:left="96"/>
            </w:pPr>
            <w:r w:rsidRPr="00521EBE">
              <w:rPr>
                <w:rFonts w:eastAsia="Times New Roman"/>
                <w:noProof/>
              </w:rPr>
              <w:t>-2764</w:t>
            </w:r>
          </w:p>
        </w:tc>
        <w:tc>
          <w:tcPr>
            <w:tcW w:w="1139" w:type="dxa"/>
            <w:shd w:val="clear" w:color="auto" w:fill="FFFFFF"/>
          </w:tcPr>
          <w:p w:rsidR="00A95594" w:rsidRPr="00521EBE" w:rsidRDefault="00A95594" w:rsidP="009151EB">
            <w:pPr>
              <w:shd w:val="clear" w:color="auto" w:fill="FFFFFF"/>
              <w:tabs>
                <w:tab w:val="left" w:pos="567"/>
              </w:tabs>
              <w:ind w:left="96"/>
            </w:pPr>
            <w:r w:rsidRPr="00521EBE">
              <w:rPr>
                <w:rFonts w:eastAsia="Times New Roman"/>
                <w:noProof/>
              </w:rPr>
              <w:t>25,96</w:t>
            </w:r>
          </w:p>
        </w:tc>
      </w:tr>
      <w:tr w:rsidR="00C43111" w:rsidRPr="00521EBE" w:rsidTr="00583D67">
        <w:trPr>
          <w:trHeight w:val="564"/>
          <w:jc w:val="center"/>
        </w:trPr>
        <w:tc>
          <w:tcPr>
            <w:tcW w:w="5252" w:type="dxa"/>
            <w:shd w:val="clear" w:color="auto" w:fill="FFFFFF"/>
          </w:tcPr>
          <w:p w:rsidR="00C43111" w:rsidRPr="00521EBE" w:rsidRDefault="00C43111" w:rsidP="009151EB">
            <w:pPr>
              <w:shd w:val="clear" w:color="auto" w:fill="FFFFFF"/>
              <w:tabs>
                <w:tab w:val="left" w:pos="567"/>
              </w:tabs>
            </w:pPr>
            <w:r w:rsidRPr="00521EBE">
              <w:rPr>
                <w:rFonts w:eastAsia="Times New Roman"/>
                <w:noProof/>
              </w:rPr>
              <w:t>8. Прибыль(+),убыток (-) за период от</w:t>
            </w:r>
            <w:r>
              <w:rPr>
                <w:lang w:val="kk-KZ"/>
              </w:rPr>
              <w:t xml:space="preserve"> </w:t>
            </w:r>
            <w:r w:rsidRPr="00521EBE">
              <w:rPr>
                <w:rFonts w:eastAsia="Times New Roman"/>
                <w:noProof/>
              </w:rPr>
              <w:t>продолжаемой деятельности</w:t>
            </w:r>
          </w:p>
        </w:tc>
        <w:tc>
          <w:tcPr>
            <w:tcW w:w="992" w:type="dxa"/>
            <w:shd w:val="clear" w:color="auto" w:fill="FFFFFF"/>
          </w:tcPr>
          <w:p w:rsidR="00C43111" w:rsidRPr="00521EBE" w:rsidRDefault="00C43111" w:rsidP="009151EB">
            <w:pPr>
              <w:shd w:val="clear" w:color="auto" w:fill="FFFFFF"/>
              <w:tabs>
                <w:tab w:val="left" w:pos="567"/>
              </w:tabs>
              <w:ind w:left="58"/>
            </w:pPr>
            <w:r w:rsidRPr="00521EBE">
              <w:rPr>
                <w:rFonts w:eastAsia="Times New Roman"/>
                <w:noProof/>
              </w:rPr>
              <w:t>8980</w:t>
            </w:r>
          </w:p>
        </w:tc>
        <w:tc>
          <w:tcPr>
            <w:tcW w:w="851" w:type="dxa"/>
            <w:shd w:val="clear" w:color="auto" w:fill="FFFFFF"/>
          </w:tcPr>
          <w:p w:rsidR="00C43111" w:rsidRPr="00521EBE" w:rsidRDefault="00C43111" w:rsidP="009151EB">
            <w:pPr>
              <w:shd w:val="clear" w:color="auto" w:fill="FFFFFF"/>
              <w:tabs>
                <w:tab w:val="left" w:pos="567"/>
              </w:tabs>
              <w:ind w:left="110"/>
            </w:pPr>
            <w:r w:rsidRPr="00521EBE">
              <w:rPr>
                <w:rFonts w:eastAsia="Times New Roman"/>
                <w:noProof/>
              </w:rPr>
              <w:t>3231</w:t>
            </w:r>
          </w:p>
        </w:tc>
        <w:tc>
          <w:tcPr>
            <w:tcW w:w="1134" w:type="dxa"/>
            <w:shd w:val="clear" w:color="auto" w:fill="FFFFFF"/>
          </w:tcPr>
          <w:p w:rsidR="00C43111" w:rsidRPr="00521EBE" w:rsidRDefault="00C43111" w:rsidP="009151EB">
            <w:pPr>
              <w:shd w:val="clear" w:color="auto" w:fill="FFFFFF"/>
              <w:tabs>
                <w:tab w:val="left" w:pos="567"/>
              </w:tabs>
              <w:ind w:left="86"/>
            </w:pPr>
            <w:r w:rsidRPr="00521EBE">
              <w:rPr>
                <w:rFonts w:eastAsia="Times New Roman"/>
                <w:noProof/>
              </w:rPr>
              <w:t>-5749</w:t>
            </w:r>
          </w:p>
        </w:tc>
        <w:tc>
          <w:tcPr>
            <w:tcW w:w="1139" w:type="dxa"/>
            <w:shd w:val="clear" w:color="auto" w:fill="FFFFFF"/>
          </w:tcPr>
          <w:p w:rsidR="00C43111" w:rsidRPr="00521EBE" w:rsidRDefault="00C43111" w:rsidP="009151EB">
            <w:pPr>
              <w:shd w:val="clear" w:color="auto" w:fill="FFFFFF"/>
              <w:tabs>
                <w:tab w:val="left" w:pos="567"/>
              </w:tabs>
              <w:ind w:left="86"/>
            </w:pPr>
            <w:r w:rsidRPr="00521EBE">
              <w:rPr>
                <w:rFonts w:eastAsia="Times New Roman"/>
                <w:noProof/>
              </w:rPr>
              <w:t>35,98</w:t>
            </w:r>
          </w:p>
        </w:tc>
      </w:tr>
      <w:tr w:rsidR="00521EBE" w:rsidRPr="00521EBE" w:rsidTr="00583D67">
        <w:trPr>
          <w:trHeight w:val="591"/>
          <w:jc w:val="center"/>
        </w:trPr>
        <w:tc>
          <w:tcPr>
            <w:tcW w:w="5252" w:type="dxa"/>
            <w:shd w:val="clear" w:color="auto" w:fill="FFFFFF"/>
          </w:tcPr>
          <w:p w:rsidR="00521EBE" w:rsidRPr="00521EBE" w:rsidRDefault="00521EBE" w:rsidP="009151EB">
            <w:pPr>
              <w:shd w:val="clear" w:color="auto" w:fill="FFFFFF"/>
              <w:tabs>
                <w:tab w:val="left" w:pos="567"/>
              </w:tabs>
            </w:pPr>
            <w:r w:rsidRPr="00521EBE">
              <w:rPr>
                <w:rFonts w:eastAsia="Times New Roman"/>
                <w:noProof/>
              </w:rPr>
              <w:t>9. Прибыль (+),убыток (-) за период от</w:t>
            </w:r>
            <w:r>
              <w:rPr>
                <w:lang w:val="kk-KZ"/>
              </w:rPr>
              <w:t xml:space="preserve"> </w:t>
            </w:r>
            <w:r w:rsidRPr="00521EBE">
              <w:rPr>
                <w:rFonts w:eastAsia="Times New Roman"/>
                <w:noProof/>
              </w:rPr>
              <w:t>прекращённой деятельности</w:t>
            </w:r>
          </w:p>
        </w:tc>
        <w:tc>
          <w:tcPr>
            <w:tcW w:w="992" w:type="dxa"/>
            <w:shd w:val="clear" w:color="auto" w:fill="FFFFFF"/>
          </w:tcPr>
          <w:p w:rsidR="00521EBE" w:rsidRPr="00521EBE" w:rsidRDefault="00521EBE" w:rsidP="009151EB">
            <w:pPr>
              <w:shd w:val="clear" w:color="auto" w:fill="FFFFFF"/>
              <w:tabs>
                <w:tab w:val="left" w:pos="567"/>
              </w:tabs>
              <w:ind w:left="221"/>
            </w:pPr>
            <w:r w:rsidRPr="00521EBE">
              <w:rPr>
                <w:rFonts w:eastAsia="Times New Roman"/>
                <w:b/>
                <w:bCs/>
                <w:noProof/>
              </w:rPr>
              <w:t>-</w:t>
            </w:r>
          </w:p>
        </w:tc>
        <w:tc>
          <w:tcPr>
            <w:tcW w:w="851" w:type="dxa"/>
            <w:shd w:val="clear" w:color="auto" w:fill="FFFFFF"/>
          </w:tcPr>
          <w:p w:rsidR="00521EBE" w:rsidRPr="00521EBE" w:rsidRDefault="00521EBE" w:rsidP="009151EB">
            <w:pPr>
              <w:shd w:val="clear" w:color="auto" w:fill="FFFFFF"/>
              <w:tabs>
                <w:tab w:val="left" w:pos="567"/>
              </w:tabs>
              <w:ind w:left="274"/>
            </w:pPr>
            <w:r w:rsidRPr="00521EBE">
              <w:rPr>
                <w:rFonts w:eastAsia="Times New Roman"/>
                <w:b/>
                <w:bCs/>
                <w:noProof/>
              </w:rPr>
              <w:t>-</w:t>
            </w:r>
          </w:p>
        </w:tc>
        <w:tc>
          <w:tcPr>
            <w:tcW w:w="1134" w:type="dxa"/>
            <w:shd w:val="clear" w:color="auto" w:fill="FFFFFF"/>
          </w:tcPr>
          <w:p w:rsidR="00521EBE" w:rsidRPr="00521EBE" w:rsidRDefault="00521EBE" w:rsidP="009151EB">
            <w:pPr>
              <w:shd w:val="clear" w:color="auto" w:fill="FFFFFF"/>
              <w:tabs>
                <w:tab w:val="left" w:pos="567"/>
              </w:tabs>
              <w:ind w:left="274"/>
            </w:pPr>
            <w:r w:rsidRPr="00521EBE">
              <w:rPr>
                <w:rFonts w:eastAsia="Times New Roman"/>
                <w:b/>
                <w:bCs/>
                <w:noProof/>
              </w:rPr>
              <w:t>_</w:t>
            </w:r>
          </w:p>
        </w:tc>
        <w:tc>
          <w:tcPr>
            <w:tcW w:w="1139" w:type="dxa"/>
            <w:shd w:val="clear" w:color="auto" w:fill="FFFFFF"/>
          </w:tcPr>
          <w:p w:rsidR="00521EBE" w:rsidRPr="00521EBE" w:rsidRDefault="00521EBE" w:rsidP="009151EB">
            <w:pPr>
              <w:shd w:val="clear" w:color="auto" w:fill="FFFFFF"/>
              <w:tabs>
                <w:tab w:val="left" w:pos="567"/>
              </w:tabs>
              <w:ind w:left="274"/>
            </w:pPr>
            <w:r w:rsidRPr="00521EBE">
              <w:rPr>
                <w:rFonts w:eastAsia="Times New Roman"/>
                <w:b/>
                <w:bCs/>
                <w:noProof/>
              </w:rPr>
              <w:t>_</w:t>
            </w:r>
          </w:p>
        </w:tc>
      </w:tr>
      <w:tr w:rsidR="00A95594" w:rsidRPr="00521EBE" w:rsidTr="00583D67">
        <w:trPr>
          <w:trHeight w:hRule="exact" w:val="689"/>
          <w:jc w:val="center"/>
        </w:trPr>
        <w:tc>
          <w:tcPr>
            <w:tcW w:w="5252" w:type="dxa"/>
            <w:shd w:val="clear" w:color="auto" w:fill="FFFFFF"/>
          </w:tcPr>
          <w:p w:rsidR="00A95594" w:rsidRPr="00521EBE" w:rsidRDefault="00A95594" w:rsidP="009151EB">
            <w:pPr>
              <w:shd w:val="clear" w:color="auto" w:fill="FFFFFF"/>
              <w:tabs>
                <w:tab w:val="left" w:pos="567"/>
              </w:tabs>
              <w:ind w:left="14"/>
            </w:pPr>
            <w:r w:rsidRPr="00521EBE">
              <w:rPr>
                <w:rFonts w:eastAsia="Times New Roman"/>
                <w:noProof/>
              </w:rPr>
              <w:t>10. Итоговая прибыль (+)или убыток (-), тыс. тенге</w:t>
            </w:r>
          </w:p>
        </w:tc>
        <w:tc>
          <w:tcPr>
            <w:tcW w:w="992" w:type="dxa"/>
            <w:shd w:val="clear" w:color="auto" w:fill="FFFFFF"/>
          </w:tcPr>
          <w:p w:rsidR="00A95594" w:rsidRPr="00521EBE" w:rsidRDefault="00A95594" w:rsidP="009151EB">
            <w:pPr>
              <w:shd w:val="clear" w:color="auto" w:fill="FFFFFF"/>
              <w:tabs>
                <w:tab w:val="left" w:pos="567"/>
              </w:tabs>
              <w:ind w:left="38"/>
            </w:pPr>
            <w:r w:rsidRPr="00521EBE">
              <w:rPr>
                <w:rFonts w:eastAsia="Times New Roman"/>
                <w:noProof/>
              </w:rPr>
              <w:t>8980</w:t>
            </w:r>
          </w:p>
        </w:tc>
        <w:tc>
          <w:tcPr>
            <w:tcW w:w="851" w:type="dxa"/>
            <w:shd w:val="clear" w:color="auto" w:fill="FFFFFF"/>
          </w:tcPr>
          <w:p w:rsidR="00A95594" w:rsidRPr="00521EBE" w:rsidRDefault="00A95594" w:rsidP="009151EB">
            <w:pPr>
              <w:shd w:val="clear" w:color="auto" w:fill="FFFFFF"/>
              <w:tabs>
                <w:tab w:val="left" w:pos="567"/>
              </w:tabs>
              <w:ind w:left="91"/>
            </w:pPr>
            <w:r w:rsidRPr="00521EBE">
              <w:rPr>
                <w:rFonts w:eastAsia="Times New Roman"/>
                <w:noProof/>
              </w:rPr>
              <w:t>3231</w:t>
            </w:r>
          </w:p>
        </w:tc>
        <w:tc>
          <w:tcPr>
            <w:tcW w:w="1134" w:type="dxa"/>
            <w:shd w:val="clear" w:color="auto" w:fill="FFFFFF"/>
          </w:tcPr>
          <w:p w:rsidR="00A95594" w:rsidRPr="00521EBE" w:rsidRDefault="00A95594" w:rsidP="009151EB">
            <w:pPr>
              <w:shd w:val="clear" w:color="auto" w:fill="FFFFFF"/>
              <w:tabs>
                <w:tab w:val="left" w:pos="567"/>
              </w:tabs>
              <w:ind w:left="72"/>
            </w:pPr>
            <w:r w:rsidRPr="00521EBE">
              <w:rPr>
                <w:rFonts w:eastAsia="Times New Roman"/>
                <w:noProof/>
              </w:rPr>
              <w:t>-5749</w:t>
            </w:r>
          </w:p>
        </w:tc>
        <w:tc>
          <w:tcPr>
            <w:tcW w:w="1139" w:type="dxa"/>
            <w:shd w:val="clear" w:color="auto" w:fill="FFFFFF"/>
          </w:tcPr>
          <w:p w:rsidR="00A95594" w:rsidRPr="00521EBE" w:rsidRDefault="00A95594" w:rsidP="009151EB">
            <w:pPr>
              <w:shd w:val="clear" w:color="auto" w:fill="FFFFFF"/>
              <w:tabs>
                <w:tab w:val="left" w:pos="567"/>
              </w:tabs>
              <w:ind w:left="67"/>
            </w:pPr>
            <w:r w:rsidRPr="00521EBE">
              <w:rPr>
                <w:rFonts w:eastAsia="Times New Roman"/>
                <w:noProof/>
              </w:rPr>
              <w:t>35,98</w:t>
            </w:r>
          </w:p>
        </w:tc>
      </w:tr>
    </w:tbl>
    <w:p w:rsidR="00CF7FA9" w:rsidRPr="0025797F" w:rsidRDefault="00CF7FA9" w:rsidP="009151EB">
      <w:pPr>
        <w:tabs>
          <w:tab w:val="left" w:pos="567"/>
          <w:tab w:val="left" w:pos="5529"/>
        </w:tabs>
        <w:rPr>
          <w:b/>
          <w:sz w:val="28"/>
          <w:szCs w:val="28"/>
        </w:rPr>
      </w:pPr>
    </w:p>
    <w:p w:rsidR="00FF0454" w:rsidRPr="00751C6B" w:rsidRDefault="00A43E7D" w:rsidP="00751C6B">
      <w:pPr>
        <w:tabs>
          <w:tab w:val="left" w:pos="567"/>
          <w:tab w:val="left" w:pos="5529"/>
        </w:tabs>
        <w:jc w:val="both"/>
        <w:rPr>
          <w:sz w:val="28"/>
          <w:szCs w:val="28"/>
          <w:lang w:val="kk-KZ"/>
        </w:rPr>
      </w:pPr>
      <w:r w:rsidRPr="0025797F">
        <w:rPr>
          <w:b/>
          <w:sz w:val="28"/>
          <w:szCs w:val="28"/>
        </w:rPr>
        <w:t>Задача 4.</w:t>
      </w:r>
      <w:r w:rsidRPr="0025797F">
        <w:rPr>
          <w:sz w:val="28"/>
          <w:szCs w:val="28"/>
        </w:rPr>
        <w:t xml:space="preserve"> Проанализируйте выполнение плана по валовой прибыли на предприятии в 20</w:t>
      </w:r>
      <w:r w:rsidR="00CF7FA9" w:rsidRPr="0025797F">
        <w:rPr>
          <w:sz w:val="28"/>
          <w:szCs w:val="28"/>
        </w:rPr>
        <w:t>1</w:t>
      </w:r>
      <w:r w:rsidRPr="0025797F">
        <w:rPr>
          <w:sz w:val="28"/>
          <w:szCs w:val="28"/>
        </w:rPr>
        <w:t>5 году</w:t>
      </w:r>
    </w:p>
    <w:p w:rsidR="00FF0454" w:rsidRPr="0025797F" w:rsidRDefault="00FF0454" w:rsidP="009151EB">
      <w:pPr>
        <w:tabs>
          <w:tab w:val="left" w:pos="567"/>
          <w:tab w:val="left" w:pos="5529"/>
        </w:tabs>
        <w:ind w:firstLine="851"/>
        <w:rPr>
          <w:sz w:val="28"/>
          <w:szCs w:val="28"/>
        </w:rPr>
      </w:pPr>
    </w:p>
    <w:p w:rsidR="00584EAD" w:rsidRPr="0025797F" w:rsidRDefault="00A43E7D" w:rsidP="009151EB">
      <w:pPr>
        <w:tabs>
          <w:tab w:val="left" w:pos="567"/>
          <w:tab w:val="left" w:pos="5529"/>
        </w:tabs>
        <w:ind w:firstLine="851"/>
        <w:rPr>
          <w:sz w:val="28"/>
          <w:szCs w:val="28"/>
        </w:rPr>
      </w:pPr>
      <w:r w:rsidRPr="0025797F">
        <w:rPr>
          <w:sz w:val="28"/>
          <w:szCs w:val="28"/>
        </w:rPr>
        <w:t>Выполнение плана по валовой прибыли</w:t>
      </w:r>
      <w:r w:rsidR="00584EAD" w:rsidRPr="0025797F">
        <w:rPr>
          <w:sz w:val="28"/>
          <w:szCs w:val="28"/>
          <w:lang w:val="kk-KZ"/>
        </w:rPr>
        <w:t xml:space="preserve"> </w:t>
      </w:r>
      <w:r w:rsidRPr="0025797F">
        <w:rPr>
          <w:sz w:val="28"/>
          <w:szCs w:val="28"/>
        </w:rPr>
        <w:t xml:space="preserve">на предприятии </w:t>
      </w:r>
    </w:p>
    <w:p w:rsidR="00A43E7D" w:rsidRPr="0025797F" w:rsidRDefault="00584EAD" w:rsidP="009151EB">
      <w:pPr>
        <w:tabs>
          <w:tab w:val="left" w:pos="567"/>
          <w:tab w:val="left" w:pos="5529"/>
        </w:tabs>
        <w:ind w:firstLine="851"/>
        <w:jc w:val="center"/>
        <w:rPr>
          <w:sz w:val="28"/>
          <w:szCs w:val="28"/>
          <w:lang w:val="kk-KZ"/>
        </w:rPr>
      </w:pPr>
      <w:r w:rsidRPr="0025797F">
        <w:rPr>
          <w:sz w:val="28"/>
          <w:szCs w:val="28"/>
        </w:rPr>
        <w:t xml:space="preserve">в </w:t>
      </w:r>
      <w:r w:rsidR="00A43E7D" w:rsidRPr="0025797F">
        <w:rPr>
          <w:sz w:val="28"/>
          <w:szCs w:val="28"/>
        </w:rPr>
        <w:t>20</w:t>
      </w:r>
      <w:r w:rsidR="00CF7FA9" w:rsidRPr="0025797F">
        <w:rPr>
          <w:sz w:val="28"/>
          <w:szCs w:val="28"/>
        </w:rPr>
        <w:t>1</w:t>
      </w:r>
      <w:r w:rsidR="00A43E7D" w:rsidRPr="0025797F">
        <w:rPr>
          <w:sz w:val="28"/>
          <w:szCs w:val="28"/>
        </w:rPr>
        <w:t>5 году, тыс. тенге</w:t>
      </w:r>
    </w:p>
    <w:tbl>
      <w:tblPr>
        <w:tblW w:w="9783" w:type="dxa"/>
        <w:tblInd w:w="40" w:type="dxa"/>
        <w:tblLayout w:type="fixed"/>
        <w:tblCellMar>
          <w:left w:w="40" w:type="dxa"/>
          <w:right w:w="40" w:type="dxa"/>
        </w:tblCellMar>
        <w:tblLook w:val="0000"/>
      </w:tblPr>
      <w:tblGrid>
        <w:gridCol w:w="6379"/>
        <w:gridCol w:w="851"/>
        <w:gridCol w:w="1559"/>
        <w:gridCol w:w="994"/>
      </w:tblGrid>
      <w:tr w:rsidR="00A43E7D" w:rsidRPr="00751C6B" w:rsidTr="00751C6B">
        <w:trPr>
          <w:trHeight w:hRule="exact" w:val="1666"/>
        </w:trPr>
        <w:tc>
          <w:tcPr>
            <w:tcW w:w="6379" w:type="dxa"/>
            <w:tcBorders>
              <w:top w:val="single" w:sz="6" w:space="0" w:color="auto"/>
              <w:left w:val="single" w:sz="6" w:space="0" w:color="auto"/>
              <w:bottom w:val="single" w:sz="6" w:space="0" w:color="auto"/>
              <w:right w:val="single" w:sz="6" w:space="0" w:color="auto"/>
            </w:tcBorders>
            <w:shd w:val="clear" w:color="auto" w:fill="FFFFFF"/>
          </w:tcPr>
          <w:p w:rsidR="00A43E7D" w:rsidRPr="00751C6B" w:rsidRDefault="00A43E7D" w:rsidP="009151EB">
            <w:pPr>
              <w:shd w:val="clear" w:color="auto" w:fill="FFFFFF"/>
              <w:tabs>
                <w:tab w:val="left" w:pos="567"/>
              </w:tabs>
              <w:ind w:left="1046"/>
              <w:rPr>
                <w:rFonts w:eastAsia="Times New Roman"/>
                <w:noProof/>
                <w:lang w:val="kk-KZ"/>
              </w:rPr>
            </w:pPr>
          </w:p>
          <w:p w:rsidR="00A43E7D" w:rsidRPr="00751C6B" w:rsidRDefault="00A43E7D" w:rsidP="009151EB">
            <w:pPr>
              <w:shd w:val="clear" w:color="auto" w:fill="FFFFFF"/>
              <w:tabs>
                <w:tab w:val="left" w:pos="567"/>
              </w:tabs>
              <w:ind w:left="1046"/>
            </w:pPr>
            <w:r w:rsidRPr="00751C6B">
              <w:rPr>
                <w:rFonts w:eastAsia="Times New Roman"/>
                <w:noProof/>
              </w:rPr>
              <w:t>Показатели</w:t>
            </w: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A43E7D" w:rsidRPr="00751C6B" w:rsidRDefault="00A43E7D" w:rsidP="009151EB">
            <w:pPr>
              <w:shd w:val="clear" w:color="auto" w:fill="FFFFFF"/>
              <w:tabs>
                <w:tab w:val="left" w:pos="567"/>
              </w:tabs>
              <w:ind w:left="197"/>
              <w:rPr>
                <w:rFonts w:eastAsia="Times New Roman"/>
                <w:noProof/>
                <w:lang w:val="kk-KZ"/>
              </w:rPr>
            </w:pPr>
            <w:r w:rsidRPr="00751C6B">
              <w:rPr>
                <w:rFonts w:eastAsia="Times New Roman"/>
                <w:noProof/>
                <w:lang w:val="kk-KZ"/>
              </w:rPr>
              <w:t xml:space="preserve">  </w:t>
            </w:r>
          </w:p>
          <w:p w:rsidR="00A43E7D" w:rsidRPr="00751C6B" w:rsidRDefault="00A43E7D" w:rsidP="009151EB">
            <w:pPr>
              <w:shd w:val="clear" w:color="auto" w:fill="FFFFFF"/>
              <w:tabs>
                <w:tab w:val="left" w:pos="567"/>
              </w:tabs>
              <w:ind w:left="197"/>
            </w:pPr>
            <w:r w:rsidRPr="00751C6B">
              <w:rPr>
                <w:rFonts w:eastAsia="Times New Roman"/>
                <w:noProof/>
                <w:lang w:val="kk-KZ"/>
              </w:rPr>
              <w:t xml:space="preserve">   </w:t>
            </w:r>
            <w:r w:rsidRPr="00751C6B">
              <w:rPr>
                <w:rFonts w:eastAsia="Times New Roman"/>
                <w:noProof/>
              </w:rPr>
              <w:t>По плану</w:t>
            </w:r>
          </w:p>
        </w:tc>
        <w:tc>
          <w:tcPr>
            <w:tcW w:w="1559" w:type="dxa"/>
            <w:tcBorders>
              <w:top w:val="single" w:sz="6" w:space="0" w:color="auto"/>
              <w:left w:val="single" w:sz="6" w:space="0" w:color="auto"/>
              <w:bottom w:val="single" w:sz="6" w:space="0" w:color="auto"/>
              <w:right w:val="single" w:sz="6" w:space="0" w:color="auto"/>
            </w:tcBorders>
            <w:shd w:val="clear" w:color="auto" w:fill="FFFFFF"/>
            <w:textDirection w:val="btLr"/>
          </w:tcPr>
          <w:p w:rsidR="00A43E7D" w:rsidRPr="00751C6B" w:rsidRDefault="00A43E7D" w:rsidP="009151EB">
            <w:pPr>
              <w:shd w:val="clear" w:color="auto" w:fill="FFFFFF"/>
              <w:tabs>
                <w:tab w:val="left" w:pos="567"/>
              </w:tabs>
              <w:jc w:val="center"/>
            </w:pPr>
            <w:r w:rsidRPr="00751C6B">
              <w:rPr>
                <w:rFonts w:eastAsia="Times New Roman"/>
                <w:noProof/>
              </w:rPr>
              <w:t>По плану на</w:t>
            </w:r>
          </w:p>
          <w:p w:rsidR="00A43E7D" w:rsidRPr="00751C6B" w:rsidRDefault="00A43E7D" w:rsidP="009151EB">
            <w:pPr>
              <w:shd w:val="clear" w:color="auto" w:fill="FFFFFF"/>
              <w:tabs>
                <w:tab w:val="left" w:pos="567"/>
              </w:tabs>
              <w:jc w:val="center"/>
            </w:pPr>
            <w:r w:rsidRPr="00751C6B">
              <w:rPr>
                <w:rFonts w:eastAsia="Times New Roman"/>
                <w:noProof/>
              </w:rPr>
              <w:t>фактически</w:t>
            </w:r>
          </w:p>
          <w:p w:rsidR="00A43E7D" w:rsidRPr="00751C6B" w:rsidRDefault="00A43E7D" w:rsidP="009151EB">
            <w:pPr>
              <w:shd w:val="clear" w:color="auto" w:fill="FFFFFF"/>
              <w:tabs>
                <w:tab w:val="left" w:pos="567"/>
              </w:tabs>
              <w:jc w:val="center"/>
            </w:pPr>
            <w:r w:rsidRPr="00751C6B">
              <w:rPr>
                <w:rFonts w:eastAsia="Times New Roman"/>
                <w:noProof/>
              </w:rPr>
              <w:t>реализованну</w:t>
            </w:r>
          </w:p>
          <w:p w:rsidR="00A43E7D" w:rsidRPr="00751C6B" w:rsidRDefault="00A43E7D" w:rsidP="009151EB">
            <w:pPr>
              <w:shd w:val="clear" w:color="auto" w:fill="FFFFFF"/>
              <w:tabs>
                <w:tab w:val="left" w:pos="567"/>
              </w:tabs>
              <w:jc w:val="center"/>
            </w:pPr>
            <w:r w:rsidRPr="00751C6B">
              <w:rPr>
                <w:rFonts w:eastAsia="Times New Roman"/>
                <w:noProof/>
              </w:rPr>
              <w:t>ю продукцию</w:t>
            </w:r>
          </w:p>
        </w:tc>
        <w:tc>
          <w:tcPr>
            <w:tcW w:w="994" w:type="dxa"/>
            <w:tcBorders>
              <w:top w:val="single" w:sz="6" w:space="0" w:color="auto"/>
              <w:left w:val="single" w:sz="6" w:space="0" w:color="auto"/>
              <w:bottom w:val="single" w:sz="6" w:space="0" w:color="auto"/>
              <w:right w:val="single" w:sz="6" w:space="0" w:color="auto"/>
            </w:tcBorders>
            <w:shd w:val="clear" w:color="auto" w:fill="FFFFFF"/>
            <w:textDirection w:val="btLr"/>
          </w:tcPr>
          <w:p w:rsidR="00A43E7D" w:rsidRPr="00751C6B" w:rsidRDefault="00A43E7D" w:rsidP="009151EB">
            <w:pPr>
              <w:shd w:val="clear" w:color="auto" w:fill="FFFFFF"/>
              <w:tabs>
                <w:tab w:val="left" w:pos="567"/>
              </w:tabs>
              <w:ind w:left="192"/>
              <w:rPr>
                <w:rFonts w:eastAsia="Times New Roman"/>
                <w:noProof/>
                <w:lang w:val="kk-KZ"/>
              </w:rPr>
            </w:pPr>
            <w:r w:rsidRPr="00751C6B">
              <w:rPr>
                <w:rFonts w:eastAsia="Times New Roman"/>
                <w:noProof/>
                <w:lang w:val="kk-KZ"/>
              </w:rPr>
              <w:t xml:space="preserve"> </w:t>
            </w:r>
          </w:p>
          <w:p w:rsidR="00A43E7D" w:rsidRPr="00751C6B" w:rsidRDefault="00A43E7D" w:rsidP="009151EB">
            <w:pPr>
              <w:shd w:val="clear" w:color="auto" w:fill="FFFFFF"/>
              <w:tabs>
                <w:tab w:val="left" w:pos="567"/>
              </w:tabs>
              <w:ind w:left="192"/>
            </w:pPr>
            <w:r w:rsidRPr="00751C6B">
              <w:rPr>
                <w:rFonts w:eastAsia="Times New Roman"/>
                <w:noProof/>
              </w:rPr>
              <w:t>По отчету</w:t>
            </w:r>
          </w:p>
        </w:tc>
      </w:tr>
      <w:tr w:rsidR="00A43E7D" w:rsidRPr="00751C6B" w:rsidTr="00751C6B">
        <w:trPr>
          <w:trHeight w:hRule="exact" w:val="1460"/>
        </w:trPr>
        <w:tc>
          <w:tcPr>
            <w:tcW w:w="6379" w:type="dxa"/>
            <w:tcBorders>
              <w:top w:val="single" w:sz="6" w:space="0" w:color="auto"/>
              <w:left w:val="single" w:sz="6" w:space="0" w:color="auto"/>
              <w:bottom w:val="single" w:sz="6" w:space="0" w:color="auto"/>
              <w:right w:val="single" w:sz="6" w:space="0" w:color="auto"/>
            </w:tcBorders>
            <w:shd w:val="clear" w:color="auto" w:fill="FFFFFF"/>
          </w:tcPr>
          <w:p w:rsidR="00A43E7D" w:rsidRPr="00751C6B" w:rsidRDefault="00A43E7D" w:rsidP="009151EB">
            <w:pPr>
              <w:shd w:val="clear" w:color="auto" w:fill="FFFFFF"/>
              <w:tabs>
                <w:tab w:val="left" w:pos="288"/>
                <w:tab w:val="left" w:pos="567"/>
              </w:tabs>
              <w:ind w:right="10" w:firstLine="5"/>
              <w:rPr>
                <w:lang w:val="kk-KZ"/>
              </w:rPr>
            </w:pPr>
            <w:r w:rsidRPr="00751C6B">
              <w:rPr>
                <w:rFonts w:eastAsia="Times New Roman"/>
                <w:noProof/>
                <w:spacing w:val="-6"/>
              </w:rPr>
              <w:t>1.</w:t>
            </w:r>
            <w:r w:rsidRPr="00751C6B">
              <w:rPr>
                <w:rFonts w:eastAsia="Times New Roman"/>
                <w:noProof/>
              </w:rPr>
              <w:tab/>
              <w:t>Доход  от реализации продукции и</w:t>
            </w:r>
            <w:r w:rsidRPr="00751C6B">
              <w:rPr>
                <w:rFonts w:eastAsia="Times New Roman"/>
                <w:noProof/>
                <w:lang w:val="kk-KZ"/>
              </w:rPr>
              <w:t xml:space="preserve"> </w:t>
            </w:r>
            <w:r w:rsidRPr="00751C6B">
              <w:rPr>
                <w:rFonts w:eastAsia="Times New Roman"/>
                <w:noProof/>
              </w:rPr>
              <w:t>оказания услуг</w:t>
            </w:r>
            <w:r w:rsidRPr="00751C6B">
              <w:rPr>
                <w:rFonts w:eastAsia="Times New Roman"/>
                <w:noProof/>
                <w:lang w:val="kk-KZ"/>
              </w:rPr>
              <w:t>, тыс.тенге.</w:t>
            </w:r>
          </w:p>
          <w:p w:rsidR="00A43E7D" w:rsidRPr="00751C6B" w:rsidRDefault="00A43E7D" w:rsidP="009151EB">
            <w:pPr>
              <w:shd w:val="clear" w:color="auto" w:fill="FFFFFF"/>
              <w:tabs>
                <w:tab w:val="left" w:pos="288"/>
                <w:tab w:val="left" w:pos="567"/>
              </w:tabs>
              <w:ind w:right="10"/>
              <w:rPr>
                <w:rFonts w:eastAsia="Times New Roman"/>
                <w:noProof/>
                <w:lang w:val="kk-KZ"/>
              </w:rPr>
            </w:pPr>
            <w:r w:rsidRPr="00751C6B">
              <w:rPr>
                <w:rFonts w:eastAsia="Times New Roman"/>
                <w:noProof/>
                <w:spacing w:val="-1"/>
              </w:rPr>
              <w:t>2.</w:t>
            </w:r>
            <w:r w:rsidRPr="00751C6B">
              <w:rPr>
                <w:rFonts w:eastAsia="Times New Roman"/>
                <w:noProof/>
              </w:rPr>
              <w:tab/>
            </w:r>
            <w:r w:rsidRPr="00751C6B">
              <w:rPr>
                <w:rFonts w:eastAsia="Times New Roman"/>
                <w:noProof/>
                <w:lang w:val="kk-KZ"/>
              </w:rPr>
              <w:t>Среднегодовая стоимость оборотного капитала, тыс.тенге.</w:t>
            </w:r>
          </w:p>
          <w:p w:rsidR="00A43E7D" w:rsidRPr="00751C6B" w:rsidRDefault="00A43E7D" w:rsidP="009151EB">
            <w:pPr>
              <w:shd w:val="clear" w:color="auto" w:fill="FFFFFF"/>
              <w:tabs>
                <w:tab w:val="left" w:pos="288"/>
                <w:tab w:val="left" w:pos="567"/>
              </w:tabs>
              <w:ind w:right="10"/>
            </w:pPr>
            <w:r w:rsidRPr="00751C6B">
              <w:rPr>
                <w:rFonts w:eastAsia="Times New Roman"/>
                <w:noProof/>
                <w:lang w:val="kk-KZ"/>
              </w:rPr>
              <w:t>3. Валовая прибыль</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3E7D" w:rsidRPr="00751C6B" w:rsidRDefault="00A43E7D" w:rsidP="009151EB">
            <w:pPr>
              <w:shd w:val="clear" w:color="auto" w:fill="FFFFFF"/>
              <w:tabs>
                <w:tab w:val="left" w:pos="567"/>
              </w:tabs>
            </w:pPr>
            <w:r w:rsidRPr="00751C6B">
              <w:rPr>
                <w:rFonts w:eastAsia="Times New Roman"/>
                <w:noProof/>
              </w:rPr>
              <w:t>362045</w:t>
            </w:r>
          </w:p>
          <w:p w:rsidR="00A43E7D" w:rsidRPr="00751C6B" w:rsidRDefault="00A43E7D" w:rsidP="009151EB">
            <w:pPr>
              <w:shd w:val="clear" w:color="auto" w:fill="FFFFFF"/>
              <w:tabs>
                <w:tab w:val="left" w:pos="567"/>
              </w:tabs>
              <w:rPr>
                <w:rFonts w:eastAsia="Times New Roman"/>
                <w:noProof/>
                <w:lang w:val="kk-KZ"/>
              </w:rPr>
            </w:pPr>
          </w:p>
          <w:p w:rsidR="00A43E7D" w:rsidRPr="00751C6B" w:rsidRDefault="00A43E7D" w:rsidP="009151EB">
            <w:pPr>
              <w:shd w:val="clear" w:color="auto" w:fill="FFFFFF"/>
              <w:tabs>
                <w:tab w:val="left" w:pos="567"/>
              </w:tabs>
              <w:rPr>
                <w:rFonts w:eastAsia="Times New Roman"/>
                <w:noProof/>
                <w:lang w:val="kk-KZ"/>
              </w:rPr>
            </w:pPr>
            <w:r w:rsidRPr="00751C6B">
              <w:rPr>
                <w:rFonts w:eastAsia="Times New Roman"/>
                <w:noProof/>
              </w:rPr>
              <w:t xml:space="preserve">356007 </w:t>
            </w:r>
          </w:p>
          <w:p w:rsidR="00751C6B" w:rsidRDefault="00751C6B" w:rsidP="009151EB">
            <w:pPr>
              <w:shd w:val="clear" w:color="auto" w:fill="FFFFFF"/>
              <w:tabs>
                <w:tab w:val="left" w:pos="567"/>
              </w:tabs>
              <w:rPr>
                <w:rFonts w:eastAsia="Times New Roman"/>
                <w:noProof/>
                <w:lang w:val="kk-KZ"/>
              </w:rPr>
            </w:pPr>
          </w:p>
          <w:p w:rsidR="00A43E7D" w:rsidRPr="00751C6B" w:rsidRDefault="00A43E7D" w:rsidP="009151EB">
            <w:pPr>
              <w:shd w:val="clear" w:color="auto" w:fill="FFFFFF"/>
              <w:tabs>
                <w:tab w:val="left" w:pos="567"/>
              </w:tabs>
            </w:pPr>
            <w:r w:rsidRPr="00751C6B">
              <w:rPr>
                <w:rFonts w:eastAsia="Times New Roman"/>
                <w:noProof/>
              </w:rPr>
              <w:t>6038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A43E7D" w:rsidRPr="00751C6B" w:rsidRDefault="00A43E7D" w:rsidP="009151EB">
            <w:pPr>
              <w:shd w:val="clear" w:color="auto" w:fill="FFFFFF"/>
              <w:tabs>
                <w:tab w:val="left" w:pos="567"/>
              </w:tabs>
              <w:ind w:left="38"/>
            </w:pPr>
            <w:r w:rsidRPr="00751C6B">
              <w:rPr>
                <w:rFonts w:eastAsia="Times New Roman"/>
                <w:noProof/>
              </w:rPr>
              <w:t>457020</w:t>
            </w:r>
          </w:p>
          <w:p w:rsidR="00A43E7D" w:rsidRPr="00751C6B" w:rsidRDefault="00A43E7D" w:rsidP="009151EB">
            <w:pPr>
              <w:shd w:val="clear" w:color="auto" w:fill="FFFFFF"/>
              <w:tabs>
                <w:tab w:val="left" w:pos="567"/>
              </w:tabs>
              <w:ind w:left="38"/>
              <w:rPr>
                <w:rFonts w:eastAsia="Times New Roman"/>
                <w:noProof/>
                <w:lang w:val="kk-KZ"/>
              </w:rPr>
            </w:pPr>
          </w:p>
          <w:p w:rsidR="00A43E7D" w:rsidRPr="00751C6B" w:rsidRDefault="00A43E7D" w:rsidP="009151EB">
            <w:pPr>
              <w:shd w:val="clear" w:color="auto" w:fill="FFFFFF"/>
              <w:tabs>
                <w:tab w:val="left" w:pos="567"/>
              </w:tabs>
              <w:ind w:left="38"/>
              <w:rPr>
                <w:rFonts w:eastAsia="Times New Roman"/>
                <w:noProof/>
                <w:lang w:val="kk-KZ"/>
              </w:rPr>
            </w:pPr>
            <w:r w:rsidRPr="00751C6B">
              <w:rPr>
                <w:rFonts w:eastAsia="Times New Roman"/>
                <w:noProof/>
              </w:rPr>
              <w:t>448045</w:t>
            </w:r>
          </w:p>
          <w:p w:rsidR="00583D67" w:rsidRDefault="00A43E7D" w:rsidP="009151EB">
            <w:pPr>
              <w:shd w:val="clear" w:color="auto" w:fill="FFFFFF"/>
              <w:tabs>
                <w:tab w:val="left" w:pos="567"/>
              </w:tabs>
              <w:ind w:left="38"/>
              <w:rPr>
                <w:rFonts w:eastAsia="Times New Roman"/>
                <w:noProof/>
              </w:rPr>
            </w:pPr>
            <w:r w:rsidRPr="00751C6B">
              <w:rPr>
                <w:rFonts w:eastAsia="Times New Roman"/>
                <w:noProof/>
              </w:rPr>
              <w:t xml:space="preserve"> </w:t>
            </w:r>
          </w:p>
          <w:p w:rsidR="00A43E7D" w:rsidRPr="00751C6B" w:rsidRDefault="00A43E7D" w:rsidP="009151EB">
            <w:pPr>
              <w:shd w:val="clear" w:color="auto" w:fill="FFFFFF"/>
              <w:tabs>
                <w:tab w:val="left" w:pos="567"/>
              </w:tabs>
              <w:ind w:left="38"/>
            </w:pPr>
            <w:r w:rsidRPr="00751C6B">
              <w:rPr>
                <w:rFonts w:eastAsia="Times New Roman"/>
                <w:noProof/>
              </w:rPr>
              <w:t>8975</w:t>
            </w:r>
          </w:p>
        </w:tc>
        <w:tc>
          <w:tcPr>
            <w:tcW w:w="994" w:type="dxa"/>
            <w:tcBorders>
              <w:top w:val="single" w:sz="6" w:space="0" w:color="auto"/>
              <w:left w:val="single" w:sz="6" w:space="0" w:color="auto"/>
              <w:bottom w:val="single" w:sz="6" w:space="0" w:color="auto"/>
              <w:right w:val="single" w:sz="6" w:space="0" w:color="auto"/>
            </w:tcBorders>
            <w:shd w:val="clear" w:color="auto" w:fill="FFFFFF"/>
          </w:tcPr>
          <w:p w:rsidR="00A43E7D" w:rsidRPr="00751C6B" w:rsidRDefault="00A43E7D" w:rsidP="009151EB">
            <w:pPr>
              <w:shd w:val="clear" w:color="auto" w:fill="FFFFFF"/>
              <w:tabs>
                <w:tab w:val="left" w:pos="567"/>
              </w:tabs>
            </w:pPr>
            <w:r w:rsidRPr="00751C6B">
              <w:rPr>
                <w:rFonts w:eastAsia="Times New Roman"/>
                <w:noProof/>
              </w:rPr>
              <w:t>470242</w:t>
            </w:r>
          </w:p>
          <w:p w:rsidR="00A43E7D" w:rsidRPr="00751C6B" w:rsidRDefault="00A43E7D" w:rsidP="009151EB">
            <w:pPr>
              <w:shd w:val="clear" w:color="auto" w:fill="FFFFFF"/>
              <w:tabs>
                <w:tab w:val="left" w:pos="567"/>
              </w:tabs>
              <w:ind w:right="10"/>
              <w:rPr>
                <w:rFonts w:eastAsia="Times New Roman"/>
                <w:noProof/>
                <w:lang w:val="kk-KZ"/>
              </w:rPr>
            </w:pPr>
          </w:p>
          <w:p w:rsidR="00A43E7D" w:rsidRPr="00751C6B" w:rsidRDefault="00A43E7D" w:rsidP="009151EB">
            <w:pPr>
              <w:shd w:val="clear" w:color="auto" w:fill="FFFFFF"/>
              <w:tabs>
                <w:tab w:val="left" w:pos="567"/>
              </w:tabs>
              <w:ind w:right="10"/>
              <w:rPr>
                <w:rFonts w:eastAsia="Times New Roman"/>
                <w:noProof/>
                <w:lang w:val="kk-KZ"/>
              </w:rPr>
            </w:pPr>
            <w:r w:rsidRPr="00751C6B">
              <w:rPr>
                <w:rFonts w:eastAsia="Times New Roman"/>
                <w:noProof/>
              </w:rPr>
              <w:t xml:space="preserve">461988 </w:t>
            </w:r>
          </w:p>
          <w:p w:rsidR="00583D67" w:rsidRDefault="00583D67" w:rsidP="009151EB">
            <w:pPr>
              <w:shd w:val="clear" w:color="auto" w:fill="FFFFFF"/>
              <w:tabs>
                <w:tab w:val="left" w:pos="567"/>
              </w:tabs>
              <w:ind w:right="10"/>
              <w:rPr>
                <w:rFonts w:eastAsia="Times New Roman"/>
                <w:noProof/>
              </w:rPr>
            </w:pPr>
          </w:p>
          <w:p w:rsidR="00A43E7D" w:rsidRPr="00751C6B" w:rsidRDefault="00A43E7D" w:rsidP="009151EB">
            <w:pPr>
              <w:shd w:val="clear" w:color="auto" w:fill="FFFFFF"/>
              <w:tabs>
                <w:tab w:val="left" w:pos="567"/>
              </w:tabs>
              <w:ind w:right="10"/>
            </w:pPr>
            <w:r w:rsidRPr="00751C6B">
              <w:rPr>
                <w:rFonts w:eastAsia="Times New Roman"/>
                <w:noProof/>
              </w:rPr>
              <w:t>8254</w:t>
            </w:r>
          </w:p>
        </w:tc>
      </w:tr>
    </w:tbl>
    <w:p w:rsidR="005E3922" w:rsidRPr="0025797F" w:rsidRDefault="005E3922" w:rsidP="009151EB">
      <w:pPr>
        <w:shd w:val="clear" w:color="auto" w:fill="FFFFFF"/>
        <w:tabs>
          <w:tab w:val="left" w:pos="567"/>
          <w:tab w:val="left" w:pos="709"/>
        </w:tabs>
        <w:autoSpaceDE w:val="0"/>
        <w:autoSpaceDN w:val="0"/>
        <w:adjustRightInd w:val="0"/>
        <w:jc w:val="both"/>
        <w:rPr>
          <w:rFonts w:eastAsia="Times New Roman"/>
          <w:color w:val="FF0000"/>
          <w:sz w:val="28"/>
          <w:szCs w:val="28"/>
        </w:rPr>
      </w:pPr>
    </w:p>
    <w:p w:rsidR="00A43E7D" w:rsidRPr="0025797F" w:rsidRDefault="00A43E7D" w:rsidP="009151EB">
      <w:pPr>
        <w:tabs>
          <w:tab w:val="left" w:pos="567"/>
          <w:tab w:val="left" w:pos="5529"/>
        </w:tabs>
        <w:jc w:val="both"/>
        <w:rPr>
          <w:sz w:val="28"/>
          <w:szCs w:val="28"/>
        </w:rPr>
      </w:pPr>
      <w:r w:rsidRPr="0025797F">
        <w:rPr>
          <w:b/>
          <w:sz w:val="28"/>
          <w:szCs w:val="28"/>
        </w:rPr>
        <w:t>Задача 5.</w:t>
      </w:r>
      <w:r w:rsidRPr="0025797F">
        <w:rPr>
          <w:sz w:val="28"/>
          <w:szCs w:val="28"/>
        </w:rPr>
        <w:t xml:space="preserve"> По данным бухгалтерских балансов и отчетов о доходах за 2 года проанализируйте изменение рентабельности авансированного капитала предприятия</w:t>
      </w:r>
    </w:p>
    <w:p w:rsidR="00A43E7D" w:rsidRPr="0025797F" w:rsidRDefault="00A43E7D" w:rsidP="009151EB">
      <w:pPr>
        <w:tabs>
          <w:tab w:val="left" w:pos="567"/>
          <w:tab w:val="left" w:pos="5529"/>
        </w:tabs>
        <w:ind w:firstLine="851"/>
        <w:jc w:val="center"/>
        <w:rPr>
          <w:sz w:val="28"/>
          <w:szCs w:val="28"/>
          <w:lang w:val="kk-KZ"/>
        </w:rPr>
      </w:pPr>
      <w:r w:rsidRPr="0025797F">
        <w:rPr>
          <w:sz w:val="28"/>
          <w:szCs w:val="28"/>
        </w:rPr>
        <w:t>Изменение уровня рентабельности</w:t>
      </w:r>
    </w:p>
    <w:p w:rsidR="00A43E7D" w:rsidRPr="0025797F" w:rsidRDefault="00A43E7D" w:rsidP="009151EB">
      <w:pPr>
        <w:tabs>
          <w:tab w:val="left" w:pos="567"/>
          <w:tab w:val="left" w:pos="5529"/>
        </w:tabs>
        <w:ind w:firstLine="851"/>
        <w:jc w:val="center"/>
        <w:rPr>
          <w:sz w:val="28"/>
          <w:szCs w:val="28"/>
        </w:rPr>
      </w:pPr>
      <w:r w:rsidRPr="0025797F">
        <w:rPr>
          <w:sz w:val="28"/>
          <w:szCs w:val="28"/>
        </w:rPr>
        <w:t>авансированного капитала в 20</w:t>
      </w:r>
      <w:r w:rsidR="003B5ED2" w:rsidRPr="0025797F">
        <w:rPr>
          <w:sz w:val="28"/>
          <w:szCs w:val="28"/>
        </w:rPr>
        <w:t>1</w:t>
      </w:r>
      <w:r w:rsidRPr="0025797F">
        <w:rPr>
          <w:sz w:val="28"/>
          <w:szCs w:val="28"/>
        </w:rPr>
        <w:t>4-20</w:t>
      </w:r>
      <w:r w:rsidR="003B5ED2" w:rsidRPr="0025797F">
        <w:rPr>
          <w:sz w:val="28"/>
          <w:szCs w:val="28"/>
        </w:rPr>
        <w:t>1</w:t>
      </w:r>
      <w:r w:rsidRPr="0025797F">
        <w:rPr>
          <w:sz w:val="28"/>
          <w:szCs w:val="28"/>
        </w:rPr>
        <w:t>5 годах</w:t>
      </w:r>
    </w:p>
    <w:p w:rsidR="00A43E7D" w:rsidRPr="0025797F" w:rsidRDefault="00A43E7D" w:rsidP="009151EB">
      <w:pPr>
        <w:tabs>
          <w:tab w:val="left" w:pos="567"/>
          <w:tab w:val="left" w:pos="5529"/>
        </w:tabs>
        <w:ind w:firstLine="851"/>
        <w:jc w:val="both"/>
        <w:rPr>
          <w:sz w:val="28"/>
          <w:szCs w:val="28"/>
          <w:lang w:val="kk-KZ"/>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521"/>
        <w:gridCol w:w="992"/>
        <w:gridCol w:w="851"/>
        <w:gridCol w:w="1417"/>
      </w:tblGrid>
      <w:tr w:rsidR="00D5734C" w:rsidRPr="00D5734C" w:rsidTr="00583D67">
        <w:trPr>
          <w:trHeight w:val="593"/>
        </w:trPr>
        <w:tc>
          <w:tcPr>
            <w:tcW w:w="6521" w:type="dxa"/>
            <w:shd w:val="clear" w:color="auto" w:fill="FFFFFF"/>
          </w:tcPr>
          <w:p w:rsidR="00D5734C" w:rsidRPr="00D5734C" w:rsidRDefault="00D5734C" w:rsidP="009151EB">
            <w:pPr>
              <w:shd w:val="clear" w:color="auto" w:fill="FFFFFF"/>
              <w:tabs>
                <w:tab w:val="left" w:pos="567"/>
              </w:tabs>
              <w:ind w:left="898"/>
            </w:pPr>
            <w:r w:rsidRPr="00D5734C">
              <w:rPr>
                <w:rFonts w:eastAsia="Times New Roman"/>
                <w:noProof/>
              </w:rPr>
              <w:t>Показатели</w:t>
            </w:r>
          </w:p>
        </w:tc>
        <w:tc>
          <w:tcPr>
            <w:tcW w:w="992" w:type="dxa"/>
            <w:shd w:val="clear" w:color="auto" w:fill="FFFFFF"/>
          </w:tcPr>
          <w:p w:rsidR="00D5734C" w:rsidRPr="00D5734C" w:rsidRDefault="00D5734C" w:rsidP="009151EB">
            <w:pPr>
              <w:shd w:val="clear" w:color="auto" w:fill="FFFFFF"/>
              <w:tabs>
                <w:tab w:val="left" w:pos="567"/>
              </w:tabs>
              <w:ind w:left="77"/>
              <w:jc w:val="center"/>
            </w:pPr>
            <w:r w:rsidRPr="00D5734C">
              <w:rPr>
                <w:rFonts w:eastAsia="Times New Roman"/>
                <w:noProof/>
              </w:rPr>
              <w:t>2014</w:t>
            </w:r>
          </w:p>
          <w:p w:rsidR="00D5734C" w:rsidRPr="00D5734C" w:rsidRDefault="00D5734C" w:rsidP="009151EB">
            <w:pPr>
              <w:shd w:val="clear" w:color="auto" w:fill="FFFFFF"/>
              <w:tabs>
                <w:tab w:val="left" w:pos="567"/>
              </w:tabs>
              <w:ind w:left="134"/>
              <w:jc w:val="center"/>
            </w:pPr>
            <w:r w:rsidRPr="00D5734C">
              <w:rPr>
                <w:rFonts w:eastAsia="Times New Roman"/>
                <w:noProof/>
              </w:rPr>
              <w:t>год</w:t>
            </w:r>
          </w:p>
        </w:tc>
        <w:tc>
          <w:tcPr>
            <w:tcW w:w="851" w:type="dxa"/>
            <w:shd w:val="clear" w:color="auto" w:fill="FFFFFF"/>
          </w:tcPr>
          <w:p w:rsidR="00D5734C" w:rsidRPr="00D5734C" w:rsidRDefault="00D5734C" w:rsidP="009151EB">
            <w:pPr>
              <w:shd w:val="clear" w:color="auto" w:fill="FFFFFF"/>
              <w:tabs>
                <w:tab w:val="left" w:pos="567"/>
              </w:tabs>
              <w:ind w:left="82"/>
              <w:jc w:val="center"/>
            </w:pPr>
            <w:r w:rsidRPr="00D5734C">
              <w:rPr>
                <w:rFonts w:eastAsia="Times New Roman"/>
                <w:noProof/>
              </w:rPr>
              <w:t>2015</w:t>
            </w:r>
          </w:p>
          <w:p w:rsidR="00D5734C" w:rsidRPr="00D5734C" w:rsidRDefault="00D5734C" w:rsidP="009151EB">
            <w:pPr>
              <w:shd w:val="clear" w:color="auto" w:fill="FFFFFF"/>
              <w:tabs>
                <w:tab w:val="left" w:pos="567"/>
              </w:tabs>
              <w:ind w:left="139"/>
              <w:jc w:val="center"/>
            </w:pPr>
            <w:r w:rsidRPr="00D5734C">
              <w:rPr>
                <w:rFonts w:eastAsia="Times New Roman"/>
                <w:noProof/>
              </w:rPr>
              <w:t>год</w:t>
            </w:r>
          </w:p>
        </w:tc>
        <w:tc>
          <w:tcPr>
            <w:tcW w:w="1417" w:type="dxa"/>
            <w:shd w:val="clear" w:color="auto" w:fill="FFFFFF"/>
          </w:tcPr>
          <w:p w:rsidR="00D5734C" w:rsidRPr="00D5734C" w:rsidRDefault="00D5734C" w:rsidP="009151EB">
            <w:pPr>
              <w:shd w:val="clear" w:color="auto" w:fill="FFFFFF"/>
              <w:tabs>
                <w:tab w:val="left" w:pos="567"/>
              </w:tabs>
              <w:jc w:val="center"/>
            </w:pPr>
            <w:r w:rsidRPr="00D5734C">
              <w:rPr>
                <w:rFonts w:eastAsia="Times New Roman"/>
                <w:noProof/>
              </w:rPr>
              <w:t>Отклонение</w:t>
            </w:r>
          </w:p>
          <w:p w:rsidR="00D5734C" w:rsidRPr="00D5734C" w:rsidRDefault="00D5734C" w:rsidP="009151EB">
            <w:pPr>
              <w:shd w:val="clear" w:color="auto" w:fill="FFFFFF"/>
              <w:tabs>
                <w:tab w:val="left" w:pos="567"/>
              </w:tabs>
              <w:jc w:val="center"/>
            </w:pPr>
            <w:r w:rsidRPr="00D5734C">
              <w:rPr>
                <w:rFonts w:eastAsia="Times New Roman"/>
                <w:b/>
                <w:bCs/>
                <w:noProof/>
              </w:rPr>
              <w:t>(+,-)</w:t>
            </w:r>
          </w:p>
        </w:tc>
      </w:tr>
      <w:tr w:rsidR="003B5ED2" w:rsidRPr="00D5734C" w:rsidTr="00583D67">
        <w:trPr>
          <w:trHeight w:hRule="exact" w:val="403"/>
        </w:trPr>
        <w:tc>
          <w:tcPr>
            <w:tcW w:w="6521" w:type="dxa"/>
            <w:shd w:val="clear" w:color="auto" w:fill="FFFFFF"/>
          </w:tcPr>
          <w:p w:rsidR="003B5ED2" w:rsidRPr="00D5734C" w:rsidRDefault="003B5ED2" w:rsidP="009151EB">
            <w:pPr>
              <w:shd w:val="clear" w:color="auto" w:fill="FFFFFF"/>
              <w:tabs>
                <w:tab w:val="left" w:pos="567"/>
              </w:tabs>
            </w:pPr>
            <w:r w:rsidRPr="00D5734C">
              <w:rPr>
                <w:rFonts w:eastAsia="Times New Roman"/>
                <w:noProof/>
              </w:rPr>
              <w:t>1. Итоговая прибыль, тыс. тенге</w:t>
            </w:r>
          </w:p>
        </w:tc>
        <w:tc>
          <w:tcPr>
            <w:tcW w:w="992" w:type="dxa"/>
            <w:shd w:val="clear" w:color="auto" w:fill="FFFFFF"/>
          </w:tcPr>
          <w:p w:rsidR="003B5ED2" w:rsidRPr="00D5734C" w:rsidRDefault="003B5ED2" w:rsidP="009151EB">
            <w:pPr>
              <w:shd w:val="clear" w:color="auto" w:fill="FFFFFF"/>
              <w:tabs>
                <w:tab w:val="left" w:pos="567"/>
              </w:tabs>
              <w:ind w:left="72"/>
              <w:jc w:val="center"/>
            </w:pPr>
            <w:r w:rsidRPr="00D5734C">
              <w:rPr>
                <w:rFonts w:eastAsia="Times New Roman"/>
                <w:noProof/>
              </w:rPr>
              <w:t>8980</w:t>
            </w:r>
          </w:p>
        </w:tc>
        <w:tc>
          <w:tcPr>
            <w:tcW w:w="851" w:type="dxa"/>
            <w:shd w:val="clear" w:color="auto" w:fill="FFFFFF"/>
          </w:tcPr>
          <w:p w:rsidR="003B5ED2" w:rsidRPr="00D5734C" w:rsidRDefault="003B5ED2" w:rsidP="009151EB">
            <w:pPr>
              <w:shd w:val="clear" w:color="auto" w:fill="FFFFFF"/>
              <w:tabs>
                <w:tab w:val="left" w:pos="567"/>
              </w:tabs>
              <w:ind w:left="82"/>
              <w:jc w:val="center"/>
            </w:pPr>
            <w:r w:rsidRPr="00D5734C">
              <w:rPr>
                <w:rFonts w:eastAsia="Times New Roman"/>
                <w:noProof/>
              </w:rPr>
              <w:t>3231</w:t>
            </w:r>
          </w:p>
        </w:tc>
        <w:tc>
          <w:tcPr>
            <w:tcW w:w="1417" w:type="dxa"/>
            <w:shd w:val="clear" w:color="auto" w:fill="FFFFFF"/>
          </w:tcPr>
          <w:p w:rsidR="003B5ED2" w:rsidRPr="00D5734C" w:rsidRDefault="003B5ED2" w:rsidP="009151EB">
            <w:pPr>
              <w:shd w:val="clear" w:color="auto" w:fill="FFFFFF"/>
              <w:tabs>
                <w:tab w:val="left" w:pos="567"/>
              </w:tabs>
              <w:jc w:val="center"/>
            </w:pPr>
            <w:r w:rsidRPr="00D5734C">
              <w:rPr>
                <w:rFonts w:eastAsia="Times New Roman"/>
                <w:noProof/>
              </w:rPr>
              <w:t>-5749</w:t>
            </w:r>
          </w:p>
        </w:tc>
      </w:tr>
      <w:tr w:rsidR="00583D67" w:rsidRPr="00D5734C" w:rsidTr="003C1DF9">
        <w:trPr>
          <w:trHeight w:val="694"/>
        </w:trPr>
        <w:tc>
          <w:tcPr>
            <w:tcW w:w="6521" w:type="dxa"/>
            <w:shd w:val="clear" w:color="auto" w:fill="FFFFFF"/>
          </w:tcPr>
          <w:p w:rsidR="00583D67" w:rsidRPr="00D5734C" w:rsidRDefault="00583D67" w:rsidP="009151EB">
            <w:pPr>
              <w:shd w:val="clear" w:color="auto" w:fill="FFFFFF"/>
              <w:tabs>
                <w:tab w:val="left" w:pos="567"/>
              </w:tabs>
            </w:pPr>
            <w:r w:rsidRPr="00D5734C">
              <w:rPr>
                <w:rFonts w:eastAsia="Times New Roman"/>
                <w:noProof/>
              </w:rPr>
              <w:t>2. Среднегодовая стоимос</w:t>
            </w:r>
            <w:r>
              <w:rPr>
                <w:rFonts w:eastAsia="Times New Roman"/>
                <w:noProof/>
              </w:rPr>
              <w:t xml:space="preserve">ть авансированного капитала, </w:t>
            </w:r>
          </w:p>
          <w:p w:rsidR="00583D67" w:rsidRPr="00D5734C" w:rsidRDefault="00583D67" w:rsidP="009151EB">
            <w:pPr>
              <w:shd w:val="clear" w:color="auto" w:fill="FFFFFF"/>
              <w:tabs>
                <w:tab w:val="left" w:pos="567"/>
              </w:tabs>
            </w:pPr>
            <w:r w:rsidRPr="00D5734C">
              <w:rPr>
                <w:rFonts w:eastAsia="Times New Roman"/>
                <w:noProof/>
              </w:rPr>
              <w:t>тыс.тенге</w:t>
            </w:r>
          </w:p>
        </w:tc>
        <w:tc>
          <w:tcPr>
            <w:tcW w:w="992" w:type="dxa"/>
            <w:shd w:val="clear" w:color="auto" w:fill="FFFFFF"/>
          </w:tcPr>
          <w:p w:rsidR="00583D67" w:rsidRDefault="00583D67" w:rsidP="009151EB">
            <w:pPr>
              <w:shd w:val="clear" w:color="auto" w:fill="FFFFFF"/>
              <w:tabs>
                <w:tab w:val="left" w:pos="567"/>
              </w:tabs>
              <w:jc w:val="center"/>
              <w:rPr>
                <w:rFonts w:eastAsia="Times New Roman"/>
                <w:noProof/>
              </w:rPr>
            </w:pPr>
          </w:p>
          <w:p w:rsidR="00583D67" w:rsidRPr="00D5734C" w:rsidRDefault="00583D67" w:rsidP="009151EB">
            <w:pPr>
              <w:shd w:val="clear" w:color="auto" w:fill="FFFFFF"/>
              <w:tabs>
                <w:tab w:val="left" w:pos="567"/>
              </w:tabs>
              <w:jc w:val="center"/>
            </w:pPr>
            <w:r w:rsidRPr="00D5734C">
              <w:rPr>
                <w:rFonts w:eastAsia="Times New Roman"/>
                <w:noProof/>
              </w:rPr>
              <w:t>316401</w:t>
            </w:r>
          </w:p>
        </w:tc>
        <w:tc>
          <w:tcPr>
            <w:tcW w:w="851" w:type="dxa"/>
            <w:shd w:val="clear" w:color="auto" w:fill="FFFFFF"/>
          </w:tcPr>
          <w:p w:rsidR="00583D67" w:rsidRDefault="00583D67" w:rsidP="009151EB">
            <w:pPr>
              <w:shd w:val="clear" w:color="auto" w:fill="FFFFFF"/>
              <w:tabs>
                <w:tab w:val="left" w:pos="567"/>
              </w:tabs>
              <w:jc w:val="center"/>
              <w:rPr>
                <w:rFonts w:eastAsia="Times New Roman"/>
                <w:noProof/>
              </w:rPr>
            </w:pPr>
          </w:p>
          <w:p w:rsidR="00583D67" w:rsidRPr="00D5734C" w:rsidRDefault="00583D67" w:rsidP="009151EB">
            <w:pPr>
              <w:shd w:val="clear" w:color="auto" w:fill="FFFFFF"/>
              <w:tabs>
                <w:tab w:val="left" w:pos="567"/>
              </w:tabs>
              <w:jc w:val="center"/>
            </w:pPr>
            <w:r w:rsidRPr="00D5734C">
              <w:rPr>
                <w:rFonts w:eastAsia="Times New Roman"/>
                <w:noProof/>
              </w:rPr>
              <w:t>427629</w:t>
            </w:r>
          </w:p>
        </w:tc>
        <w:tc>
          <w:tcPr>
            <w:tcW w:w="1417" w:type="dxa"/>
            <w:shd w:val="clear" w:color="auto" w:fill="FFFFFF"/>
          </w:tcPr>
          <w:p w:rsidR="00583D67" w:rsidRDefault="00583D67" w:rsidP="009151EB">
            <w:pPr>
              <w:shd w:val="clear" w:color="auto" w:fill="FFFFFF"/>
              <w:tabs>
                <w:tab w:val="left" w:pos="567"/>
              </w:tabs>
              <w:jc w:val="center"/>
              <w:rPr>
                <w:rFonts w:eastAsia="Times New Roman"/>
                <w:noProof/>
              </w:rPr>
            </w:pPr>
          </w:p>
          <w:p w:rsidR="00583D67" w:rsidRPr="00D5734C" w:rsidRDefault="00583D67" w:rsidP="009151EB">
            <w:pPr>
              <w:shd w:val="clear" w:color="auto" w:fill="FFFFFF"/>
              <w:tabs>
                <w:tab w:val="left" w:pos="567"/>
              </w:tabs>
              <w:jc w:val="center"/>
            </w:pPr>
            <w:r w:rsidRPr="00D5734C">
              <w:rPr>
                <w:rFonts w:eastAsia="Times New Roman"/>
                <w:noProof/>
              </w:rPr>
              <w:t>+111228</w:t>
            </w:r>
          </w:p>
        </w:tc>
      </w:tr>
      <w:tr w:rsidR="00706BE5" w:rsidRPr="00D5734C" w:rsidTr="00583D67">
        <w:trPr>
          <w:trHeight w:hRule="exact" w:val="272"/>
        </w:trPr>
        <w:tc>
          <w:tcPr>
            <w:tcW w:w="6521" w:type="dxa"/>
            <w:shd w:val="clear" w:color="auto" w:fill="FFFFFF"/>
          </w:tcPr>
          <w:p w:rsidR="00706BE5" w:rsidRPr="00D5734C" w:rsidRDefault="00706BE5" w:rsidP="009151EB">
            <w:pPr>
              <w:shd w:val="clear" w:color="auto" w:fill="FFFFFF"/>
              <w:tabs>
                <w:tab w:val="left" w:pos="567"/>
              </w:tabs>
            </w:pPr>
            <w:r w:rsidRPr="00D5734C">
              <w:rPr>
                <w:rFonts w:eastAsia="Times New Roman"/>
                <w:noProof/>
              </w:rPr>
              <w:t xml:space="preserve">3. Рентабельность  </w:t>
            </w:r>
          </w:p>
        </w:tc>
        <w:tc>
          <w:tcPr>
            <w:tcW w:w="992" w:type="dxa"/>
            <w:shd w:val="clear" w:color="auto" w:fill="FFFFFF"/>
          </w:tcPr>
          <w:p w:rsidR="00706BE5" w:rsidRPr="00D5734C" w:rsidRDefault="00706BE5" w:rsidP="009151EB">
            <w:pPr>
              <w:shd w:val="clear" w:color="auto" w:fill="FFFFFF"/>
              <w:tabs>
                <w:tab w:val="left" w:pos="567"/>
              </w:tabs>
              <w:ind w:left="91"/>
              <w:jc w:val="center"/>
            </w:pPr>
            <w:r w:rsidRPr="00D5734C">
              <w:rPr>
                <w:rFonts w:eastAsia="Times New Roman"/>
                <w:noProof/>
              </w:rPr>
              <w:t>2,84</w:t>
            </w:r>
          </w:p>
        </w:tc>
        <w:tc>
          <w:tcPr>
            <w:tcW w:w="851" w:type="dxa"/>
            <w:shd w:val="clear" w:color="auto" w:fill="FFFFFF"/>
          </w:tcPr>
          <w:p w:rsidR="00706BE5" w:rsidRPr="00D5734C" w:rsidRDefault="00706BE5" w:rsidP="009151EB">
            <w:pPr>
              <w:shd w:val="clear" w:color="auto" w:fill="FFFFFF"/>
              <w:tabs>
                <w:tab w:val="left" w:pos="567"/>
              </w:tabs>
              <w:ind w:left="91"/>
              <w:jc w:val="center"/>
            </w:pPr>
            <w:r w:rsidRPr="00D5734C">
              <w:rPr>
                <w:rFonts w:eastAsia="Times New Roman"/>
                <w:noProof/>
              </w:rPr>
              <w:t>0,76</w:t>
            </w:r>
          </w:p>
        </w:tc>
        <w:tc>
          <w:tcPr>
            <w:tcW w:w="1417"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-2,08</w:t>
            </w:r>
          </w:p>
        </w:tc>
      </w:tr>
      <w:tr w:rsidR="00706BE5" w:rsidRPr="00D5734C" w:rsidTr="00583D67">
        <w:trPr>
          <w:trHeight w:hRule="exact" w:val="577"/>
        </w:trPr>
        <w:tc>
          <w:tcPr>
            <w:tcW w:w="6521" w:type="dxa"/>
            <w:shd w:val="clear" w:color="auto" w:fill="FFFFFF"/>
          </w:tcPr>
          <w:p w:rsidR="00706BE5" w:rsidRPr="00D5734C" w:rsidRDefault="00706BE5" w:rsidP="009151EB">
            <w:pPr>
              <w:shd w:val="clear" w:color="auto" w:fill="FFFFFF"/>
              <w:tabs>
                <w:tab w:val="left" w:pos="567"/>
              </w:tabs>
            </w:pPr>
            <w:r w:rsidRPr="00D5734C">
              <w:rPr>
                <w:rFonts w:eastAsia="Times New Roman"/>
                <w:noProof/>
              </w:rPr>
              <w:t>4.Доход отреализации продукции и оказания услуг, тыс. тенге</w:t>
            </w:r>
          </w:p>
        </w:tc>
        <w:tc>
          <w:tcPr>
            <w:tcW w:w="992"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259013</w:t>
            </w:r>
          </w:p>
        </w:tc>
        <w:tc>
          <w:tcPr>
            <w:tcW w:w="851"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470242</w:t>
            </w:r>
          </w:p>
        </w:tc>
        <w:tc>
          <w:tcPr>
            <w:tcW w:w="1417"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+211229</w:t>
            </w:r>
          </w:p>
        </w:tc>
      </w:tr>
      <w:tr w:rsidR="00706BE5" w:rsidRPr="00D5734C" w:rsidTr="00583D67">
        <w:trPr>
          <w:trHeight w:hRule="exact" w:val="361"/>
        </w:trPr>
        <w:tc>
          <w:tcPr>
            <w:tcW w:w="6521" w:type="dxa"/>
            <w:shd w:val="clear" w:color="auto" w:fill="FFFFFF"/>
          </w:tcPr>
          <w:p w:rsidR="00706BE5" w:rsidRPr="00D5734C" w:rsidRDefault="00706BE5" w:rsidP="009151EB">
            <w:pPr>
              <w:shd w:val="clear" w:color="auto" w:fill="FFFFFF"/>
              <w:tabs>
                <w:tab w:val="left" w:pos="567"/>
              </w:tabs>
            </w:pPr>
            <w:r w:rsidRPr="00D5734C">
              <w:rPr>
                <w:rFonts w:eastAsia="Times New Roman"/>
                <w:noProof/>
              </w:rPr>
              <w:t>5. Рентабельность реализованной продукции, %</w:t>
            </w:r>
          </w:p>
        </w:tc>
        <w:tc>
          <w:tcPr>
            <w:tcW w:w="992" w:type="dxa"/>
            <w:shd w:val="clear" w:color="auto" w:fill="FFFFFF"/>
          </w:tcPr>
          <w:p w:rsidR="00706BE5" w:rsidRPr="00D5734C" w:rsidRDefault="00706BE5" w:rsidP="009151EB">
            <w:pPr>
              <w:shd w:val="clear" w:color="auto" w:fill="FFFFFF"/>
              <w:tabs>
                <w:tab w:val="left" w:pos="567"/>
              </w:tabs>
              <w:ind w:left="91"/>
              <w:jc w:val="center"/>
            </w:pPr>
            <w:r w:rsidRPr="00D5734C">
              <w:rPr>
                <w:rFonts w:eastAsia="Times New Roman"/>
                <w:noProof/>
              </w:rPr>
              <w:t>3,47</w:t>
            </w:r>
          </w:p>
        </w:tc>
        <w:tc>
          <w:tcPr>
            <w:tcW w:w="851" w:type="dxa"/>
            <w:shd w:val="clear" w:color="auto" w:fill="FFFFFF"/>
          </w:tcPr>
          <w:p w:rsidR="00706BE5" w:rsidRPr="00D5734C" w:rsidRDefault="00706BE5" w:rsidP="009151EB">
            <w:pPr>
              <w:shd w:val="clear" w:color="auto" w:fill="FFFFFF"/>
              <w:tabs>
                <w:tab w:val="left" w:pos="567"/>
              </w:tabs>
              <w:ind w:left="86"/>
              <w:jc w:val="center"/>
            </w:pPr>
            <w:r w:rsidRPr="00D5734C">
              <w:rPr>
                <w:rFonts w:eastAsia="Times New Roman"/>
                <w:noProof/>
              </w:rPr>
              <w:t>0,69</w:t>
            </w:r>
          </w:p>
        </w:tc>
        <w:tc>
          <w:tcPr>
            <w:tcW w:w="1417"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-2,78</w:t>
            </w:r>
          </w:p>
        </w:tc>
      </w:tr>
      <w:tr w:rsidR="00706BE5" w:rsidRPr="00D5734C" w:rsidTr="00583D67">
        <w:trPr>
          <w:trHeight w:hRule="exact" w:val="489"/>
        </w:trPr>
        <w:tc>
          <w:tcPr>
            <w:tcW w:w="6521" w:type="dxa"/>
            <w:shd w:val="clear" w:color="auto" w:fill="FFFFFF"/>
          </w:tcPr>
          <w:p w:rsidR="00706BE5" w:rsidRPr="00D5734C" w:rsidRDefault="00706BE5" w:rsidP="009151EB">
            <w:pPr>
              <w:shd w:val="clear" w:color="auto" w:fill="FFFFFF"/>
              <w:tabs>
                <w:tab w:val="left" w:pos="567"/>
              </w:tabs>
            </w:pPr>
            <w:r w:rsidRPr="00D5734C">
              <w:rPr>
                <w:rFonts w:eastAsia="Times New Roman"/>
                <w:noProof/>
              </w:rPr>
              <w:t>6. Коэффициент оборачиваемости авансированного капитала</w:t>
            </w:r>
          </w:p>
        </w:tc>
        <w:tc>
          <w:tcPr>
            <w:tcW w:w="992"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0,8186</w:t>
            </w:r>
          </w:p>
        </w:tc>
        <w:tc>
          <w:tcPr>
            <w:tcW w:w="851" w:type="dxa"/>
            <w:shd w:val="clear" w:color="auto" w:fill="FFFFFF"/>
          </w:tcPr>
          <w:p w:rsidR="00706BE5" w:rsidRPr="00D5734C" w:rsidRDefault="00706BE5" w:rsidP="009151EB">
            <w:pPr>
              <w:shd w:val="clear" w:color="auto" w:fill="FFFFFF"/>
              <w:tabs>
                <w:tab w:val="left" w:pos="567"/>
              </w:tabs>
              <w:ind w:left="53"/>
              <w:jc w:val="center"/>
            </w:pPr>
            <w:r w:rsidRPr="00D5734C">
              <w:rPr>
                <w:rFonts w:eastAsia="Times New Roman"/>
                <w:noProof/>
              </w:rPr>
              <w:t>1,010</w:t>
            </w:r>
          </w:p>
        </w:tc>
        <w:tc>
          <w:tcPr>
            <w:tcW w:w="1417" w:type="dxa"/>
            <w:shd w:val="clear" w:color="auto" w:fill="FFFFFF"/>
          </w:tcPr>
          <w:p w:rsidR="00706BE5" w:rsidRPr="00D5734C" w:rsidRDefault="00706BE5" w:rsidP="009151EB">
            <w:pPr>
              <w:shd w:val="clear" w:color="auto" w:fill="FFFFFF"/>
              <w:tabs>
                <w:tab w:val="left" w:pos="567"/>
              </w:tabs>
              <w:jc w:val="center"/>
            </w:pPr>
            <w:r w:rsidRPr="00D5734C">
              <w:rPr>
                <w:rFonts w:eastAsia="Times New Roman"/>
                <w:noProof/>
              </w:rPr>
              <w:t>+0,1914</w:t>
            </w:r>
          </w:p>
        </w:tc>
      </w:tr>
    </w:tbl>
    <w:p w:rsidR="007B288C" w:rsidRPr="0025797F" w:rsidRDefault="007B288C" w:rsidP="009151EB">
      <w:pPr>
        <w:shd w:val="clear" w:color="auto" w:fill="FFFFFF"/>
        <w:tabs>
          <w:tab w:val="left" w:pos="567"/>
          <w:tab w:val="left" w:pos="709"/>
        </w:tabs>
        <w:autoSpaceDE w:val="0"/>
        <w:autoSpaceDN w:val="0"/>
        <w:adjustRightInd w:val="0"/>
        <w:ind w:firstLine="567"/>
        <w:jc w:val="both"/>
        <w:rPr>
          <w:rFonts w:eastAsia="Times New Roman"/>
          <w:color w:val="FF0000"/>
          <w:sz w:val="28"/>
          <w:szCs w:val="28"/>
        </w:rPr>
      </w:pPr>
    </w:p>
    <w:p w:rsidR="00D5102A" w:rsidRPr="00697027" w:rsidRDefault="00D5102A" w:rsidP="009151EB">
      <w:pPr>
        <w:shd w:val="clear" w:color="auto" w:fill="FFFFFF"/>
        <w:tabs>
          <w:tab w:val="left" w:pos="567"/>
          <w:tab w:val="left" w:pos="709"/>
        </w:tabs>
        <w:autoSpaceDE w:val="0"/>
        <w:autoSpaceDN w:val="0"/>
        <w:adjustRightInd w:val="0"/>
        <w:ind w:firstLine="567"/>
        <w:jc w:val="both"/>
        <w:rPr>
          <w:rFonts w:eastAsia="Calibri"/>
          <w:b/>
          <w:sz w:val="28"/>
          <w:szCs w:val="28"/>
        </w:rPr>
      </w:pPr>
      <w:r w:rsidRPr="00697027">
        <w:rPr>
          <w:rFonts w:eastAsia="Times New Roman"/>
          <w:b/>
          <w:sz w:val="28"/>
          <w:szCs w:val="28"/>
        </w:rPr>
        <w:t>Вопросы для самопроверки:</w:t>
      </w:r>
    </w:p>
    <w:p w:rsidR="004748CC" w:rsidRPr="0025797F" w:rsidRDefault="005E3922" w:rsidP="009151EB">
      <w:pPr>
        <w:pStyle w:val="aff0"/>
        <w:numPr>
          <w:ilvl w:val="0"/>
          <w:numId w:val="48"/>
        </w:numPr>
        <w:shd w:val="clear" w:color="auto" w:fill="FFFFFF"/>
        <w:tabs>
          <w:tab w:val="left" w:pos="567"/>
          <w:tab w:val="left" w:pos="766"/>
        </w:tabs>
        <w:autoSpaceDE w:val="0"/>
        <w:rPr>
          <w:rFonts w:eastAsia="Calibri"/>
          <w:color w:val="FF0000"/>
          <w:sz w:val="28"/>
          <w:szCs w:val="28"/>
        </w:rPr>
      </w:pPr>
      <w:r w:rsidRPr="0025797F">
        <w:rPr>
          <w:sz w:val="28"/>
          <w:szCs w:val="28"/>
        </w:rPr>
        <w:t>Что означает доход и с чем ассоциируется доход</w:t>
      </w:r>
    </w:p>
    <w:p w:rsidR="004748CC" w:rsidRPr="0025797F" w:rsidRDefault="001A1866" w:rsidP="009151EB">
      <w:pPr>
        <w:pStyle w:val="aff0"/>
        <w:numPr>
          <w:ilvl w:val="0"/>
          <w:numId w:val="48"/>
        </w:numPr>
        <w:shd w:val="clear" w:color="auto" w:fill="FFFFFF"/>
        <w:tabs>
          <w:tab w:val="left" w:pos="567"/>
          <w:tab w:val="left" w:pos="766"/>
        </w:tabs>
        <w:autoSpaceDE w:val="0"/>
        <w:rPr>
          <w:rFonts w:eastAsia="Calibri"/>
          <w:color w:val="FF0000"/>
          <w:sz w:val="28"/>
          <w:szCs w:val="28"/>
        </w:rPr>
      </w:pPr>
      <w:r w:rsidRPr="0025797F">
        <w:rPr>
          <w:sz w:val="28"/>
          <w:szCs w:val="28"/>
        </w:rPr>
        <w:t xml:space="preserve">Сколько способов отражения доходов и расходов,  возникшие в отчетном периоде?  </w:t>
      </w:r>
    </w:p>
    <w:p w:rsidR="004748CC" w:rsidRPr="0025797F" w:rsidRDefault="004748CC" w:rsidP="009151EB">
      <w:pPr>
        <w:pStyle w:val="aff0"/>
        <w:numPr>
          <w:ilvl w:val="0"/>
          <w:numId w:val="48"/>
        </w:numPr>
        <w:shd w:val="clear" w:color="auto" w:fill="FFFFFF"/>
        <w:tabs>
          <w:tab w:val="left" w:pos="567"/>
          <w:tab w:val="left" w:pos="766"/>
        </w:tabs>
        <w:autoSpaceDE w:val="0"/>
        <w:rPr>
          <w:rFonts w:eastAsia="Calibri"/>
          <w:color w:val="FF0000"/>
          <w:sz w:val="28"/>
          <w:szCs w:val="28"/>
        </w:rPr>
      </w:pPr>
      <w:r w:rsidRPr="0025797F">
        <w:rPr>
          <w:sz w:val="28"/>
          <w:szCs w:val="28"/>
        </w:rPr>
        <w:t>Назовите способы анализа расходов, дайте краткие характеристики</w:t>
      </w:r>
      <w:r w:rsidR="001A1866" w:rsidRPr="0025797F">
        <w:rPr>
          <w:sz w:val="28"/>
          <w:szCs w:val="28"/>
        </w:rPr>
        <w:t xml:space="preserve">                                                                                                                                                                                                                   </w:t>
      </w:r>
      <w:r w:rsidRPr="0025797F">
        <w:rPr>
          <w:sz w:val="28"/>
          <w:szCs w:val="28"/>
        </w:rPr>
        <w:t xml:space="preserve">          </w:t>
      </w:r>
    </w:p>
    <w:p w:rsidR="001A1866" w:rsidRPr="0025797F" w:rsidRDefault="001A1866" w:rsidP="009151EB">
      <w:pPr>
        <w:pStyle w:val="aff0"/>
        <w:numPr>
          <w:ilvl w:val="0"/>
          <w:numId w:val="48"/>
        </w:numPr>
        <w:shd w:val="clear" w:color="auto" w:fill="FFFFFF"/>
        <w:tabs>
          <w:tab w:val="left" w:pos="567"/>
          <w:tab w:val="left" w:pos="766"/>
        </w:tabs>
        <w:autoSpaceDE w:val="0"/>
        <w:rPr>
          <w:rFonts w:eastAsia="Calibri"/>
          <w:color w:val="FF0000"/>
          <w:sz w:val="28"/>
          <w:szCs w:val="28"/>
        </w:rPr>
      </w:pPr>
      <w:r w:rsidRPr="0025797F">
        <w:rPr>
          <w:sz w:val="28"/>
          <w:szCs w:val="28"/>
        </w:rPr>
        <w:t xml:space="preserve">Какая информация отражается в дополнительной информации о расходах?  </w:t>
      </w: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color w:val="FF0000"/>
          <w:sz w:val="28"/>
          <w:szCs w:val="28"/>
        </w:rPr>
      </w:pPr>
    </w:p>
    <w:p w:rsidR="00D5102A" w:rsidRPr="0025797F" w:rsidRDefault="00D5102A" w:rsidP="009151EB">
      <w:pPr>
        <w:widowControl w:val="0"/>
        <w:tabs>
          <w:tab w:val="left" w:pos="567"/>
        </w:tabs>
        <w:autoSpaceDE w:val="0"/>
        <w:autoSpaceDN w:val="0"/>
        <w:adjustRightInd w:val="0"/>
        <w:jc w:val="both"/>
        <w:rPr>
          <w:i/>
          <w:sz w:val="28"/>
          <w:szCs w:val="28"/>
        </w:rPr>
      </w:pPr>
      <w:r w:rsidRPr="0025797F">
        <w:rPr>
          <w:i/>
          <w:sz w:val="28"/>
          <w:szCs w:val="28"/>
        </w:rPr>
        <w:t>Задание на дом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составить тест по </w:t>
      </w:r>
      <w:r w:rsidRPr="0025797F">
        <w:rPr>
          <w:sz w:val="28"/>
          <w:szCs w:val="28"/>
          <w:lang w:val="kk-KZ"/>
        </w:rPr>
        <w:t xml:space="preserve">данной </w:t>
      </w:r>
      <w:r w:rsidRPr="0025797F">
        <w:rPr>
          <w:sz w:val="28"/>
          <w:szCs w:val="28"/>
        </w:rPr>
        <w:t>теме;</w:t>
      </w:r>
    </w:p>
    <w:p w:rsidR="00FF0454" w:rsidRDefault="00D5102A" w:rsidP="009151EB">
      <w:pPr>
        <w:widowControl w:val="0"/>
        <w:tabs>
          <w:tab w:val="left" w:pos="567"/>
        </w:tabs>
        <w:autoSpaceDE w:val="0"/>
        <w:autoSpaceDN w:val="0"/>
        <w:adjustRightInd w:val="0"/>
        <w:jc w:val="both"/>
        <w:rPr>
          <w:sz w:val="28"/>
          <w:szCs w:val="28"/>
        </w:rPr>
      </w:pPr>
      <w:r w:rsidRPr="0025797F">
        <w:rPr>
          <w:sz w:val="28"/>
          <w:szCs w:val="28"/>
        </w:rPr>
        <w:t>заполните первичные документы по данной теме</w:t>
      </w:r>
    </w:p>
    <w:p w:rsidR="00624F80" w:rsidRDefault="00624F80" w:rsidP="009151EB">
      <w:pPr>
        <w:widowControl w:val="0"/>
        <w:tabs>
          <w:tab w:val="left" w:pos="567"/>
        </w:tabs>
        <w:autoSpaceDE w:val="0"/>
        <w:autoSpaceDN w:val="0"/>
        <w:adjustRightInd w:val="0"/>
        <w:jc w:val="both"/>
        <w:rPr>
          <w:sz w:val="28"/>
          <w:szCs w:val="28"/>
        </w:rPr>
      </w:pPr>
    </w:p>
    <w:p w:rsidR="00624F80" w:rsidRPr="00697027" w:rsidRDefault="00624F80"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6. </w:t>
      </w:r>
    </w:p>
    <w:p w:rsidR="00D5102A" w:rsidRPr="0025797F" w:rsidRDefault="00D5102A" w:rsidP="009151EB">
      <w:pPr>
        <w:tabs>
          <w:tab w:val="left" w:pos="567"/>
        </w:tabs>
        <w:jc w:val="both"/>
        <w:rPr>
          <w:b/>
          <w:i/>
          <w:sz w:val="28"/>
          <w:szCs w:val="28"/>
          <w:lang w:val="kk-KZ"/>
        </w:rPr>
      </w:pPr>
      <w:r w:rsidRPr="0025797F">
        <w:rPr>
          <w:b/>
          <w:sz w:val="28"/>
          <w:szCs w:val="28"/>
          <w:lang w:val="kk-KZ"/>
        </w:rPr>
        <w:t>Тема 5.</w:t>
      </w:r>
      <w:r w:rsidRPr="0025797F">
        <w:rPr>
          <w:b/>
          <w:bCs/>
          <w:sz w:val="28"/>
          <w:szCs w:val="28"/>
        </w:rPr>
        <w:t xml:space="preserve"> </w:t>
      </w:r>
      <w:r w:rsidR="00D537D3" w:rsidRPr="0025797F">
        <w:rPr>
          <w:b/>
          <w:sz w:val="28"/>
          <w:szCs w:val="28"/>
          <w:lang w:val="kk-KZ"/>
        </w:rPr>
        <w:t>Анализ отчетности о движении денежных средств.</w:t>
      </w:r>
    </w:p>
    <w:p w:rsidR="00D5102A" w:rsidRPr="0025797F" w:rsidRDefault="00D5102A" w:rsidP="009151EB">
      <w:pPr>
        <w:tabs>
          <w:tab w:val="left" w:pos="567"/>
        </w:tabs>
        <w:jc w:val="both"/>
        <w:rPr>
          <w:i/>
          <w:sz w:val="28"/>
          <w:szCs w:val="28"/>
          <w:lang w:val="kk-KZ"/>
        </w:rPr>
      </w:pPr>
      <w:r w:rsidRPr="0025797F">
        <w:rPr>
          <w:i/>
          <w:sz w:val="28"/>
          <w:szCs w:val="28"/>
        </w:rPr>
        <w:t>Фо</w:t>
      </w:r>
      <w:r w:rsidRPr="0025797F">
        <w:rPr>
          <w:i/>
          <w:sz w:val="28"/>
          <w:szCs w:val="28"/>
          <w:lang w:val="kk-KZ"/>
        </w:rPr>
        <w:t>р</w:t>
      </w:r>
      <w:r w:rsidRPr="0025797F">
        <w:rPr>
          <w:i/>
          <w:sz w:val="28"/>
          <w:szCs w:val="28"/>
        </w:rPr>
        <w:t>ма проведения занятия-</w:t>
      </w:r>
      <w:r w:rsidRPr="0025797F">
        <w:rPr>
          <w:i/>
          <w:sz w:val="28"/>
          <w:szCs w:val="28"/>
          <w:lang w:val="kk-KZ"/>
        </w:rPr>
        <w:t>учебная дискуссия</w:t>
      </w:r>
    </w:p>
    <w:p w:rsidR="00D5102A" w:rsidRPr="0025797F" w:rsidRDefault="00D5102A" w:rsidP="009151EB">
      <w:pPr>
        <w:tabs>
          <w:tab w:val="left" w:pos="567"/>
          <w:tab w:val="left" w:pos="1080"/>
        </w:tabs>
        <w:jc w:val="both"/>
        <w:rPr>
          <w:sz w:val="28"/>
          <w:szCs w:val="28"/>
        </w:rPr>
      </w:pPr>
      <w:r w:rsidRPr="0025797F">
        <w:rPr>
          <w:sz w:val="28"/>
          <w:szCs w:val="28"/>
        </w:rPr>
        <w:lastRenderedPageBreak/>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D537D3" w:rsidRPr="0025797F" w:rsidRDefault="00D537D3" w:rsidP="009151EB">
      <w:pPr>
        <w:framePr w:hSpace="180" w:wrap="around" w:vAnchor="text" w:hAnchor="text" w:y="1"/>
        <w:numPr>
          <w:ilvl w:val="0"/>
          <w:numId w:val="21"/>
        </w:numPr>
        <w:tabs>
          <w:tab w:val="left" w:pos="567"/>
        </w:tabs>
        <w:suppressOverlap/>
        <w:jc w:val="both"/>
        <w:rPr>
          <w:noProof/>
          <w:spacing w:val="3"/>
          <w:sz w:val="28"/>
          <w:szCs w:val="28"/>
          <w:lang w:val="kk-KZ"/>
        </w:rPr>
      </w:pPr>
      <w:r w:rsidRPr="0025797F">
        <w:rPr>
          <w:noProof/>
          <w:spacing w:val="3"/>
          <w:sz w:val="28"/>
          <w:szCs w:val="28"/>
          <w:lang w:val="kk-KZ"/>
        </w:rPr>
        <w:t>Задача и сфера применения МСФО 7.</w:t>
      </w:r>
    </w:p>
    <w:p w:rsidR="00D537D3" w:rsidRPr="0025797F" w:rsidRDefault="00D537D3" w:rsidP="009151EB">
      <w:pPr>
        <w:framePr w:hSpace="180" w:wrap="around" w:vAnchor="text" w:hAnchor="text" w:y="1"/>
        <w:numPr>
          <w:ilvl w:val="0"/>
          <w:numId w:val="21"/>
        </w:numPr>
        <w:tabs>
          <w:tab w:val="left" w:pos="567"/>
        </w:tabs>
        <w:suppressOverlap/>
        <w:jc w:val="both"/>
        <w:rPr>
          <w:noProof/>
          <w:spacing w:val="3"/>
          <w:sz w:val="28"/>
          <w:szCs w:val="28"/>
          <w:lang w:val="kk-KZ"/>
        </w:rPr>
      </w:pPr>
      <w:r w:rsidRPr="0025797F">
        <w:rPr>
          <w:sz w:val="28"/>
          <w:szCs w:val="28"/>
        </w:rPr>
        <w:t>Понятие и состав потока денежных средств</w:t>
      </w:r>
      <w:r w:rsidRPr="0025797F">
        <w:rPr>
          <w:noProof/>
          <w:spacing w:val="3"/>
          <w:sz w:val="28"/>
          <w:szCs w:val="28"/>
          <w:lang w:val="kk-KZ"/>
        </w:rPr>
        <w:t xml:space="preserve">.  </w:t>
      </w:r>
    </w:p>
    <w:p w:rsidR="00666A6F" w:rsidRPr="0025797F" w:rsidRDefault="00D537D3" w:rsidP="009151EB">
      <w:pPr>
        <w:framePr w:hSpace="180" w:wrap="around" w:vAnchor="text" w:hAnchor="text" w:y="1"/>
        <w:numPr>
          <w:ilvl w:val="0"/>
          <w:numId w:val="21"/>
        </w:numPr>
        <w:tabs>
          <w:tab w:val="left" w:pos="567"/>
        </w:tabs>
        <w:suppressOverlap/>
        <w:jc w:val="both"/>
        <w:rPr>
          <w:noProof/>
          <w:spacing w:val="3"/>
          <w:sz w:val="28"/>
          <w:szCs w:val="28"/>
          <w:lang w:val="kk-KZ"/>
        </w:rPr>
      </w:pPr>
      <w:r w:rsidRPr="0025797F">
        <w:rPr>
          <w:sz w:val="28"/>
          <w:szCs w:val="28"/>
        </w:rPr>
        <w:t xml:space="preserve">Прямой и косвенный методы анализа движения денежных средств. </w:t>
      </w:r>
    </w:p>
    <w:p w:rsidR="00D5102A" w:rsidRPr="0025797F" w:rsidRDefault="00D537D3" w:rsidP="009151EB">
      <w:pPr>
        <w:framePr w:hSpace="180" w:wrap="around" w:vAnchor="text" w:hAnchor="text" w:y="1"/>
        <w:numPr>
          <w:ilvl w:val="0"/>
          <w:numId w:val="21"/>
        </w:numPr>
        <w:tabs>
          <w:tab w:val="left" w:pos="567"/>
        </w:tabs>
        <w:suppressOverlap/>
        <w:jc w:val="both"/>
        <w:rPr>
          <w:noProof/>
          <w:spacing w:val="3"/>
          <w:sz w:val="28"/>
          <w:szCs w:val="28"/>
          <w:lang w:val="kk-KZ"/>
        </w:rPr>
      </w:pPr>
      <w:r w:rsidRPr="0025797F">
        <w:rPr>
          <w:noProof/>
          <w:spacing w:val="3"/>
          <w:sz w:val="28"/>
          <w:szCs w:val="28"/>
          <w:lang w:val="kk-KZ"/>
        </w:rPr>
        <w:t>Анализ движения денежных средств.</w:t>
      </w:r>
    </w:p>
    <w:p w:rsidR="00155AAE" w:rsidRPr="0025797F" w:rsidRDefault="00155AAE" w:rsidP="009151EB">
      <w:pPr>
        <w:framePr w:hSpace="180" w:wrap="around" w:vAnchor="text" w:hAnchor="text" w:y="1"/>
        <w:tabs>
          <w:tab w:val="left" w:pos="567"/>
        </w:tabs>
        <w:ind w:left="720"/>
        <w:suppressOverlap/>
        <w:jc w:val="both"/>
        <w:rPr>
          <w:noProof/>
          <w:spacing w:val="3"/>
          <w:sz w:val="28"/>
          <w:szCs w:val="28"/>
          <w:lang w:val="kk-KZ"/>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D1302F" w:rsidRPr="0025797F" w:rsidRDefault="00D1302F" w:rsidP="009151EB">
      <w:pPr>
        <w:pStyle w:val="a9"/>
        <w:tabs>
          <w:tab w:val="left" w:pos="567"/>
        </w:tabs>
        <w:spacing w:after="0"/>
        <w:ind w:firstLine="708"/>
        <w:jc w:val="both"/>
        <w:rPr>
          <w:sz w:val="28"/>
          <w:szCs w:val="28"/>
        </w:rPr>
      </w:pPr>
      <w:r w:rsidRPr="0025797F">
        <w:rPr>
          <w:sz w:val="28"/>
          <w:szCs w:val="28"/>
        </w:rPr>
        <w:t>В бухгалтерском учете выделяю три вида</w:t>
      </w:r>
      <w:r w:rsidR="00C72B12" w:rsidRPr="0025797F">
        <w:rPr>
          <w:sz w:val="28"/>
          <w:szCs w:val="28"/>
        </w:rPr>
        <w:t xml:space="preserve"> денежных потоков</w:t>
      </w:r>
      <w:r w:rsidRPr="0025797F">
        <w:rPr>
          <w:sz w:val="28"/>
          <w:szCs w:val="28"/>
        </w:rPr>
        <w:t xml:space="preserve"> по видам деятельности:</w:t>
      </w:r>
    </w:p>
    <w:p w:rsidR="00D1302F" w:rsidRPr="0025797F" w:rsidRDefault="00D1302F" w:rsidP="009151EB">
      <w:pPr>
        <w:pStyle w:val="a9"/>
        <w:tabs>
          <w:tab w:val="left" w:pos="567"/>
        </w:tabs>
        <w:spacing w:after="0"/>
        <w:jc w:val="both"/>
        <w:rPr>
          <w:sz w:val="28"/>
          <w:szCs w:val="28"/>
        </w:rPr>
      </w:pPr>
      <w:r w:rsidRPr="0025797F">
        <w:rPr>
          <w:rStyle w:val="aff3"/>
          <w:b w:val="0"/>
          <w:sz w:val="28"/>
          <w:szCs w:val="28"/>
        </w:rPr>
        <w:t>1. Денежные потоки по текущей деятельности</w:t>
      </w:r>
      <w:r w:rsidRPr="0025797F">
        <w:rPr>
          <w:sz w:val="28"/>
          <w:szCs w:val="28"/>
        </w:rPr>
        <w:t xml:space="preserve"> формируются в результате операционной деятельности</w:t>
      </w:r>
      <w:r w:rsidR="00C72B12" w:rsidRPr="0025797F">
        <w:rPr>
          <w:sz w:val="28"/>
          <w:szCs w:val="28"/>
        </w:rPr>
        <w:t xml:space="preserve"> предприятия</w:t>
      </w:r>
      <w:r w:rsidRPr="0025797F">
        <w:rPr>
          <w:sz w:val="28"/>
          <w:szCs w:val="28"/>
        </w:rPr>
        <w:t>, преследующей извлечение прибыли в качестве основной цели или без целей получения прибыли (для некоммерческой организации).</w:t>
      </w:r>
    </w:p>
    <w:p w:rsidR="00D1302F" w:rsidRPr="0025797F" w:rsidRDefault="00D1302F" w:rsidP="009151EB">
      <w:pPr>
        <w:pStyle w:val="a9"/>
        <w:tabs>
          <w:tab w:val="left" w:pos="567"/>
        </w:tabs>
        <w:spacing w:after="0"/>
        <w:jc w:val="both"/>
        <w:rPr>
          <w:sz w:val="28"/>
          <w:szCs w:val="28"/>
        </w:rPr>
      </w:pPr>
      <w:r w:rsidRPr="0025797F">
        <w:rPr>
          <w:rStyle w:val="aff3"/>
          <w:b w:val="0"/>
          <w:sz w:val="28"/>
          <w:szCs w:val="28"/>
        </w:rPr>
        <w:t>2. Денежные потоки по инвестиционной деятельности</w:t>
      </w:r>
      <w:r w:rsidRPr="0025797F">
        <w:rPr>
          <w:sz w:val="28"/>
          <w:szCs w:val="28"/>
        </w:rPr>
        <w:t xml:space="preserve"> складываются в результате деятельности организации, связанной с капитальными вложениями в различные виды основных средств и нематериальных активов, а также их продажей и осуществлением долгосрочных финансовых вложений в другие организации, выпуском облигаций и других ценных бумаг долгосрочного характера.</w:t>
      </w:r>
    </w:p>
    <w:p w:rsidR="00D1302F" w:rsidRPr="0025797F" w:rsidRDefault="00D1302F" w:rsidP="009151EB">
      <w:pPr>
        <w:pStyle w:val="a9"/>
        <w:tabs>
          <w:tab w:val="left" w:pos="567"/>
        </w:tabs>
        <w:spacing w:after="0"/>
        <w:jc w:val="both"/>
        <w:rPr>
          <w:sz w:val="28"/>
          <w:szCs w:val="28"/>
        </w:rPr>
      </w:pPr>
      <w:r w:rsidRPr="0025797F">
        <w:rPr>
          <w:rStyle w:val="aff3"/>
          <w:b w:val="0"/>
          <w:sz w:val="28"/>
          <w:szCs w:val="28"/>
        </w:rPr>
        <w:t>3. Денежные потоки по финансовой деятельности</w:t>
      </w:r>
      <w:r w:rsidRPr="0025797F">
        <w:rPr>
          <w:sz w:val="28"/>
          <w:szCs w:val="28"/>
        </w:rPr>
        <w:t xml:space="preserve"> генерируются в результате деятельности организации, связанной с осуществлением краткосрочных финансовых вложений, выпуском и выбытием ранее приобретенных ценных бумаг краткосрочного характера.</w:t>
      </w:r>
    </w:p>
    <w:p w:rsidR="0029237F" w:rsidRPr="0025797F" w:rsidRDefault="00D1302F" w:rsidP="009151EB">
      <w:pPr>
        <w:pStyle w:val="a9"/>
        <w:tabs>
          <w:tab w:val="left" w:pos="567"/>
        </w:tabs>
        <w:spacing w:after="0"/>
        <w:jc w:val="both"/>
        <w:rPr>
          <w:rStyle w:val="aff3"/>
          <w:b w:val="0"/>
          <w:color w:val="000000"/>
          <w:sz w:val="28"/>
          <w:szCs w:val="28"/>
          <w:shd w:val="clear" w:color="auto" w:fill="FFFF66"/>
        </w:rPr>
      </w:pPr>
      <w:r w:rsidRPr="0025797F">
        <w:rPr>
          <w:sz w:val="28"/>
          <w:szCs w:val="28"/>
        </w:rPr>
        <w:t xml:space="preserve">Одна из </w:t>
      </w:r>
      <w:r w:rsidRPr="0025797F">
        <w:rPr>
          <w:rStyle w:val="aff3"/>
          <w:b w:val="0"/>
          <w:sz w:val="28"/>
          <w:szCs w:val="28"/>
        </w:rPr>
        <w:t xml:space="preserve">проблем анализа движения </w:t>
      </w:r>
      <w:r w:rsidR="0029237F" w:rsidRPr="0025797F">
        <w:rPr>
          <w:sz w:val="28"/>
          <w:szCs w:val="28"/>
        </w:rPr>
        <w:t>денежных</w:t>
      </w:r>
    </w:p>
    <w:p w:rsidR="00D1302F" w:rsidRPr="0025797F" w:rsidRDefault="00D1302F" w:rsidP="009151EB">
      <w:pPr>
        <w:pStyle w:val="a9"/>
        <w:tabs>
          <w:tab w:val="left" w:pos="567"/>
        </w:tabs>
        <w:spacing w:after="0"/>
        <w:jc w:val="both"/>
        <w:rPr>
          <w:sz w:val="28"/>
          <w:szCs w:val="28"/>
        </w:rPr>
      </w:pPr>
      <w:r w:rsidRPr="0025797F">
        <w:rPr>
          <w:rStyle w:val="aff3"/>
          <w:b w:val="0"/>
          <w:sz w:val="28"/>
          <w:szCs w:val="28"/>
        </w:rPr>
        <w:t>средств</w:t>
      </w:r>
      <w:r w:rsidRPr="0025797F">
        <w:rPr>
          <w:sz w:val="28"/>
          <w:szCs w:val="28"/>
        </w:rPr>
        <w:t xml:space="preserve"> – определение размера притока</w:t>
      </w:r>
      <w:r w:rsidR="00C72B12" w:rsidRPr="0025797F">
        <w:rPr>
          <w:sz w:val="28"/>
          <w:szCs w:val="28"/>
        </w:rPr>
        <w:t xml:space="preserve"> денежных</w:t>
      </w:r>
      <w:r w:rsidRPr="0025797F">
        <w:rPr>
          <w:sz w:val="28"/>
          <w:szCs w:val="28"/>
        </w:rPr>
        <w:t xml:space="preserve"> средств, достаточного для финансового благополучия компании. Анализ достаточности объема</w:t>
      </w:r>
      <w:r w:rsidR="0029237F" w:rsidRPr="0025797F">
        <w:rPr>
          <w:sz w:val="28"/>
          <w:szCs w:val="28"/>
        </w:rPr>
        <w:t xml:space="preserve"> денежных</w:t>
      </w:r>
      <w:r w:rsidRPr="0025797F">
        <w:rPr>
          <w:sz w:val="28"/>
          <w:szCs w:val="28"/>
        </w:rPr>
        <w:t xml:space="preserve"> средств целесообразно проводить </w:t>
      </w:r>
      <w:hyperlink r:id="rId16" w:history="1">
        <w:r w:rsidRPr="0025797F">
          <w:rPr>
            <w:rStyle w:val="aff4"/>
            <w:sz w:val="28"/>
            <w:szCs w:val="28"/>
            <w:u w:val="none"/>
          </w:rPr>
          <w:t>прямым методом</w:t>
        </w:r>
      </w:hyperlink>
      <w:r w:rsidRPr="0025797F">
        <w:rPr>
          <w:sz w:val="28"/>
          <w:szCs w:val="28"/>
        </w:rPr>
        <w:t>. Необходимым условием финансовой стабильности по этому методу признается такое соотношение притоков и оттоков средств в рамках текущей деятельности, которое обеспечивает увеличение финансовых ресурсов, достаточное для осуществления инвестиций.</w:t>
      </w:r>
    </w:p>
    <w:p w:rsidR="00D1302F" w:rsidRPr="0025797F" w:rsidRDefault="00CC3374" w:rsidP="009151EB">
      <w:pPr>
        <w:pStyle w:val="a9"/>
        <w:tabs>
          <w:tab w:val="left" w:pos="567"/>
        </w:tabs>
        <w:spacing w:after="0"/>
        <w:jc w:val="both"/>
        <w:rPr>
          <w:sz w:val="28"/>
          <w:szCs w:val="28"/>
        </w:rPr>
      </w:pPr>
      <w:hyperlink r:id="rId17" w:history="1">
        <w:r w:rsidR="00D1302F" w:rsidRPr="0025797F">
          <w:rPr>
            <w:rStyle w:val="aff4"/>
            <w:sz w:val="28"/>
            <w:szCs w:val="28"/>
            <w:u w:val="none"/>
          </w:rPr>
          <w:t>Методика анализа движения денежных средств</w:t>
        </w:r>
      </w:hyperlink>
      <w:r w:rsidR="00D1302F" w:rsidRPr="0025797F">
        <w:rPr>
          <w:sz w:val="28"/>
          <w:szCs w:val="28"/>
        </w:rPr>
        <w:t xml:space="preserve"> прямым методом достаточно проста. Необходимо дополнить отчет о движении</w:t>
      </w:r>
      <w:r w:rsidR="0029237F" w:rsidRPr="0025797F">
        <w:rPr>
          <w:sz w:val="28"/>
          <w:szCs w:val="28"/>
        </w:rPr>
        <w:t xml:space="preserve">  денежных</w:t>
      </w:r>
      <w:r w:rsidR="00D1302F" w:rsidRPr="0025797F">
        <w:rPr>
          <w:sz w:val="28"/>
          <w:szCs w:val="28"/>
        </w:rPr>
        <w:t xml:space="preserve">  средств расчетами относительных показателей структуры «притока» и «оттока» по видам деятельности. </w:t>
      </w:r>
    </w:p>
    <w:p w:rsidR="00D1302F" w:rsidRPr="0025797F" w:rsidRDefault="00D1302F" w:rsidP="009151EB">
      <w:pPr>
        <w:pStyle w:val="a9"/>
        <w:tabs>
          <w:tab w:val="left" w:pos="567"/>
        </w:tabs>
        <w:spacing w:after="0"/>
        <w:jc w:val="both"/>
        <w:rPr>
          <w:sz w:val="28"/>
          <w:szCs w:val="28"/>
        </w:rPr>
      </w:pPr>
      <w:r w:rsidRPr="0025797F">
        <w:rPr>
          <w:rStyle w:val="aff2"/>
          <w:sz w:val="28"/>
          <w:szCs w:val="28"/>
        </w:rPr>
        <w:t>Прямой метод анализа движения</w:t>
      </w:r>
      <w:r w:rsidR="0029237F" w:rsidRPr="0025797F">
        <w:rPr>
          <w:rStyle w:val="aff2"/>
          <w:sz w:val="28"/>
          <w:szCs w:val="28"/>
        </w:rPr>
        <w:t xml:space="preserve"> денежных</w:t>
      </w:r>
      <w:r w:rsidRPr="0025797F">
        <w:rPr>
          <w:rStyle w:val="aff2"/>
          <w:sz w:val="28"/>
          <w:szCs w:val="28"/>
        </w:rPr>
        <w:t xml:space="preserve"> средств</w:t>
      </w:r>
      <w:r w:rsidRPr="0025797F">
        <w:rPr>
          <w:sz w:val="28"/>
          <w:szCs w:val="28"/>
        </w:rPr>
        <w:t xml:space="preserve"> по видам деятельности позволяет оценить:</w:t>
      </w:r>
    </w:p>
    <w:p w:rsidR="00D1302F" w:rsidRPr="0025797F" w:rsidRDefault="00D1302F" w:rsidP="009151EB">
      <w:pPr>
        <w:pStyle w:val="a9"/>
        <w:widowControl w:val="0"/>
        <w:numPr>
          <w:ilvl w:val="0"/>
          <w:numId w:val="40"/>
        </w:numPr>
        <w:tabs>
          <w:tab w:val="left" w:pos="0"/>
          <w:tab w:val="left" w:pos="567"/>
        </w:tabs>
        <w:suppressAutoHyphens/>
        <w:spacing w:after="0"/>
        <w:jc w:val="both"/>
        <w:rPr>
          <w:sz w:val="28"/>
          <w:szCs w:val="28"/>
        </w:rPr>
      </w:pPr>
      <w:r w:rsidRPr="0025797F">
        <w:rPr>
          <w:sz w:val="28"/>
          <w:szCs w:val="28"/>
        </w:rPr>
        <w:t xml:space="preserve">в каком объеме, из каких источников были получены поступившие денежные средства и каковы направления их использования; </w:t>
      </w:r>
    </w:p>
    <w:p w:rsidR="00D1302F" w:rsidRPr="0025797F" w:rsidRDefault="00D1302F" w:rsidP="009151EB">
      <w:pPr>
        <w:pStyle w:val="a9"/>
        <w:widowControl w:val="0"/>
        <w:numPr>
          <w:ilvl w:val="0"/>
          <w:numId w:val="40"/>
        </w:numPr>
        <w:tabs>
          <w:tab w:val="left" w:pos="0"/>
          <w:tab w:val="left" w:pos="567"/>
        </w:tabs>
        <w:suppressAutoHyphens/>
        <w:spacing w:after="0"/>
        <w:jc w:val="both"/>
        <w:rPr>
          <w:sz w:val="28"/>
          <w:szCs w:val="28"/>
        </w:rPr>
      </w:pPr>
      <w:r w:rsidRPr="0025797F">
        <w:rPr>
          <w:sz w:val="28"/>
          <w:szCs w:val="28"/>
        </w:rPr>
        <w:t xml:space="preserve">достаточно ли собственных средств организации для инвестиционной деятельности или необходимо привлечение дополнительных средств в рамках финансовой деятельности; </w:t>
      </w:r>
    </w:p>
    <w:p w:rsidR="00D1302F" w:rsidRPr="0025797F" w:rsidRDefault="00D1302F" w:rsidP="009151EB">
      <w:pPr>
        <w:pStyle w:val="a9"/>
        <w:widowControl w:val="0"/>
        <w:numPr>
          <w:ilvl w:val="0"/>
          <w:numId w:val="40"/>
        </w:numPr>
        <w:tabs>
          <w:tab w:val="left" w:pos="0"/>
          <w:tab w:val="left" w:pos="567"/>
        </w:tabs>
        <w:suppressAutoHyphens/>
        <w:spacing w:after="0"/>
        <w:jc w:val="both"/>
        <w:rPr>
          <w:sz w:val="28"/>
          <w:szCs w:val="28"/>
        </w:rPr>
      </w:pPr>
      <w:r w:rsidRPr="0025797F">
        <w:rPr>
          <w:sz w:val="28"/>
          <w:szCs w:val="28"/>
        </w:rPr>
        <w:t xml:space="preserve">в состоянии ли предприятие расплатиться по своим текущим обязательствам. </w:t>
      </w:r>
    </w:p>
    <w:p w:rsidR="00D1302F" w:rsidRPr="0025797F" w:rsidRDefault="00D1302F" w:rsidP="009151EB">
      <w:pPr>
        <w:pStyle w:val="a9"/>
        <w:tabs>
          <w:tab w:val="left" w:pos="567"/>
        </w:tabs>
        <w:spacing w:after="0"/>
        <w:ind w:firstLine="424"/>
        <w:jc w:val="both"/>
        <w:rPr>
          <w:sz w:val="28"/>
          <w:szCs w:val="28"/>
        </w:rPr>
      </w:pPr>
      <w:r w:rsidRPr="0025797F">
        <w:rPr>
          <w:sz w:val="28"/>
          <w:szCs w:val="28"/>
        </w:rPr>
        <w:lastRenderedPageBreak/>
        <w:t xml:space="preserve">При </w:t>
      </w:r>
      <w:r w:rsidRPr="0025797F">
        <w:rPr>
          <w:rStyle w:val="aff2"/>
          <w:sz w:val="28"/>
          <w:szCs w:val="28"/>
        </w:rPr>
        <w:t>косвенном методе</w:t>
      </w:r>
      <w:r w:rsidRPr="0025797F">
        <w:rPr>
          <w:sz w:val="28"/>
          <w:szCs w:val="28"/>
        </w:rPr>
        <w:t xml:space="preserve"> финансовый результат преобразуется с помощью ряда корректировок в величину изменения денежного потока за анализируемый период.</w:t>
      </w:r>
    </w:p>
    <w:p w:rsidR="00722A9D" w:rsidRPr="0025797F" w:rsidRDefault="00722A9D" w:rsidP="009151EB">
      <w:pPr>
        <w:pStyle w:val="a9"/>
        <w:tabs>
          <w:tab w:val="left" w:pos="567"/>
        </w:tabs>
        <w:spacing w:after="0"/>
        <w:ind w:firstLine="424"/>
        <w:jc w:val="both"/>
        <w:rPr>
          <w:sz w:val="28"/>
          <w:szCs w:val="28"/>
        </w:rPr>
      </w:pPr>
    </w:p>
    <w:p w:rsidR="00D1302F" w:rsidRPr="0025797F" w:rsidRDefault="00D1302F" w:rsidP="009151EB">
      <w:pPr>
        <w:tabs>
          <w:tab w:val="left" w:pos="567"/>
          <w:tab w:val="left" w:pos="8640"/>
        </w:tabs>
        <w:rPr>
          <w:b/>
          <w:sz w:val="28"/>
          <w:szCs w:val="28"/>
          <w:lang w:val="kk-KZ"/>
        </w:rPr>
      </w:pPr>
      <w:r w:rsidRPr="0025797F">
        <w:rPr>
          <w:b/>
          <w:bCs/>
          <w:i/>
          <w:iCs/>
          <w:sz w:val="28"/>
          <w:szCs w:val="28"/>
          <w:highlight w:val="white"/>
          <w:lang w:val="kk-KZ"/>
        </w:rPr>
        <w:t>Задание к практической работе:</w:t>
      </w:r>
    </w:p>
    <w:p w:rsidR="00D1302F" w:rsidRPr="0025797F" w:rsidRDefault="00D1302F" w:rsidP="009151EB">
      <w:pPr>
        <w:shd w:val="clear" w:color="auto" w:fill="FFFFFF"/>
        <w:tabs>
          <w:tab w:val="left" w:pos="567"/>
        </w:tabs>
        <w:autoSpaceDE w:val="0"/>
        <w:autoSpaceDN w:val="0"/>
        <w:adjustRightInd w:val="0"/>
        <w:rPr>
          <w:sz w:val="28"/>
          <w:szCs w:val="28"/>
        </w:rPr>
      </w:pPr>
      <w:r w:rsidRPr="0025797F">
        <w:rPr>
          <w:b/>
          <w:sz w:val="28"/>
          <w:szCs w:val="28"/>
        </w:rPr>
        <w:t xml:space="preserve">Задание 1 . </w:t>
      </w:r>
      <w:r w:rsidRPr="0025797F">
        <w:rPr>
          <w:sz w:val="28"/>
          <w:szCs w:val="28"/>
        </w:rPr>
        <w:t>Рассчитать динамику показателей оборачиваемости текущих активов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4766"/>
        <w:gridCol w:w="1560"/>
        <w:gridCol w:w="1559"/>
        <w:gridCol w:w="1524"/>
      </w:tblGrid>
      <w:tr w:rsidR="00D1302F" w:rsidRPr="00A96796" w:rsidTr="00FF0454">
        <w:tc>
          <w:tcPr>
            <w:tcW w:w="0" w:type="auto"/>
          </w:tcPr>
          <w:p w:rsidR="00D1302F" w:rsidRPr="00A96796" w:rsidRDefault="00D1302F" w:rsidP="009151EB">
            <w:pPr>
              <w:tabs>
                <w:tab w:val="left" w:pos="567"/>
              </w:tabs>
              <w:autoSpaceDE w:val="0"/>
              <w:autoSpaceDN w:val="0"/>
              <w:adjustRightInd w:val="0"/>
            </w:pPr>
            <w:r w:rsidRPr="00A96796">
              <w:t>№</w:t>
            </w:r>
          </w:p>
        </w:tc>
        <w:tc>
          <w:tcPr>
            <w:tcW w:w="4766" w:type="dxa"/>
          </w:tcPr>
          <w:p w:rsidR="00D1302F" w:rsidRPr="00A96796" w:rsidRDefault="00D1302F" w:rsidP="009151EB">
            <w:pPr>
              <w:tabs>
                <w:tab w:val="left" w:pos="567"/>
              </w:tabs>
              <w:autoSpaceDE w:val="0"/>
              <w:autoSpaceDN w:val="0"/>
              <w:adjustRightInd w:val="0"/>
            </w:pPr>
            <w:r w:rsidRPr="00A96796">
              <w:t>Показатели</w:t>
            </w:r>
          </w:p>
        </w:tc>
        <w:tc>
          <w:tcPr>
            <w:tcW w:w="1560" w:type="dxa"/>
          </w:tcPr>
          <w:p w:rsidR="00D1302F" w:rsidRPr="00A96796" w:rsidRDefault="00D1302F" w:rsidP="009151EB">
            <w:pPr>
              <w:tabs>
                <w:tab w:val="left" w:pos="567"/>
              </w:tabs>
              <w:autoSpaceDE w:val="0"/>
              <w:autoSpaceDN w:val="0"/>
              <w:adjustRightInd w:val="0"/>
            </w:pPr>
            <w:r w:rsidRPr="00A96796">
              <w:t>Прошлый год</w:t>
            </w:r>
          </w:p>
        </w:tc>
        <w:tc>
          <w:tcPr>
            <w:tcW w:w="1559" w:type="dxa"/>
          </w:tcPr>
          <w:p w:rsidR="00D1302F" w:rsidRPr="00A96796" w:rsidRDefault="00D1302F" w:rsidP="009151EB">
            <w:pPr>
              <w:tabs>
                <w:tab w:val="left" w:pos="567"/>
              </w:tabs>
              <w:autoSpaceDE w:val="0"/>
              <w:autoSpaceDN w:val="0"/>
              <w:adjustRightInd w:val="0"/>
            </w:pPr>
            <w:r w:rsidRPr="00A96796">
              <w:t>Отчетный год</w:t>
            </w:r>
          </w:p>
        </w:tc>
        <w:tc>
          <w:tcPr>
            <w:tcW w:w="1524" w:type="dxa"/>
          </w:tcPr>
          <w:p w:rsidR="00D1302F" w:rsidRPr="00A96796" w:rsidRDefault="00D1302F" w:rsidP="009151EB">
            <w:pPr>
              <w:tabs>
                <w:tab w:val="left" w:pos="567"/>
              </w:tabs>
              <w:autoSpaceDE w:val="0"/>
              <w:autoSpaceDN w:val="0"/>
              <w:adjustRightInd w:val="0"/>
            </w:pPr>
            <w:r w:rsidRPr="00A96796">
              <w:t>Отклонения (-,+)</w:t>
            </w:r>
          </w:p>
        </w:tc>
      </w:tr>
      <w:tr w:rsidR="00D1302F" w:rsidRPr="00A96796" w:rsidTr="00FF0454">
        <w:tc>
          <w:tcPr>
            <w:tcW w:w="0" w:type="auto"/>
          </w:tcPr>
          <w:p w:rsidR="00D1302F" w:rsidRPr="00A96796" w:rsidRDefault="00D1302F" w:rsidP="009151EB">
            <w:pPr>
              <w:tabs>
                <w:tab w:val="left" w:pos="567"/>
              </w:tabs>
              <w:autoSpaceDE w:val="0"/>
              <w:autoSpaceDN w:val="0"/>
              <w:adjustRightInd w:val="0"/>
            </w:pPr>
            <w:r w:rsidRPr="00A96796">
              <w:t>1</w:t>
            </w:r>
          </w:p>
        </w:tc>
        <w:tc>
          <w:tcPr>
            <w:tcW w:w="4766" w:type="dxa"/>
          </w:tcPr>
          <w:p w:rsidR="00D1302F" w:rsidRPr="00A96796" w:rsidRDefault="00D1302F" w:rsidP="009151EB">
            <w:pPr>
              <w:tabs>
                <w:tab w:val="left" w:pos="567"/>
              </w:tabs>
              <w:autoSpaceDE w:val="0"/>
              <w:autoSpaceDN w:val="0"/>
              <w:adjustRightInd w:val="0"/>
            </w:pPr>
            <w:r w:rsidRPr="00A96796">
              <w:t>Доход от реализации продукции тыс.тг.</w:t>
            </w:r>
          </w:p>
        </w:tc>
        <w:tc>
          <w:tcPr>
            <w:tcW w:w="1560" w:type="dxa"/>
          </w:tcPr>
          <w:p w:rsidR="00D1302F" w:rsidRPr="00A96796" w:rsidRDefault="00D1302F" w:rsidP="00A96796">
            <w:pPr>
              <w:tabs>
                <w:tab w:val="left" w:pos="567"/>
              </w:tabs>
              <w:autoSpaceDE w:val="0"/>
              <w:autoSpaceDN w:val="0"/>
              <w:adjustRightInd w:val="0"/>
              <w:jc w:val="center"/>
            </w:pPr>
            <w:r w:rsidRPr="00A96796">
              <w:t>24392</w:t>
            </w:r>
          </w:p>
        </w:tc>
        <w:tc>
          <w:tcPr>
            <w:tcW w:w="1559" w:type="dxa"/>
          </w:tcPr>
          <w:p w:rsidR="00D1302F" w:rsidRPr="00A96796" w:rsidRDefault="00D1302F" w:rsidP="00A96796">
            <w:pPr>
              <w:tabs>
                <w:tab w:val="left" w:pos="567"/>
              </w:tabs>
              <w:autoSpaceDE w:val="0"/>
              <w:autoSpaceDN w:val="0"/>
              <w:adjustRightInd w:val="0"/>
              <w:jc w:val="center"/>
            </w:pPr>
            <w:r w:rsidRPr="00A96796">
              <w:t>23179</w:t>
            </w:r>
          </w:p>
        </w:tc>
        <w:tc>
          <w:tcPr>
            <w:tcW w:w="1524" w:type="dxa"/>
          </w:tcPr>
          <w:p w:rsidR="00D1302F" w:rsidRPr="00A96796" w:rsidRDefault="00D1302F" w:rsidP="009151EB">
            <w:pPr>
              <w:tabs>
                <w:tab w:val="left" w:pos="567"/>
              </w:tabs>
              <w:autoSpaceDE w:val="0"/>
              <w:autoSpaceDN w:val="0"/>
              <w:adjustRightInd w:val="0"/>
            </w:pPr>
          </w:p>
        </w:tc>
      </w:tr>
      <w:tr w:rsidR="00D1302F" w:rsidRPr="00A96796" w:rsidTr="00FF0454">
        <w:tc>
          <w:tcPr>
            <w:tcW w:w="0" w:type="auto"/>
          </w:tcPr>
          <w:p w:rsidR="00D1302F" w:rsidRPr="00A96796" w:rsidRDefault="00D1302F" w:rsidP="009151EB">
            <w:pPr>
              <w:tabs>
                <w:tab w:val="left" w:pos="567"/>
              </w:tabs>
              <w:autoSpaceDE w:val="0"/>
              <w:autoSpaceDN w:val="0"/>
              <w:adjustRightInd w:val="0"/>
            </w:pPr>
            <w:r w:rsidRPr="00A96796">
              <w:t>2</w:t>
            </w:r>
          </w:p>
        </w:tc>
        <w:tc>
          <w:tcPr>
            <w:tcW w:w="4766" w:type="dxa"/>
          </w:tcPr>
          <w:p w:rsidR="00D1302F" w:rsidRPr="00A96796" w:rsidRDefault="00D1302F" w:rsidP="009151EB">
            <w:pPr>
              <w:tabs>
                <w:tab w:val="left" w:pos="567"/>
              </w:tabs>
              <w:autoSpaceDE w:val="0"/>
              <w:autoSpaceDN w:val="0"/>
              <w:adjustRightInd w:val="0"/>
            </w:pPr>
            <w:r w:rsidRPr="00A96796">
              <w:t>Средняя за период величина текущих активов тыс.тг.</w:t>
            </w:r>
          </w:p>
        </w:tc>
        <w:tc>
          <w:tcPr>
            <w:tcW w:w="1560" w:type="dxa"/>
          </w:tcPr>
          <w:p w:rsidR="00D1302F" w:rsidRPr="00A96796" w:rsidRDefault="00D1302F" w:rsidP="00A96796">
            <w:pPr>
              <w:tabs>
                <w:tab w:val="left" w:pos="567"/>
              </w:tabs>
              <w:autoSpaceDE w:val="0"/>
              <w:autoSpaceDN w:val="0"/>
              <w:adjustRightInd w:val="0"/>
              <w:jc w:val="center"/>
            </w:pPr>
            <w:r w:rsidRPr="00A96796">
              <w:t>13551</w:t>
            </w:r>
          </w:p>
        </w:tc>
        <w:tc>
          <w:tcPr>
            <w:tcW w:w="1559" w:type="dxa"/>
          </w:tcPr>
          <w:p w:rsidR="00D1302F" w:rsidRPr="00A96796" w:rsidRDefault="00D1302F" w:rsidP="00A96796">
            <w:pPr>
              <w:tabs>
                <w:tab w:val="left" w:pos="567"/>
              </w:tabs>
              <w:autoSpaceDE w:val="0"/>
              <w:autoSpaceDN w:val="0"/>
              <w:adjustRightInd w:val="0"/>
              <w:jc w:val="center"/>
            </w:pPr>
            <w:r w:rsidRPr="00A96796">
              <w:t>17868</w:t>
            </w:r>
          </w:p>
        </w:tc>
        <w:tc>
          <w:tcPr>
            <w:tcW w:w="1524" w:type="dxa"/>
          </w:tcPr>
          <w:p w:rsidR="00D1302F" w:rsidRPr="00A96796" w:rsidRDefault="00D1302F" w:rsidP="009151EB">
            <w:pPr>
              <w:tabs>
                <w:tab w:val="left" w:pos="567"/>
              </w:tabs>
              <w:autoSpaceDE w:val="0"/>
              <w:autoSpaceDN w:val="0"/>
              <w:adjustRightInd w:val="0"/>
            </w:pPr>
          </w:p>
        </w:tc>
      </w:tr>
      <w:tr w:rsidR="00D1302F" w:rsidRPr="00A96796" w:rsidTr="00FF0454">
        <w:tc>
          <w:tcPr>
            <w:tcW w:w="0" w:type="auto"/>
          </w:tcPr>
          <w:p w:rsidR="00D1302F" w:rsidRPr="00A96796" w:rsidRDefault="00D1302F" w:rsidP="009151EB">
            <w:pPr>
              <w:tabs>
                <w:tab w:val="left" w:pos="567"/>
              </w:tabs>
              <w:autoSpaceDE w:val="0"/>
              <w:autoSpaceDN w:val="0"/>
              <w:adjustRightInd w:val="0"/>
            </w:pPr>
            <w:r w:rsidRPr="00A96796">
              <w:t>3</w:t>
            </w:r>
          </w:p>
        </w:tc>
        <w:tc>
          <w:tcPr>
            <w:tcW w:w="4766" w:type="dxa"/>
          </w:tcPr>
          <w:p w:rsidR="00D1302F" w:rsidRPr="00A96796" w:rsidRDefault="00D1302F" w:rsidP="009151EB">
            <w:pPr>
              <w:tabs>
                <w:tab w:val="left" w:pos="567"/>
              </w:tabs>
              <w:autoSpaceDE w:val="0"/>
              <w:autoSpaceDN w:val="0"/>
              <w:adjustRightInd w:val="0"/>
            </w:pPr>
            <w:r w:rsidRPr="00A96796">
              <w:t>Коэффициент оборачиваемости текущих активов</w:t>
            </w:r>
          </w:p>
        </w:tc>
        <w:tc>
          <w:tcPr>
            <w:tcW w:w="1560" w:type="dxa"/>
          </w:tcPr>
          <w:p w:rsidR="00D1302F" w:rsidRPr="00A96796" w:rsidRDefault="00D1302F" w:rsidP="00A96796">
            <w:pPr>
              <w:tabs>
                <w:tab w:val="left" w:pos="567"/>
              </w:tabs>
              <w:autoSpaceDE w:val="0"/>
              <w:autoSpaceDN w:val="0"/>
              <w:adjustRightInd w:val="0"/>
              <w:jc w:val="center"/>
            </w:pPr>
          </w:p>
        </w:tc>
        <w:tc>
          <w:tcPr>
            <w:tcW w:w="1559" w:type="dxa"/>
          </w:tcPr>
          <w:p w:rsidR="00D1302F" w:rsidRPr="00A96796" w:rsidRDefault="00D1302F" w:rsidP="00A96796">
            <w:pPr>
              <w:tabs>
                <w:tab w:val="left" w:pos="567"/>
              </w:tabs>
              <w:autoSpaceDE w:val="0"/>
              <w:autoSpaceDN w:val="0"/>
              <w:adjustRightInd w:val="0"/>
              <w:jc w:val="center"/>
            </w:pPr>
          </w:p>
        </w:tc>
        <w:tc>
          <w:tcPr>
            <w:tcW w:w="1524" w:type="dxa"/>
          </w:tcPr>
          <w:p w:rsidR="00D1302F" w:rsidRPr="00A96796" w:rsidRDefault="00D1302F" w:rsidP="009151EB">
            <w:pPr>
              <w:tabs>
                <w:tab w:val="left" w:pos="567"/>
              </w:tabs>
              <w:autoSpaceDE w:val="0"/>
              <w:autoSpaceDN w:val="0"/>
              <w:adjustRightInd w:val="0"/>
            </w:pPr>
          </w:p>
        </w:tc>
      </w:tr>
      <w:tr w:rsidR="00D1302F" w:rsidRPr="00A96796" w:rsidTr="00FF0454">
        <w:tc>
          <w:tcPr>
            <w:tcW w:w="0" w:type="auto"/>
          </w:tcPr>
          <w:p w:rsidR="00D1302F" w:rsidRPr="00A96796" w:rsidRDefault="00D1302F" w:rsidP="009151EB">
            <w:pPr>
              <w:tabs>
                <w:tab w:val="left" w:pos="567"/>
              </w:tabs>
              <w:autoSpaceDE w:val="0"/>
              <w:autoSpaceDN w:val="0"/>
              <w:adjustRightInd w:val="0"/>
            </w:pPr>
            <w:r w:rsidRPr="00A96796">
              <w:t>4</w:t>
            </w:r>
          </w:p>
        </w:tc>
        <w:tc>
          <w:tcPr>
            <w:tcW w:w="4766" w:type="dxa"/>
          </w:tcPr>
          <w:p w:rsidR="00D1302F" w:rsidRPr="00A96796" w:rsidRDefault="00D1302F" w:rsidP="009151EB">
            <w:pPr>
              <w:tabs>
                <w:tab w:val="left" w:pos="567"/>
              </w:tabs>
              <w:autoSpaceDE w:val="0"/>
              <w:autoSpaceDN w:val="0"/>
              <w:adjustRightInd w:val="0"/>
            </w:pPr>
            <w:r w:rsidRPr="00A96796">
              <w:t>Продолжительность одного оборота текущих активов</w:t>
            </w:r>
          </w:p>
        </w:tc>
        <w:tc>
          <w:tcPr>
            <w:tcW w:w="1560" w:type="dxa"/>
          </w:tcPr>
          <w:p w:rsidR="00D1302F" w:rsidRPr="00A96796" w:rsidRDefault="00D1302F" w:rsidP="00A96796">
            <w:pPr>
              <w:tabs>
                <w:tab w:val="left" w:pos="567"/>
              </w:tabs>
              <w:autoSpaceDE w:val="0"/>
              <w:autoSpaceDN w:val="0"/>
              <w:adjustRightInd w:val="0"/>
              <w:jc w:val="center"/>
            </w:pPr>
          </w:p>
        </w:tc>
        <w:tc>
          <w:tcPr>
            <w:tcW w:w="1559" w:type="dxa"/>
          </w:tcPr>
          <w:p w:rsidR="00D1302F" w:rsidRPr="00A96796" w:rsidRDefault="00D1302F" w:rsidP="00A96796">
            <w:pPr>
              <w:tabs>
                <w:tab w:val="left" w:pos="567"/>
              </w:tabs>
              <w:autoSpaceDE w:val="0"/>
              <w:autoSpaceDN w:val="0"/>
              <w:adjustRightInd w:val="0"/>
              <w:jc w:val="center"/>
            </w:pPr>
          </w:p>
        </w:tc>
        <w:tc>
          <w:tcPr>
            <w:tcW w:w="1524" w:type="dxa"/>
          </w:tcPr>
          <w:p w:rsidR="00D1302F" w:rsidRPr="00A96796" w:rsidRDefault="00D1302F" w:rsidP="009151EB">
            <w:pPr>
              <w:tabs>
                <w:tab w:val="left" w:pos="567"/>
              </w:tabs>
              <w:autoSpaceDE w:val="0"/>
              <w:autoSpaceDN w:val="0"/>
              <w:adjustRightInd w:val="0"/>
            </w:pPr>
          </w:p>
        </w:tc>
      </w:tr>
      <w:tr w:rsidR="00D1302F" w:rsidRPr="00A96796" w:rsidTr="00FF0454">
        <w:tc>
          <w:tcPr>
            <w:tcW w:w="0" w:type="auto"/>
          </w:tcPr>
          <w:p w:rsidR="00D1302F" w:rsidRPr="00A96796" w:rsidRDefault="00D1302F" w:rsidP="009151EB">
            <w:pPr>
              <w:tabs>
                <w:tab w:val="left" w:pos="567"/>
              </w:tabs>
              <w:autoSpaceDE w:val="0"/>
              <w:autoSpaceDN w:val="0"/>
              <w:adjustRightInd w:val="0"/>
            </w:pPr>
            <w:r w:rsidRPr="00A96796">
              <w:t>5</w:t>
            </w:r>
          </w:p>
        </w:tc>
        <w:tc>
          <w:tcPr>
            <w:tcW w:w="4766" w:type="dxa"/>
          </w:tcPr>
          <w:p w:rsidR="00D1302F" w:rsidRPr="00A96796" w:rsidRDefault="00D1302F" w:rsidP="009151EB">
            <w:pPr>
              <w:tabs>
                <w:tab w:val="left" w:pos="567"/>
              </w:tabs>
              <w:autoSpaceDE w:val="0"/>
              <w:autoSpaceDN w:val="0"/>
              <w:adjustRightInd w:val="0"/>
            </w:pPr>
            <w:r w:rsidRPr="00A96796">
              <w:t>Коэффициент закрепления оборотных средств</w:t>
            </w:r>
          </w:p>
        </w:tc>
        <w:tc>
          <w:tcPr>
            <w:tcW w:w="1560" w:type="dxa"/>
          </w:tcPr>
          <w:p w:rsidR="00D1302F" w:rsidRPr="00A96796" w:rsidRDefault="00D1302F" w:rsidP="00A96796">
            <w:pPr>
              <w:tabs>
                <w:tab w:val="left" w:pos="567"/>
              </w:tabs>
              <w:autoSpaceDE w:val="0"/>
              <w:autoSpaceDN w:val="0"/>
              <w:adjustRightInd w:val="0"/>
              <w:jc w:val="center"/>
            </w:pPr>
          </w:p>
        </w:tc>
        <w:tc>
          <w:tcPr>
            <w:tcW w:w="1559" w:type="dxa"/>
          </w:tcPr>
          <w:p w:rsidR="00D1302F" w:rsidRPr="00A96796" w:rsidRDefault="00D1302F" w:rsidP="00A96796">
            <w:pPr>
              <w:tabs>
                <w:tab w:val="left" w:pos="567"/>
              </w:tabs>
              <w:autoSpaceDE w:val="0"/>
              <w:autoSpaceDN w:val="0"/>
              <w:adjustRightInd w:val="0"/>
              <w:jc w:val="center"/>
            </w:pPr>
          </w:p>
        </w:tc>
        <w:tc>
          <w:tcPr>
            <w:tcW w:w="1524" w:type="dxa"/>
          </w:tcPr>
          <w:p w:rsidR="00D1302F" w:rsidRPr="00A96796" w:rsidRDefault="00D1302F" w:rsidP="009151EB">
            <w:pPr>
              <w:tabs>
                <w:tab w:val="left" w:pos="567"/>
              </w:tabs>
              <w:autoSpaceDE w:val="0"/>
              <w:autoSpaceDN w:val="0"/>
              <w:adjustRightInd w:val="0"/>
            </w:pPr>
          </w:p>
        </w:tc>
      </w:tr>
    </w:tbl>
    <w:p w:rsidR="007C02CE" w:rsidRPr="0025797F" w:rsidRDefault="007C02CE" w:rsidP="009151EB">
      <w:pPr>
        <w:pStyle w:val="1"/>
        <w:keepNext w:val="0"/>
        <w:shd w:val="clear" w:color="auto" w:fill="FDFEFF"/>
        <w:tabs>
          <w:tab w:val="left" w:pos="567"/>
        </w:tabs>
        <w:jc w:val="both"/>
        <w:rPr>
          <w:sz w:val="28"/>
          <w:szCs w:val="28"/>
        </w:rPr>
      </w:pPr>
    </w:p>
    <w:p w:rsidR="007C02CE" w:rsidRPr="0025797F" w:rsidRDefault="007C02CE" w:rsidP="009151EB">
      <w:pPr>
        <w:pStyle w:val="1"/>
        <w:keepNext w:val="0"/>
        <w:shd w:val="clear" w:color="auto" w:fill="FDFEFF"/>
        <w:tabs>
          <w:tab w:val="left" w:pos="567"/>
        </w:tabs>
        <w:jc w:val="both"/>
        <w:rPr>
          <w:b w:val="0"/>
          <w:sz w:val="28"/>
          <w:szCs w:val="28"/>
        </w:rPr>
      </w:pPr>
      <w:r w:rsidRPr="0025797F">
        <w:rPr>
          <w:sz w:val="28"/>
          <w:szCs w:val="28"/>
        </w:rPr>
        <w:t>Задача 2</w:t>
      </w:r>
      <w:r w:rsidRPr="0025797F">
        <w:rPr>
          <w:b w:val="0"/>
          <w:sz w:val="28"/>
          <w:szCs w:val="28"/>
        </w:rPr>
        <w:t>. (расчет ликвидного денежного потока)</w:t>
      </w:r>
    </w:p>
    <w:p w:rsidR="007C02CE" w:rsidRPr="0025797F" w:rsidRDefault="007C02CE" w:rsidP="009151EB">
      <w:pPr>
        <w:pStyle w:val="a8"/>
        <w:shd w:val="clear" w:color="auto" w:fill="FDFEFF"/>
        <w:tabs>
          <w:tab w:val="left" w:pos="567"/>
        </w:tabs>
        <w:spacing w:before="0" w:beforeAutospacing="0" w:after="0" w:afterAutospacing="0"/>
        <w:jc w:val="both"/>
        <w:rPr>
          <w:sz w:val="28"/>
          <w:szCs w:val="28"/>
        </w:rPr>
      </w:pPr>
      <w:r w:rsidRPr="0025797F">
        <w:rPr>
          <w:sz w:val="28"/>
          <w:szCs w:val="28"/>
        </w:rPr>
        <w:t>Рассчитать ликвидный денежный поток компании за отчетный период, если известно, что ее краткосрочные обязательства увеличились на 200 тыс. долл.; она погасила облигации на сумму 150 тыс. долл., а также векселя на сумму 80 тыс. долл.; она также реализовала пакет ценных бумаг других компаний на 70 тыс. долл. за наличные денежные средства.</w:t>
      </w:r>
    </w:p>
    <w:p w:rsidR="007C02CE" w:rsidRPr="0025797F" w:rsidRDefault="007C02CE" w:rsidP="009151EB">
      <w:pPr>
        <w:pStyle w:val="a8"/>
        <w:shd w:val="clear" w:color="auto" w:fill="FDFEFF"/>
        <w:tabs>
          <w:tab w:val="left" w:pos="567"/>
        </w:tabs>
        <w:spacing w:before="0" w:beforeAutospacing="0" w:after="0" w:afterAutospacing="0"/>
        <w:jc w:val="both"/>
        <w:rPr>
          <w:sz w:val="28"/>
          <w:szCs w:val="28"/>
        </w:rPr>
      </w:pPr>
    </w:p>
    <w:p w:rsidR="00EF0B60" w:rsidRDefault="007C02CE" w:rsidP="00E507E3">
      <w:pPr>
        <w:pStyle w:val="aff0"/>
        <w:tabs>
          <w:tab w:val="left" w:pos="567"/>
        </w:tabs>
        <w:ind w:left="0"/>
        <w:jc w:val="both"/>
        <w:rPr>
          <w:sz w:val="28"/>
          <w:szCs w:val="28"/>
          <w:lang w:val="kk-KZ"/>
        </w:rPr>
      </w:pPr>
      <w:r w:rsidRPr="0025797F">
        <w:rPr>
          <w:b/>
          <w:sz w:val="28"/>
          <w:szCs w:val="28"/>
        </w:rPr>
        <w:t xml:space="preserve">Задача 3. </w:t>
      </w:r>
      <w:r w:rsidRPr="0025797F">
        <w:rPr>
          <w:sz w:val="28"/>
          <w:szCs w:val="28"/>
        </w:rPr>
        <w:t>Имеются следующие данные для оценки денежного потока предприятия в предстоящем квартале. Выручка от продаж-35 млн. тг., расходы составят-25 млн.тг.,в том числе амортизация-3,5 млн.тенге., налог на прибыль-20%. Определите чистый денежный поток.</w:t>
      </w:r>
    </w:p>
    <w:p w:rsidR="00E507E3" w:rsidRPr="00E507E3" w:rsidRDefault="00E507E3" w:rsidP="00E507E3">
      <w:pPr>
        <w:pStyle w:val="aff0"/>
        <w:tabs>
          <w:tab w:val="left" w:pos="567"/>
        </w:tabs>
        <w:ind w:left="0"/>
        <w:jc w:val="both"/>
        <w:rPr>
          <w:ins w:id="0" w:author="Unknown"/>
          <w:sz w:val="28"/>
          <w:szCs w:val="28"/>
          <w:lang w:val="kk-KZ"/>
        </w:rPr>
      </w:pPr>
    </w:p>
    <w:p w:rsidR="00EF0B60" w:rsidRPr="0025797F" w:rsidRDefault="00EF0B60" w:rsidP="009151EB">
      <w:pPr>
        <w:pStyle w:val="1"/>
        <w:shd w:val="clear" w:color="auto" w:fill="FDFEFF"/>
        <w:tabs>
          <w:tab w:val="left" w:pos="567"/>
        </w:tabs>
        <w:jc w:val="left"/>
        <w:rPr>
          <w:b w:val="0"/>
          <w:sz w:val="28"/>
          <w:szCs w:val="28"/>
        </w:rPr>
      </w:pPr>
      <w:r w:rsidRPr="0025797F">
        <w:rPr>
          <w:sz w:val="28"/>
          <w:szCs w:val="28"/>
        </w:rPr>
        <w:t xml:space="preserve">Задача </w:t>
      </w:r>
      <w:r w:rsidR="00E77CC8">
        <w:rPr>
          <w:sz w:val="28"/>
          <w:szCs w:val="28"/>
          <w:lang w:val="tr-TR"/>
        </w:rPr>
        <w:t>4</w:t>
      </w:r>
      <w:r w:rsidRPr="0025797F">
        <w:rPr>
          <w:sz w:val="28"/>
          <w:szCs w:val="28"/>
        </w:rPr>
        <w:t>.</w:t>
      </w:r>
      <w:r w:rsidRPr="0025797F">
        <w:rPr>
          <w:b w:val="0"/>
          <w:sz w:val="28"/>
          <w:szCs w:val="28"/>
        </w:rPr>
        <w:t xml:space="preserve">  </w:t>
      </w:r>
      <w:r w:rsidR="00590717" w:rsidRPr="0025797F">
        <w:rPr>
          <w:b w:val="0"/>
          <w:sz w:val="28"/>
          <w:szCs w:val="28"/>
        </w:rPr>
        <w:t xml:space="preserve"> </w:t>
      </w:r>
      <w:r w:rsidRPr="0025797F">
        <w:rPr>
          <w:b w:val="0"/>
          <w:sz w:val="28"/>
          <w:szCs w:val="28"/>
        </w:rPr>
        <w:t>Определите, чему равен денежный поток от операционной деятельности. Проведите все необходимые расчеты.</w:t>
      </w:r>
    </w:p>
    <w:p w:rsidR="00EF0B60" w:rsidRPr="0025797F" w:rsidRDefault="00EF0B60" w:rsidP="009151EB">
      <w:pPr>
        <w:pStyle w:val="a8"/>
        <w:shd w:val="clear" w:color="auto" w:fill="FDFEFF"/>
        <w:tabs>
          <w:tab w:val="left" w:pos="567"/>
        </w:tabs>
        <w:spacing w:before="0" w:beforeAutospacing="0" w:after="0" w:afterAutospacing="0"/>
        <w:jc w:val="both"/>
        <w:rPr>
          <w:sz w:val="28"/>
          <w:szCs w:val="28"/>
        </w:rPr>
      </w:pPr>
      <w:r w:rsidRPr="0025797F">
        <w:rPr>
          <w:sz w:val="28"/>
          <w:szCs w:val="28"/>
        </w:rPr>
        <w:t>За 2014 год чистая прибыль компании составила 6100, амортизация за год составила 400. На начало года стоимость запасов готовой продукции была равна 320, дебиторская задолженность – 300, кредиторская задолженность – 800. На конец года запасы не изменились, дебиторская задолженность увеличились до 700, кредиторская задолженность увеличилась до 1000.</w:t>
      </w:r>
    </w:p>
    <w:p w:rsidR="007C02CE" w:rsidRPr="0025797F" w:rsidRDefault="007C02CE" w:rsidP="009151EB">
      <w:pPr>
        <w:pStyle w:val="a8"/>
        <w:shd w:val="clear" w:color="auto" w:fill="FDFEFF"/>
        <w:tabs>
          <w:tab w:val="left" w:pos="567"/>
        </w:tabs>
        <w:spacing w:before="0" w:beforeAutospacing="0" w:after="0" w:afterAutospacing="0"/>
        <w:jc w:val="both"/>
        <w:rPr>
          <w:sz w:val="28"/>
          <w:szCs w:val="28"/>
        </w:rPr>
      </w:pPr>
    </w:p>
    <w:p w:rsidR="00D5102A" w:rsidRPr="0025797F" w:rsidRDefault="00D5102A" w:rsidP="009151EB">
      <w:pPr>
        <w:shd w:val="clear" w:color="auto" w:fill="FFFFFF"/>
        <w:tabs>
          <w:tab w:val="left" w:pos="567"/>
          <w:tab w:val="left" w:pos="709"/>
        </w:tabs>
        <w:autoSpaceDE w:val="0"/>
        <w:autoSpaceDN w:val="0"/>
        <w:adjustRightInd w:val="0"/>
        <w:jc w:val="both"/>
        <w:rPr>
          <w:rFonts w:eastAsia="Calibri"/>
          <w:sz w:val="28"/>
          <w:szCs w:val="28"/>
        </w:rPr>
      </w:pPr>
      <w:r w:rsidRPr="0025797F">
        <w:rPr>
          <w:rFonts w:eastAsia="Times New Roman"/>
          <w:bCs/>
          <w:sz w:val="28"/>
          <w:szCs w:val="28"/>
        </w:rPr>
        <w:t xml:space="preserve">Вопросы </w:t>
      </w:r>
      <w:r w:rsidRPr="0025797F">
        <w:rPr>
          <w:rFonts w:eastAsia="Times New Roman"/>
          <w:sz w:val="28"/>
          <w:szCs w:val="28"/>
        </w:rPr>
        <w:t xml:space="preserve">для </w:t>
      </w:r>
      <w:r w:rsidRPr="0025797F">
        <w:rPr>
          <w:rFonts w:eastAsia="Times New Roman"/>
          <w:bCs/>
          <w:sz w:val="28"/>
          <w:szCs w:val="28"/>
        </w:rPr>
        <w:t>самопроверки:</w:t>
      </w:r>
    </w:p>
    <w:p w:rsidR="001A1866" w:rsidRPr="0025797F" w:rsidRDefault="001A1866" w:rsidP="009151EB">
      <w:pPr>
        <w:shd w:val="clear" w:color="auto" w:fill="FFFFFF"/>
        <w:tabs>
          <w:tab w:val="left" w:pos="567"/>
          <w:tab w:val="left" w:pos="834"/>
          <w:tab w:val="left" w:pos="1968"/>
        </w:tabs>
        <w:autoSpaceDE w:val="0"/>
        <w:rPr>
          <w:sz w:val="28"/>
          <w:szCs w:val="28"/>
        </w:rPr>
      </w:pPr>
      <w:r w:rsidRPr="0025797F">
        <w:rPr>
          <w:rFonts w:eastAsia="Calibri"/>
          <w:sz w:val="28"/>
          <w:szCs w:val="28"/>
        </w:rPr>
        <w:t>1.</w:t>
      </w:r>
      <w:r w:rsidR="00D5102A" w:rsidRPr="0025797F">
        <w:rPr>
          <w:rFonts w:eastAsia="Calibri"/>
          <w:sz w:val="28"/>
          <w:szCs w:val="28"/>
        </w:rPr>
        <w:t xml:space="preserve"> </w:t>
      </w:r>
      <w:r w:rsidRPr="0025797F">
        <w:rPr>
          <w:sz w:val="28"/>
          <w:szCs w:val="28"/>
        </w:rPr>
        <w:t>Что такое деньги?</w:t>
      </w:r>
    </w:p>
    <w:p w:rsidR="001A1866" w:rsidRPr="0025797F" w:rsidRDefault="001A1866" w:rsidP="009151EB">
      <w:pPr>
        <w:shd w:val="clear" w:color="auto" w:fill="FFFFFF"/>
        <w:tabs>
          <w:tab w:val="left" w:pos="567"/>
          <w:tab w:val="left" w:pos="834"/>
          <w:tab w:val="left" w:pos="1968"/>
        </w:tabs>
        <w:autoSpaceDE w:val="0"/>
        <w:rPr>
          <w:sz w:val="28"/>
          <w:szCs w:val="28"/>
        </w:rPr>
      </w:pPr>
      <w:r w:rsidRPr="0025797F">
        <w:rPr>
          <w:sz w:val="28"/>
          <w:szCs w:val="28"/>
        </w:rPr>
        <w:t>2.Чем полезна информация о движении денег?</w:t>
      </w:r>
    </w:p>
    <w:p w:rsidR="001A1866" w:rsidRPr="0025797F" w:rsidRDefault="001A1866" w:rsidP="009151EB">
      <w:pPr>
        <w:shd w:val="clear" w:color="auto" w:fill="FFFFFF"/>
        <w:tabs>
          <w:tab w:val="left" w:pos="567"/>
          <w:tab w:val="left" w:pos="834"/>
          <w:tab w:val="left" w:pos="1968"/>
        </w:tabs>
        <w:autoSpaceDE w:val="0"/>
        <w:rPr>
          <w:sz w:val="28"/>
          <w:szCs w:val="28"/>
        </w:rPr>
      </w:pPr>
      <w:r w:rsidRPr="0025797F">
        <w:rPr>
          <w:sz w:val="28"/>
          <w:szCs w:val="28"/>
        </w:rPr>
        <w:t>3.Дайте определение операционной деятельности.</w:t>
      </w:r>
    </w:p>
    <w:p w:rsidR="001A1866" w:rsidRPr="0025797F" w:rsidRDefault="001A1866" w:rsidP="009151EB">
      <w:pPr>
        <w:shd w:val="clear" w:color="auto" w:fill="FFFFFF"/>
        <w:tabs>
          <w:tab w:val="left" w:pos="567"/>
          <w:tab w:val="left" w:pos="834"/>
          <w:tab w:val="left" w:pos="1968"/>
        </w:tabs>
        <w:autoSpaceDE w:val="0"/>
        <w:rPr>
          <w:sz w:val="28"/>
          <w:szCs w:val="28"/>
        </w:rPr>
      </w:pPr>
      <w:r w:rsidRPr="0025797F">
        <w:rPr>
          <w:sz w:val="28"/>
          <w:szCs w:val="28"/>
        </w:rPr>
        <w:t>4.Дайте определение инвестиционной деятельности.</w:t>
      </w:r>
    </w:p>
    <w:p w:rsidR="001A1866" w:rsidRPr="0025797F" w:rsidRDefault="001A1866" w:rsidP="009151EB">
      <w:pPr>
        <w:shd w:val="clear" w:color="auto" w:fill="FFFFFF"/>
        <w:tabs>
          <w:tab w:val="left" w:pos="567"/>
          <w:tab w:val="left" w:pos="834"/>
          <w:tab w:val="left" w:pos="1968"/>
        </w:tabs>
        <w:autoSpaceDE w:val="0"/>
        <w:rPr>
          <w:sz w:val="28"/>
          <w:szCs w:val="28"/>
        </w:rPr>
      </w:pPr>
      <w:r w:rsidRPr="0025797F">
        <w:rPr>
          <w:sz w:val="28"/>
          <w:szCs w:val="28"/>
        </w:rPr>
        <w:t>5.Дайте определение финансовой деятельности.</w:t>
      </w:r>
    </w:p>
    <w:p w:rsidR="001A1866" w:rsidRPr="0025797F" w:rsidRDefault="001A1866" w:rsidP="009151EB">
      <w:pPr>
        <w:shd w:val="clear" w:color="auto" w:fill="FFFFFF"/>
        <w:tabs>
          <w:tab w:val="left" w:pos="567"/>
          <w:tab w:val="left" w:pos="834"/>
          <w:tab w:val="left" w:pos="1968"/>
        </w:tabs>
        <w:autoSpaceDE w:val="0"/>
        <w:rPr>
          <w:sz w:val="28"/>
          <w:szCs w:val="28"/>
        </w:rPr>
      </w:pPr>
      <w:r w:rsidRPr="0025797F">
        <w:rPr>
          <w:sz w:val="28"/>
          <w:szCs w:val="28"/>
        </w:rPr>
        <w:lastRenderedPageBreak/>
        <w:t>6.Что такое прямой и косвенные методы раскрытия информации о движении денег?</w:t>
      </w:r>
    </w:p>
    <w:p w:rsidR="001A1866" w:rsidRPr="0025797F" w:rsidRDefault="001A1866" w:rsidP="009151EB">
      <w:pPr>
        <w:tabs>
          <w:tab w:val="left" w:pos="567"/>
        </w:tabs>
        <w:jc w:val="center"/>
        <w:rPr>
          <w:sz w:val="28"/>
          <w:szCs w:val="28"/>
        </w:rPr>
      </w:pPr>
    </w:p>
    <w:p w:rsidR="00D5102A" w:rsidRPr="0025797F" w:rsidRDefault="00D5102A" w:rsidP="009151EB">
      <w:pPr>
        <w:shd w:val="clear" w:color="auto" w:fill="FFFFFF"/>
        <w:tabs>
          <w:tab w:val="left" w:pos="567"/>
          <w:tab w:val="left" w:pos="709"/>
        </w:tabs>
        <w:autoSpaceDE w:val="0"/>
        <w:autoSpaceDN w:val="0"/>
        <w:adjustRightInd w:val="0"/>
        <w:jc w:val="both"/>
        <w:rPr>
          <w:i/>
          <w:sz w:val="28"/>
          <w:szCs w:val="28"/>
        </w:rPr>
      </w:pPr>
      <w:r w:rsidRPr="0025797F">
        <w:rPr>
          <w:i/>
          <w:sz w:val="28"/>
          <w:szCs w:val="28"/>
        </w:rPr>
        <w:t>Задание</w:t>
      </w:r>
      <w:r w:rsidRPr="0025797F">
        <w:rPr>
          <w:i/>
          <w:sz w:val="28"/>
          <w:szCs w:val="28"/>
          <w:lang w:val="kk-KZ"/>
        </w:rPr>
        <w:t xml:space="preserve"> на дом </w:t>
      </w:r>
      <w:r w:rsidRPr="0025797F">
        <w:rPr>
          <w:i/>
          <w:sz w:val="28"/>
          <w:szCs w:val="28"/>
        </w:rPr>
        <w:t xml:space="preserve">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-заполнить первичные документы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rPr>
        <w:t>- составить задачи  по данной теме</w:t>
      </w:r>
    </w:p>
    <w:p w:rsidR="00D5102A" w:rsidRPr="0025797F" w:rsidRDefault="00D5102A" w:rsidP="009151EB">
      <w:pPr>
        <w:widowControl w:val="0"/>
        <w:tabs>
          <w:tab w:val="left" w:pos="567"/>
        </w:tabs>
        <w:autoSpaceDE w:val="0"/>
        <w:autoSpaceDN w:val="0"/>
        <w:adjustRightInd w:val="0"/>
        <w:jc w:val="both"/>
        <w:rPr>
          <w:sz w:val="28"/>
          <w:szCs w:val="28"/>
        </w:rPr>
      </w:pPr>
    </w:p>
    <w:p w:rsidR="00341D3A" w:rsidRPr="0025797F" w:rsidRDefault="00341D3A"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7</w:t>
      </w:r>
    </w:p>
    <w:p w:rsidR="00EC2F08" w:rsidRPr="0025797F" w:rsidRDefault="00D5102A" w:rsidP="009151EB">
      <w:pPr>
        <w:tabs>
          <w:tab w:val="left" w:pos="567"/>
        </w:tabs>
        <w:jc w:val="both"/>
        <w:rPr>
          <w:i/>
          <w:sz w:val="28"/>
          <w:szCs w:val="28"/>
        </w:rPr>
      </w:pPr>
      <w:r w:rsidRPr="0025797F">
        <w:rPr>
          <w:b/>
          <w:sz w:val="28"/>
          <w:szCs w:val="28"/>
          <w:lang w:val="kk-KZ"/>
        </w:rPr>
        <w:t xml:space="preserve">Тема </w:t>
      </w:r>
      <w:r w:rsidR="00666A6F" w:rsidRPr="0025797F">
        <w:rPr>
          <w:b/>
          <w:sz w:val="28"/>
          <w:szCs w:val="28"/>
          <w:lang w:val="kk-KZ"/>
        </w:rPr>
        <w:t>6</w:t>
      </w:r>
      <w:r w:rsidRPr="0025797F">
        <w:rPr>
          <w:b/>
          <w:sz w:val="28"/>
          <w:szCs w:val="28"/>
          <w:lang w:val="kk-KZ"/>
        </w:rPr>
        <w:t>.</w:t>
      </w:r>
      <w:r w:rsidRPr="0025797F">
        <w:rPr>
          <w:bCs/>
          <w:sz w:val="28"/>
          <w:szCs w:val="28"/>
        </w:rPr>
        <w:t xml:space="preserve"> </w:t>
      </w:r>
      <w:r w:rsidR="00666A6F" w:rsidRPr="0025797F">
        <w:rPr>
          <w:b/>
          <w:sz w:val="28"/>
          <w:szCs w:val="28"/>
        </w:rPr>
        <w:t xml:space="preserve">Финансовая отчетность об изменении собственного капитала </w:t>
      </w:r>
    </w:p>
    <w:p w:rsidR="00D5102A" w:rsidRPr="0025797F" w:rsidRDefault="00D5102A" w:rsidP="009151EB">
      <w:pPr>
        <w:tabs>
          <w:tab w:val="left" w:pos="567"/>
        </w:tabs>
        <w:jc w:val="both"/>
        <w:rPr>
          <w:i/>
          <w:sz w:val="28"/>
          <w:szCs w:val="28"/>
          <w:lang w:val="kk-KZ"/>
        </w:rPr>
      </w:pPr>
      <w:r w:rsidRPr="0025797F">
        <w:rPr>
          <w:i/>
          <w:sz w:val="28"/>
          <w:szCs w:val="28"/>
        </w:rPr>
        <w:t>Фо</w:t>
      </w:r>
      <w:r w:rsidRPr="0025797F">
        <w:rPr>
          <w:i/>
          <w:sz w:val="28"/>
          <w:szCs w:val="28"/>
          <w:lang w:val="kk-KZ"/>
        </w:rPr>
        <w:t>р</w:t>
      </w:r>
      <w:r w:rsidRPr="0025797F">
        <w:rPr>
          <w:i/>
          <w:sz w:val="28"/>
          <w:szCs w:val="28"/>
        </w:rPr>
        <w:t xml:space="preserve">ма проведения занятия- </w:t>
      </w:r>
      <w:r w:rsidRPr="0025797F">
        <w:rPr>
          <w:i/>
          <w:sz w:val="28"/>
          <w:szCs w:val="28"/>
          <w:lang w:val="kk-KZ"/>
        </w:rPr>
        <w:t>семинар дискусси</w:t>
      </w:r>
    </w:p>
    <w:p w:rsidR="00D5102A" w:rsidRPr="0025797F" w:rsidRDefault="00D5102A" w:rsidP="009151EB">
      <w:pPr>
        <w:tabs>
          <w:tab w:val="left" w:pos="567"/>
          <w:tab w:val="left" w:pos="1080"/>
        </w:tabs>
        <w:jc w:val="both"/>
        <w:rPr>
          <w:sz w:val="28"/>
          <w:szCs w:val="28"/>
          <w:lang w:val="kk-KZ"/>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666A6F" w:rsidRPr="0025797F" w:rsidRDefault="00666A6F" w:rsidP="009151EB">
      <w:pPr>
        <w:framePr w:hSpace="180" w:wrap="around" w:vAnchor="text" w:hAnchor="text" w:y="1"/>
        <w:numPr>
          <w:ilvl w:val="0"/>
          <w:numId w:val="22"/>
        </w:numPr>
        <w:tabs>
          <w:tab w:val="left" w:pos="567"/>
        </w:tabs>
        <w:suppressOverlap/>
        <w:jc w:val="both"/>
        <w:rPr>
          <w:noProof/>
          <w:spacing w:val="5"/>
          <w:sz w:val="28"/>
          <w:szCs w:val="28"/>
          <w:lang w:val="kk-KZ"/>
        </w:rPr>
      </w:pPr>
      <w:r w:rsidRPr="0025797F">
        <w:rPr>
          <w:noProof/>
          <w:spacing w:val="5"/>
          <w:sz w:val="28"/>
          <w:szCs w:val="28"/>
          <w:lang w:val="kk-KZ"/>
        </w:rPr>
        <w:t xml:space="preserve">Понятие о капитале. </w:t>
      </w:r>
    </w:p>
    <w:p w:rsidR="00666A6F" w:rsidRPr="0025797F" w:rsidRDefault="00666A6F" w:rsidP="009151EB">
      <w:pPr>
        <w:framePr w:hSpace="180" w:wrap="around" w:vAnchor="text" w:hAnchor="text" w:y="1"/>
        <w:numPr>
          <w:ilvl w:val="0"/>
          <w:numId w:val="22"/>
        </w:numPr>
        <w:tabs>
          <w:tab w:val="left" w:pos="567"/>
        </w:tabs>
        <w:suppressOverlap/>
        <w:jc w:val="both"/>
        <w:rPr>
          <w:noProof/>
          <w:spacing w:val="5"/>
          <w:sz w:val="28"/>
          <w:szCs w:val="28"/>
          <w:lang w:val="kk-KZ"/>
        </w:rPr>
      </w:pPr>
      <w:r w:rsidRPr="0025797F">
        <w:rPr>
          <w:sz w:val="28"/>
          <w:szCs w:val="28"/>
        </w:rPr>
        <w:t>Представления финансовой отчетности об изменении собственного капитала.</w:t>
      </w:r>
    </w:p>
    <w:p w:rsidR="00666A6F" w:rsidRPr="0025797F" w:rsidRDefault="00666A6F" w:rsidP="009151EB">
      <w:pPr>
        <w:framePr w:hSpace="180" w:wrap="around" w:vAnchor="text" w:hAnchor="text" w:y="1"/>
        <w:numPr>
          <w:ilvl w:val="0"/>
          <w:numId w:val="22"/>
        </w:numPr>
        <w:tabs>
          <w:tab w:val="left" w:pos="567"/>
        </w:tabs>
        <w:suppressOverlap/>
        <w:jc w:val="both"/>
        <w:rPr>
          <w:noProof/>
          <w:spacing w:val="5"/>
          <w:sz w:val="28"/>
          <w:szCs w:val="28"/>
          <w:lang w:val="kk-KZ"/>
        </w:rPr>
      </w:pPr>
      <w:r w:rsidRPr="0025797F">
        <w:rPr>
          <w:noProof/>
          <w:spacing w:val="5"/>
          <w:sz w:val="28"/>
          <w:szCs w:val="28"/>
          <w:lang w:val="kk-KZ"/>
        </w:rPr>
        <w:t>Анализ собственного капитала.</w:t>
      </w:r>
    </w:p>
    <w:p w:rsidR="00666A6F" w:rsidRPr="0025797F" w:rsidRDefault="00666A6F" w:rsidP="009151EB">
      <w:pPr>
        <w:framePr w:hSpace="180" w:wrap="around" w:vAnchor="text" w:hAnchor="text" w:y="1"/>
        <w:numPr>
          <w:ilvl w:val="0"/>
          <w:numId w:val="22"/>
        </w:numPr>
        <w:tabs>
          <w:tab w:val="left" w:pos="567"/>
        </w:tabs>
        <w:suppressOverlap/>
        <w:jc w:val="both"/>
        <w:rPr>
          <w:noProof/>
          <w:spacing w:val="5"/>
          <w:sz w:val="28"/>
          <w:szCs w:val="28"/>
          <w:lang w:val="kk-KZ"/>
        </w:rPr>
      </w:pPr>
      <w:r w:rsidRPr="0025797F">
        <w:rPr>
          <w:noProof/>
          <w:spacing w:val="5"/>
          <w:sz w:val="28"/>
          <w:szCs w:val="28"/>
          <w:lang w:val="kk-KZ"/>
        </w:rPr>
        <w:t>Анализ привлеченного   капитала</w:t>
      </w:r>
      <w:r w:rsidRPr="0025797F">
        <w:rPr>
          <w:rFonts w:eastAsia="Tahoma"/>
          <w:i/>
          <w:sz w:val="28"/>
          <w:szCs w:val="28"/>
          <w:lang w:eastAsia="ar-SA"/>
        </w:rPr>
        <w:t xml:space="preserve"> </w:t>
      </w:r>
    </w:p>
    <w:p w:rsidR="00666A6F" w:rsidRPr="0025797F" w:rsidRDefault="00666A6F" w:rsidP="009151EB">
      <w:pPr>
        <w:framePr w:hSpace="180" w:wrap="around" w:vAnchor="text" w:hAnchor="text" w:y="1"/>
        <w:tabs>
          <w:tab w:val="left" w:pos="567"/>
        </w:tabs>
        <w:ind w:left="720"/>
        <w:suppressOverlap/>
        <w:jc w:val="both"/>
        <w:rPr>
          <w:noProof/>
          <w:spacing w:val="5"/>
          <w:sz w:val="28"/>
          <w:szCs w:val="28"/>
          <w:lang w:val="kk-KZ"/>
        </w:rPr>
      </w:pPr>
    </w:p>
    <w:p w:rsidR="00D5102A" w:rsidRPr="0025797F" w:rsidRDefault="00D5102A" w:rsidP="009151EB">
      <w:pPr>
        <w:framePr w:hSpace="180" w:wrap="around" w:vAnchor="text" w:hAnchor="text" w:y="1"/>
        <w:tabs>
          <w:tab w:val="left" w:pos="567"/>
        </w:tabs>
        <w:ind w:left="360"/>
        <w:suppressOverlap/>
        <w:jc w:val="center"/>
        <w:rPr>
          <w:b/>
          <w:noProof/>
          <w:spacing w:val="5"/>
          <w:sz w:val="28"/>
          <w:szCs w:val="28"/>
          <w:lang w:val="kk-KZ"/>
        </w:rPr>
      </w:pPr>
      <w:r w:rsidRPr="0025797F">
        <w:rPr>
          <w:rFonts w:eastAsia="Tahoma"/>
          <w:b/>
          <w:i/>
          <w:sz w:val="28"/>
          <w:szCs w:val="28"/>
          <w:lang w:eastAsia="ar-SA"/>
        </w:rPr>
        <w:t>Методическое указание к теме:</w:t>
      </w:r>
    </w:p>
    <w:p w:rsidR="00221672" w:rsidRPr="0025797F" w:rsidRDefault="00221672" w:rsidP="009151EB">
      <w:pPr>
        <w:tabs>
          <w:tab w:val="left" w:pos="567"/>
          <w:tab w:val="left" w:pos="5529"/>
        </w:tabs>
        <w:ind w:firstLine="851"/>
        <w:jc w:val="both"/>
        <w:rPr>
          <w:sz w:val="28"/>
          <w:szCs w:val="28"/>
        </w:rPr>
      </w:pPr>
      <w:r w:rsidRPr="0025797F">
        <w:rPr>
          <w:sz w:val="28"/>
          <w:szCs w:val="28"/>
        </w:rPr>
        <w:t>В бухгалтерском балансе также показывают авансированный капитал предприятия, который по источникам формирования подразделяется на собственный и привлеченный  капиталы.</w:t>
      </w:r>
    </w:p>
    <w:p w:rsidR="00221672" w:rsidRPr="0025797F" w:rsidRDefault="00221672" w:rsidP="009151EB">
      <w:pPr>
        <w:tabs>
          <w:tab w:val="left" w:pos="567"/>
          <w:tab w:val="left" w:pos="5529"/>
        </w:tabs>
        <w:ind w:firstLine="851"/>
        <w:jc w:val="both"/>
        <w:rPr>
          <w:sz w:val="28"/>
          <w:szCs w:val="28"/>
        </w:rPr>
      </w:pPr>
      <w:r w:rsidRPr="0025797F">
        <w:rPr>
          <w:sz w:val="28"/>
          <w:szCs w:val="28"/>
        </w:rPr>
        <w:t>Собственный капитал (чистые активы) - активы за вычетом обязательств.</w:t>
      </w:r>
    </w:p>
    <w:p w:rsidR="00221672" w:rsidRPr="0025797F" w:rsidRDefault="00221672" w:rsidP="009151EB">
      <w:pPr>
        <w:tabs>
          <w:tab w:val="left" w:pos="567"/>
          <w:tab w:val="left" w:pos="5529"/>
        </w:tabs>
        <w:ind w:firstLine="851"/>
        <w:jc w:val="both"/>
        <w:rPr>
          <w:sz w:val="28"/>
          <w:szCs w:val="28"/>
        </w:rPr>
      </w:pPr>
      <w:r w:rsidRPr="0025797F">
        <w:rPr>
          <w:sz w:val="28"/>
          <w:szCs w:val="28"/>
        </w:rPr>
        <w:t>Привлечённый капитал - это долгосрочные и краткосрочные (текущие) обязательства предприятия. Обязательство - возникшая в результате прошлых операции или событий и имеющая стоимостную оценку обязанность совершить в пользу физического лица или организации определённые действия, как-то: передать имущество, выполнить работы, уплатить деньги и другое либо воздержаться от определённого действия, погашение которой приведёт к уменьшению активов.</w:t>
      </w:r>
      <w:r w:rsidR="007940CE" w:rsidRPr="0025797F">
        <w:rPr>
          <w:sz w:val="28"/>
          <w:szCs w:val="28"/>
        </w:rPr>
        <w:t xml:space="preserve"> Состав капитала предприятия по источникам формирования:</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Капитал предприятия</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Собственный капитал</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Привлеченный капитал</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Выпущенный капитал</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Долгосрочные</w:t>
      </w:r>
      <w:r w:rsidRPr="0025797F">
        <w:rPr>
          <w:sz w:val="28"/>
          <w:szCs w:val="28"/>
          <w:lang w:val="kk-KZ"/>
        </w:rPr>
        <w:t xml:space="preserve"> </w:t>
      </w:r>
      <w:r w:rsidRPr="0025797F">
        <w:rPr>
          <w:sz w:val="28"/>
          <w:szCs w:val="28"/>
        </w:rPr>
        <w:t>обязательства</w:t>
      </w:r>
      <w:r w:rsidRPr="0025797F">
        <w:rPr>
          <w:sz w:val="28"/>
          <w:szCs w:val="28"/>
          <w:lang w:val="kk-KZ"/>
        </w:rPr>
        <w:t xml:space="preserve"> </w:t>
      </w:r>
      <w:r w:rsidRPr="0025797F">
        <w:rPr>
          <w:sz w:val="28"/>
          <w:szCs w:val="28"/>
        </w:rPr>
        <w:t>(кредиты)</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Резервы</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Текущие обязательства</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Нераспределенный</w:t>
      </w:r>
      <w:r w:rsidRPr="0025797F">
        <w:rPr>
          <w:sz w:val="28"/>
          <w:szCs w:val="28"/>
          <w:lang w:val="kk-KZ"/>
        </w:rPr>
        <w:t xml:space="preserve"> </w:t>
      </w:r>
      <w:r w:rsidRPr="0025797F">
        <w:rPr>
          <w:sz w:val="28"/>
          <w:szCs w:val="28"/>
        </w:rPr>
        <w:t>доход (непокрытый</w:t>
      </w:r>
      <w:r w:rsidRPr="0025797F">
        <w:rPr>
          <w:sz w:val="28"/>
          <w:szCs w:val="28"/>
          <w:lang w:val="kk-KZ"/>
        </w:rPr>
        <w:t xml:space="preserve"> </w:t>
      </w:r>
      <w:r w:rsidRPr="0025797F">
        <w:rPr>
          <w:sz w:val="28"/>
          <w:szCs w:val="28"/>
        </w:rPr>
        <w:t>убыток)</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Краткосрочные кредиты</w:t>
      </w:r>
    </w:p>
    <w:p w:rsidR="00221672" w:rsidRPr="0025797F" w:rsidRDefault="00221672" w:rsidP="00873717">
      <w:pPr>
        <w:pStyle w:val="aff0"/>
        <w:numPr>
          <w:ilvl w:val="0"/>
          <w:numId w:val="35"/>
        </w:numPr>
        <w:tabs>
          <w:tab w:val="left" w:pos="567"/>
          <w:tab w:val="left" w:pos="993"/>
        </w:tabs>
        <w:spacing w:line="276" w:lineRule="auto"/>
        <w:ind w:left="851" w:firstLine="0"/>
        <w:jc w:val="both"/>
        <w:rPr>
          <w:sz w:val="28"/>
          <w:szCs w:val="28"/>
        </w:rPr>
      </w:pPr>
      <w:r w:rsidRPr="0025797F">
        <w:rPr>
          <w:sz w:val="28"/>
          <w:szCs w:val="28"/>
        </w:rPr>
        <w:t>Краткосрочная кредиторская задолженность</w:t>
      </w:r>
    </w:p>
    <w:p w:rsidR="00544EC9" w:rsidRPr="0025797F" w:rsidRDefault="00544EC9" w:rsidP="009151EB">
      <w:pPr>
        <w:tabs>
          <w:tab w:val="left" w:pos="567"/>
          <w:tab w:val="left" w:pos="5529"/>
        </w:tabs>
        <w:ind w:firstLine="851"/>
        <w:jc w:val="both"/>
        <w:rPr>
          <w:sz w:val="28"/>
          <w:szCs w:val="28"/>
        </w:rPr>
      </w:pPr>
      <w:r w:rsidRPr="0025797F">
        <w:rPr>
          <w:sz w:val="28"/>
          <w:szCs w:val="28"/>
        </w:rPr>
        <w:lastRenderedPageBreak/>
        <w:t>Дают оценку изменения валюты баланса, в том числе за счет изменения собственного и привлеченного капитала</w:t>
      </w:r>
    </w:p>
    <w:p w:rsidR="00544EC9" w:rsidRPr="0025797F" w:rsidRDefault="00544EC9" w:rsidP="009151EB">
      <w:pPr>
        <w:tabs>
          <w:tab w:val="left" w:pos="567"/>
          <w:tab w:val="left" w:pos="5529"/>
        </w:tabs>
        <w:ind w:firstLine="851"/>
        <w:jc w:val="both"/>
        <w:rPr>
          <w:sz w:val="28"/>
          <w:szCs w:val="28"/>
        </w:rPr>
      </w:pPr>
      <w:r w:rsidRPr="0025797F">
        <w:rPr>
          <w:sz w:val="28"/>
          <w:szCs w:val="28"/>
          <w:lang w:val="kk-KZ"/>
        </w:rPr>
        <w:t>1.</w:t>
      </w:r>
      <w:r w:rsidRPr="0025797F">
        <w:rPr>
          <w:sz w:val="28"/>
          <w:szCs w:val="28"/>
        </w:rPr>
        <w:t>Дают оценку изменения доли собственного и привлеченного капитала в общей стоимости авансированного капитала. При этом положительной оценки заслуживает повышение доли собственного капитала и соответствующее понижение доли привлеченного капитала в общей стоимости авансированного капитала предприятия, так как это способствует укреплению финансовой устойчивости предприятия</w:t>
      </w:r>
    </w:p>
    <w:p w:rsidR="00544EC9" w:rsidRPr="0025797F" w:rsidRDefault="00544EC9" w:rsidP="009151EB">
      <w:pPr>
        <w:tabs>
          <w:tab w:val="left" w:pos="567"/>
          <w:tab w:val="left" w:pos="5529"/>
        </w:tabs>
        <w:ind w:firstLine="851"/>
        <w:jc w:val="both"/>
        <w:rPr>
          <w:sz w:val="28"/>
          <w:szCs w:val="28"/>
        </w:rPr>
      </w:pPr>
      <w:r w:rsidRPr="0025797F">
        <w:rPr>
          <w:sz w:val="28"/>
          <w:szCs w:val="28"/>
          <w:lang w:val="kk-KZ"/>
        </w:rPr>
        <w:t>2.</w:t>
      </w:r>
      <w:r w:rsidRPr="0025797F">
        <w:rPr>
          <w:sz w:val="28"/>
          <w:szCs w:val="28"/>
        </w:rPr>
        <w:t>Дают оценку сохранности собственного капитала предприятия. Для этого сопоставляют данные о стоимости собственного капитала предприятия на конец отчетного периода с данными на его начало</w:t>
      </w:r>
    </w:p>
    <w:p w:rsidR="00E77CC8" w:rsidRDefault="00544EC9" w:rsidP="009151EB">
      <w:pPr>
        <w:tabs>
          <w:tab w:val="left" w:pos="567"/>
          <w:tab w:val="left" w:pos="5529"/>
        </w:tabs>
        <w:ind w:firstLine="851"/>
        <w:jc w:val="both"/>
        <w:rPr>
          <w:sz w:val="28"/>
          <w:szCs w:val="28"/>
        </w:rPr>
      </w:pPr>
      <w:r w:rsidRPr="0025797F">
        <w:rPr>
          <w:sz w:val="28"/>
          <w:szCs w:val="28"/>
          <w:lang w:val="kk-KZ"/>
        </w:rPr>
        <w:t>3.</w:t>
      </w:r>
      <w:r w:rsidRPr="0025797F">
        <w:rPr>
          <w:sz w:val="28"/>
          <w:szCs w:val="28"/>
        </w:rPr>
        <w:t xml:space="preserve">Дают оценку изменения суммы и доли кредитов в общей стоимости авансированного капитала предприятия. </w:t>
      </w:r>
    </w:p>
    <w:p w:rsidR="00544EC9" w:rsidRPr="0025797F" w:rsidRDefault="00544EC9" w:rsidP="009151EB">
      <w:pPr>
        <w:tabs>
          <w:tab w:val="left" w:pos="567"/>
          <w:tab w:val="left" w:pos="5529"/>
        </w:tabs>
        <w:ind w:firstLine="851"/>
        <w:jc w:val="both"/>
        <w:rPr>
          <w:sz w:val="28"/>
          <w:szCs w:val="28"/>
        </w:rPr>
      </w:pPr>
      <w:r w:rsidRPr="0025797F">
        <w:rPr>
          <w:sz w:val="28"/>
          <w:szCs w:val="28"/>
        </w:rPr>
        <w:t>По данным бухгалтерского учета проверяют, нет ли у предприятия ссуд, не погашенных в срок</w:t>
      </w:r>
    </w:p>
    <w:p w:rsidR="00E77CC8" w:rsidRDefault="00544EC9" w:rsidP="009151EB">
      <w:pPr>
        <w:tabs>
          <w:tab w:val="left" w:pos="567"/>
          <w:tab w:val="left" w:pos="5529"/>
        </w:tabs>
        <w:ind w:firstLine="851"/>
        <w:jc w:val="both"/>
        <w:rPr>
          <w:sz w:val="28"/>
          <w:szCs w:val="28"/>
        </w:rPr>
      </w:pPr>
      <w:r w:rsidRPr="0025797F">
        <w:rPr>
          <w:sz w:val="28"/>
          <w:szCs w:val="28"/>
          <w:lang w:val="kk-KZ"/>
        </w:rPr>
        <w:t>4.</w:t>
      </w:r>
      <w:r w:rsidRPr="0025797F">
        <w:rPr>
          <w:sz w:val="28"/>
          <w:szCs w:val="28"/>
        </w:rPr>
        <w:t xml:space="preserve">Дают оценку изменения кредиторской задолженности и определяют возможность ее погашения. </w:t>
      </w:r>
    </w:p>
    <w:p w:rsidR="00544EC9" w:rsidRPr="0025797F" w:rsidRDefault="00544EC9" w:rsidP="009151EB">
      <w:pPr>
        <w:tabs>
          <w:tab w:val="left" w:pos="567"/>
          <w:tab w:val="left" w:pos="5529"/>
        </w:tabs>
        <w:ind w:firstLine="851"/>
        <w:jc w:val="both"/>
        <w:rPr>
          <w:sz w:val="28"/>
          <w:szCs w:val="28"/>
        </w:rPr>
      </w:pPr>
      <w:r w:rsidRPr="0025797F">
        <w:rPr>
          <w:sz w:val="28"/>
          <w:szCs w:val="28"/>
        </w:rPr>
        <w:t>Кредиторская задолженность - это средства других предприятий и организаций, временно привлеченные в оборот предприятия. В ходе ее анализа сопоставляют данные о сумме задолженности на конец отчетного периода с данными на начало как в целом, так и по отдельным статьям, а также проверяют соблюдение сроков ее погашения.</w:t>
      </w:r>
    </w:p>
    <w:p w:rsidR="00F35604" w:rsidRPr="0025797F" w:rsidRDefault="00544EC9" w:rsidP="009151EB">
      <w:pPr>
        <w:tabs>
          <w:tab w:val="left" w:pos="567"/>
          <w:tab w:val="left" w:pos="5529"/>
        </w:tabs>
        <w:ind w:firstLine="851"/>
        <w:jc w:val="both"/>
        <w:rPr>
          <w:sz w:val="28"/>
          <w:szCs w:val="28"/>
        </w:rPr>
      </w:pPr>
      <w:r w:rsidRPr="0025797F">
        <w:rPr>
          <w:sz w:val="28"/>
          <w:szCs w:val="28"/>
          <w:lang w:val="kk-KZ"/>
        </w:rPr>
        <w:t>5.</w:t>
      </w:r>
      <w:r w:rsidRPr="0025797F">
        <w:rPr>
          <w:sz w:val="28"/>
          <w:szCs w:val="28"/>
        </w:rPr>
        <w:t xml:space="preserve">По результатам анализа разрабатывают мероприятия по совершенствованию состава авансированного капитала предприятия. </w:t>
      </w:r>
    </w:p>
    <w:p w:rsidR="00F35604" w:rsidRPr="0025797F" w:rsidRDefault="00544EC9" w:rsidP="009151EB">
      <w:pPr>
        <w:tabs>
          <w:tab w:val="left" w:pos="567"/>
          <w:tab w:val="left" w:pos="5529"/>
        </w:tabs>
        <w:ind w:firstLine="851"/>
        <w:jc w:val="both"/>
        <w:rPr>
          <w:sz w:val="28"/>
          <w:szCs w:val="28"/>
        </w:rPr>
      </w:pPr>
      <w:r w:rsidRPr="0025797F">
        <w:rPr>
          <w:sz w:val="28"/>
          <w:szCs w:val="28"/>
        </w:rPr>
        <w:t>Это может быть достигнуто за счет:</w:t>
      </w:r>
      <w:r w:rsidR="00F35604" w:rsidRPr="0025797F">
        <w:rPr>
          <w:sz w:val="28"/>
          <w:szCs w:val="28"/>
        </w:rPr>
        <w:t xml:space="preserve"> </w:t>
      </w:r>
    </w:p>
    <w:p w:rsidR="00544EC9" w:rsidRPr="0025797F" w:rsidRDefault="00544EC9" w:rsidP="009151EB">
      <w:pPr>
        <w:tabs>
          <w:tab w:val="left" w:pos="567"/>
          <w:tab w:val="left" w:pos="5529"/>
        </w:tabs>
        <w:ind w:firstLine="851"/>
        <w:jc w:val="both"/>
        <w:rPr>
          <w:sz w:val="28"/>
          <w:szCs w:val="28"/>
        </w:rPr>
      </w:pPr>
      <w:r w:rsidRPr="0025797F">
        <w:rPr>
          <w:sz w:val="28"/>
          <w:szCs w:val="28"/>
          <w:lang w:val="kk-KZ"/>
        </w:rPr>
        <w:t xml:space="preserve">1) </w:t>
      </w:r>
      <w:r w:rsidRPr="0025797F">
        <w:rPr>
          <w:sz w:val="28"/>
          <w:szCs w:val="28"/>
        </w:rPr>
        <w:t>повышения доли собственного капитала в общей стоимости авансирован</w:t>
      </w:r>
      <w:r w:rsidR="00E77CC8">
        <w:rPr>
          <w:sz w:val="28"/>
          <w:szCs w:val="28"/>
        </w:rPr>
        <w:t>ного капитала. Для этого необхо</w:t>
      </w:r>
      <w:r w:rsidRPr="0025797F">
        <w:rPr>
          <w:sz w:val="28"/>
          <w:szCs w:val="28"/>
        </w:rPr>
        <w:t>димо увеличивать итоговую прибыль;</w:t>
      </w:r>
    </w:p>
    <w:p w:rsidR="00EF0B60" w:rsidRPr="0025797F" w:rsidRDefault="00544EC9" w:rsidP="009151EB">
      <w:pPr>
        <w:tabs>
          <w:tab w:val="left" w:pos="567"/>
          <w:tab w:val="left" w:pos="5529"/>
        </w:tabs>
        <w:ind w:firstLine="851"/>
        <w:jc w:val="both"/>
        <w:rPr>
          <w:sz w:val="28"/>
          <w:szCs w:val="28"/>
        </w:rPr>
      </w:pPr>
      <w:r w:rsidRPr="0025797F">
        <w:rPr>
          <w:sz w:val="28"/>
          <w:szCs w:val="28"/>
          <w:lang w:val="kk-KZ"/>
        </w:rPr>
        <w:t xml:space="preserve">2) </w:t>
      </w:r>
      <w:r w:rsidRPr="0025797F">
        <w:rPr>
          <w:sz w:val="28"/>
          <w:szCs w:val="28"/>
        </w:rPr>
        <w:t>снижения кредиторской задолженности.</w:t>
      </w:r>
    </w:p>
    <w:p w:rsidR="00F35604" w:rsidRPr="0025797F" w:rsidRDefault="00F35604" w:rsidP="009151EB">
      <w:pPr>
        <w:tabs>
          <w:tab w:val="left" w:pos="567"/>
          <w:tab w:val="left" w:pos="5529"/>
        </w:tabs>
        <w:ind w:firstLine="851"/>
        <w:jc w:val="both"/>
        <w:rPr>
          <w:sz w:val="28"/>
          <w:szCs w:val="28"/>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EF0B60" w:rsidRPr="0025797F" w:rsidRDefault="00D5102A" w:rsidP="009151EB">
      <w:pPr>
        <w:widowControl w:val="0"/>
        <w:shd w:val="clear" w:color="auto" w:fill="FFFFFF"/>
        <w:tabs>
          <w:tab w:val="left" w:pos="567"/>
        </w:tabs>
        <w:suppressAutoHyphens/>
        <w:autoSpaceDE w:val="0"/>
        <w:autoSpaceDN w:val="0"/>
        <w:adjustRightInd w:val="0"/>
        <w:ind w:firstLine="252"/>
        <w:jc w:val="both"/>
        <w:rPr>
          <w:sz w:val="28"/>
          <w:szCs w:val="28"/>
        </w:rPr>
      </w:pPr>
      <w:r w:rsidRPr="0025797F">
        <w:rPr>
          <w:rFonts w:eastAsia="Tahoma"/>
          <w:b/>
          <w:bCs/>
          <w:sz w:val="28"/>
          <w:szCs w:val="28"/>
          <w:lang w:val="kk-KZ" w:eastAsia="ar-SA"/>
        </w:rPr>
        <w:t xml:space="preserve">Задача 1. </w:t>
      </w:r>
      <w:r w:rsidR="00EF0B60" w:rsidRPr="0025797F">
        <w:rPr>
          <w:sz w:val="28"/>
          <w:szCs w:val="28"/>
        </w:rPr>
        <w:t>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E77CC8" w:rsidRPr="0025797F" w:rsidRDefault="00E77CC8" w:rsidP="0007676B">
      <w:pPr>
        <w:widowControl w:val="0"/>
        <w:shd w:val="clear" w:color="auto" w:fill="FFFFFF"/>
        <w:tabs>
          <w:tab w:val="left" w:pos="567"/>
        </w:tabs>
        <w:suppressAutoHyphens/>
        <w:autoSpaceDE w:val="0"/>
        <w:autoSpaceDN w:val="0"/>
        <w:adjustRightInd w:val="0"/>
        <w:jc w:val="both"/>
        <w:rPr>
          <w:rFonts w:eastAsia="Tahoma"/>
          <w:bCs/>
          <w:sz w:val="28"/>
          <w:szCs w:val="28"/>
          <w:lang w:val="kk-KZ" w:eastAsia="ar-SA"/>
        </w:rPr>
      </w:pPr>
    </w:p>
    <w:p w:rsidR="00EF0B60" w:rsidRPr="0025797F" w:rsidRDefault="00EF0B60" w:rsidP="009151EB">
      <w:pPr>
        <w:tabs>
          <w:tab w:val="left" w:pos="567"/>
          <w:tab w:val="left" w:pos="5529"/>
        </w:tabs>
        <w:ind w:firstLine="851"/>
        <w:jc w:val="center"/>
        <w:rPr>
          <w:sz w:val="28"/>
          <w:szCs w:val="28"/>
        </w:rPr>
      </w:pPr>
      <w:r w:rsidRPr="0025797F">
        <w:rPr>
          <w:sz w:val="28"/>
          <w:szCs w:val="28"/>
        </w:rPr>
        <w:t>Определение наличия чистого оборотного капитала</w:t>
      </w:r>
    </w:p>
    <w:p w:rsidR="00EF0B60" w:rsidRPr="0025797F" w:rsidRDefault="00EF0B60" w:rsidP="009151EB">
      <w:pPr>
        <w:tabs>
          <w:tab w:val="left" w:pos="567"/>
          <w:tab w:val="left" w:pos="5529"/>
        </w:tabs>
        <w:ind w:firstLine="851"/>
        <w:jc w:val="center"/>
        <w:rPr>
          <w:sz w:val="28"/>
          <w:szCs w:val="28"/>
        </w:rPr>
      </w:pPr>
      <w:r w:rsidRPr="0025797F">
        <w:rPr>
          <w:sz w:val="28"/>
          <w:szCs w:val="28"/>
        </w:rPr>
        <w:t>(собственных оборотных средств) и оценка его</w:t>
      </w:r>
    </w:p>
    <w:p w:rsidR="00EF0B60" w:rsidRPr="0025797F" w:rsidRDefault="00EF0B60" w:rsidP="009151EB">
      <w:pPr>
        <w:tabs>
          <w:tab w:val="left" w:pos="567"/>
          <w:tab w:val="left" w:pos="5529"/>
        </w:tabs>
        <w:ind w:firstLine="851"/>
        <w:jc w:val="center"/>
        <w:rPr>
          <w:sz w:val="28"/>
          <w:szCs w:val="28"/>
          <w:lang w:val="kk-KZ"/>
        </w:rPr>
      </w:pPr>
      <w:r w:rsidRPr="0025797F">
        <w:rPr>
          <w:sz w:val="28"/>
          <w:szCs w:val="28"/>
        </w:rPr>
        <w:t>изменения в течение 2015 года</w:t>
      </w:r>
    </w:p>
    <w:p w:rsidR="00EF0B60" w:rsidRPr="0025797F" w:rsidRDefault="00EF0B60" w:rsidP="009151EB">
      <w:pPr>
        <w:tabs>
          <w:tab w:val="left" w:pos="567"/>
          <w:tab w:val="left" w:pos="5529"/>
        </w:tabs>
        <w:ind w:firstLine="851"/>
        <w:jc w:val="center"/>
        <w:rPr>
          <w:sz w:val="28"/>
          <w:szCs w:val="28"/>
          <w:lang w:val="kk-KZ"/>
        </w:rPr>
      </w:pPr>
    </w:p>
    <w:tbl>
      <w:tblPr>
        <w:tblW w:w="9455" w:type="dxa"/>
        <w:jc w:val="center"/>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770"/>
        <w:gridCol w:w="1085"/>
        <w:gridCol w:w="1134"/>
        <w:gridCol w:w="1466"/>
      </w:tblGrid>
      <w:tr w:rsidR="008138F4" w:rsidRPr="0007676B" w:rsidTr="00E77CC8">
        <w:trPr>
          <w:trHeight w:hRule="exact" w:val="891"/>
          <w:jc w:val="center"/>
        </w:trPr>
        <w:tc>
          <w:tcPr>
            <w:tcW w:w="5770" w:type="dxa"/>
            <w:shd w:val="clear" w:color="auto" w:fill="FFFFFF"/>
          </w:tcPr>
          <w:p w:rsidR="008138F4" w:rsidRPr="0007676B" w:rsidRDefault="008138F4" w:rsidP="009151EB">
            <w:pPr>
              <w:tabs>
                <w:tab w:val="left" w:pos="567"/>
              </w:tabs>
              <w:jc w:val="center"/>
            </w:pPr>
            <w:r w:rsidRPr="0007676B">
              <w:t>Показатели</w:t>
            </w:r>
          </w:p>
        </w:tc>
        <w:tc>
          <w:tcPr>
            <w:tcW w:w="1085" w:type="dxa"/>
            <w:shd w:val="clear" w:color="auto" w:fill="FFFFFF"/>
          </w:tcPr>
          <w:p w:rsidR="008138F4" w:rsidRPr="0007676B" w:rsidRDefault="008138F4" w:rsidP="009151EB">
            <w:pPr>
              <w:tabs>
                <w:tab w:val="left" w:pos="567"/>
              </w:tabs>
              <w:jc w:val="center"/>
              <w:rPr>
                <w:lang w:val="kk-KZ"/>
              </w:rPr>
            </w:pPr>
            <w:r w:rsidRPr="0007676B">
              <w:t>На</w:t>
            </w:r>
          </w:p>
          <w:p w:rsidR="008138F4" w:rsidRPr="0007676B" w:rsidRDefault="008138F4" w:rsidP="009151EB">
            <w:pPr>
              <w:tabs>
                <w:tab w:val="left" w:pos="567"/>
              </w:tabs>
              <w:jc w:val="center"/>
            </w:pPr>
            <w:r w:rsidRPr="0007676B">
              <w:t>начало</w:t>
            </w:r>
          </w:p>
          <w:p w:rsidR="008138F4" w:rsidRPr="0007676B" w:rsidRDefault="008138F4" w:rsidP="009151EB">
            <w:pPr>
              <w:tabs>
                <w:tab w:val="left" w:pos="567"/>
              </w:tabs>
              <w:jc w:val="center"/>
            </w:pPr>
            <w:r w:rsidRPr="0007676B">
              <w:t>года</w:t>
            </w:r>
          </w:p>
        </w:tc>
        <w:tc>
          <w:tcPr>
            <w:tcW w:w="1134" w:type="dxa"/>
            <w:shd w:val="clear" w:color="auto" w:fill="FFFFFF"/>
          </w:tcPr>
          <w:p w:rsidR="008138F4" w:rsidRPr="0007676B" w:rsidRDefault="008138F4" w:rsidP="009151EB">
            <w:pPr>
              <w:tabs>
                <w:tab w:val="left" w:pos="567"/>
              </w:tabs>
              <w:jc w:val="center"/>
              <w:rPr>
                <w:lang w:val="kk-KZ"/>
              </w:rPr>
            </w:pPr>
            <w:r w:rsidRPr="0007676B">
              <w:t>На</w:t>
            </w:r>
          </w:p>
          <w:p w:rsidR="008138F4" w:rsidRPr="0007676B" w:rsidRDefault="008138F4" w:rsidP="009151EB">
            <w:pPr>
              <w:tabs>
                <w:tab w:val="left" w:pos="567"/>
              </w:tabs>
              <w:jc w:val="center"/>
              <w:rPr>
                <w:lang w:val="kk-KZ"/>
              </w:rPr>
            </w:pPr>
            <w:r w:rsidRPr="0007676B">
              <w:t>конец</w:t>
            </w:r>
          </w:p>
          <w:p w:rsidR="008138F4" w:rsidRPr="0007676B" w:rsidRDefault="008138F4" w:rsidP="009151EB">
            <w:pPr>
              <w:tabs>
                <w:tab w:val="left" w:pos="567"/>
              </w:tabs>
              <w:jc w:val="center"/>
            </w:pPr>
            <w:r w:rsidRPr="0007676B">
              <w:t>года</w:t>
            </w:r>
          </w:p>
        </w:tc>
        <w:tc>
          <w:tcPr>
            <w:tcW w:w="1466" w:type="dxa"/>
            <w:shd w:val="clear" w:color="auto" w:fill="FFFFFF"/>
          </w:tcPr>
          <w:p w:rsidR="008138F4" w:rsidRPr="0007676B" w:rsidRDefault="00CC7AE5" w:rsidP="009151EB">
            <w:pPr>
              <w:tabs>
                <w:tab w:val="left" w:pos="567"/>
              </w:tabs>
              <w:jc w:val="center"/>
            </w:pPr>
            <w:r w:rsidRPr="0007676B">
              <w:t>Отклоне</w:t>
            </w:r>
            <w:r w:rsidR="008138F4" w:rsidRPr="0007676B">
              <w:t>ние</w:t>
            </w:r>
          </w:p>
        </w:tc>
      </w:tr>
      <w:tr w:rsidR="008138F4" w:rsidRPr="0007676B" w:rsidTr="00E77CC8">
        <w:trPr>
          <w:trHeight w:hRule="exact" w:val="349"/>
          <w:jc w:val="center"/>
        </w:trPr>
        <w:tc>
          <w:tcPr>
            <w:tcW w:w="5770" w:type="dxa"/>
            <w:shd w:val="clear" w:color="auto" w:fill="FFFFFF"/>
          </w:tcPr>
          <w:p w:rsidR="008138F4" w:rsidRPr="0007676B" w:rsidRDefault="008138F4" w:rsidP="009151EB">
            <w:pPr>
              <w:tabs>
                <w:tab w:val="left" w:pos="567"/>
              </w:tabs>
              <w:jc w:val="both"/>
              <w:rPr>
                <w:lang w:val="kk-KZ"/>
              </w:rPr>
            </w:pPr>
            <w:r w:rsidRPr="0007676B">
              <w:t>1. Собственный капитал, тыс. тенге</w:t>
            </w:r>
          </w:p>
          <w:p w:rsidR="008138F4" w:rsidRPr="0007676B" w:rsidRDefault="008138F4" w:rsidP="009151EB">
            <w:pPr>
              <w:tabs>
                <w:tab w:val="left" w:pos="567"/>
              </w:tabs>
              <w:jc w:val="both"/>
              <w:rPr>
                <w:lang w:val="kk-KZ"/>
              </w:rPr>
            </w:pPr>
          </w:p>
        </w:tc>
        <w:tc>
          <w:tcPr>
            <w:tcW w:w="1085" w:type="dxa"/>
            <w:shd w:val="clear" w:color="auto" w:fill="FFFFFF"/>
          </w:tcPr>
          <w:p w:rsidR="008138F4" w:rsidRPr="0007676B" w:rsidRDefault="008138F4" w:rsidP="009151EB">
            <w:pPr>
              <w:tabs>
                <w:tab w:val="left" w:pos="567"/>
              </w:tabs>
              <w:jc w:val="center"/>
            </w:pPr>
            <w:r w:rsidRPr="0007676B">
              <w:t>89613</w:t>
            </w:r>
          </w:p>
        </w:tc>
        <w:tc>
          <w:tcPr>
            <w:tcW w:w="1134" w:type="dxa"/>
            <w:shd w:val="clear" w:color="auto" w:fill="FFFFFF"/>
          </w:tcPr>
          <w:p w:rsidR="008138F4" w:rsidRPr="0007676B" w:rsidRDefault="008138F4" w:rsidP="009151EB">
            <w:pPr>
              <w:tabs>
                <w:tab w:val="left" w:pos="567"/>
              </w:tabs>
              <w:jc w:val="center"/>
            </w:pPr>
            <w:r w:rsidRPr="0007676B">
              <w:t>88535</w:t>
            </w:r>
          </w:p>
        </w:tc>
        <w:tc>
          <w:tcPr>
            <w:tcW w:w="1466" w:type="dxa"/>
            <w:shd w:val="clear" w:color="auto" w:fill="FFFFFF"/>
          </w:tcPr>
          <w:p w:rsidR="008138F4" w:rsidRPr="0007676B" w:rsidRDefault="008138F4" w:rsidP="009151EB">
            <w:pPr>
              <w:tabs>
                <w:tab w:val="left" w:pos="567"/>
              </w:tabs>
              <w:jc w:val="center"/>
            </w:pPr>
            <w:r w:rsidRPr="0007676B">
              <w:t>-1078</w:t>
            </w:r>
          </w:p>
        </w:tc>
      </w:tr>
      <w:tr w:rsidR="008138F4" w:rsidRPr="0007676B" w:rsidTr="00E77CC8">
        <w:trPr>
          <w:trHeight w:hRule="exact" w:val="267"/>
          <w:jc w:val="center"/>
        </w:trPr>
        <w:tc>
          <w:tcPr>
            <w:tcW w:w="5770" w:type="dxa"/>
            <w:shd w:val="clear" w:color="auto" w:fill="FFFFFF"/>
          </w:tcPr>
          <w:p w:rsidR="008138F4" w:rsidRPr="0007676B" w:rsidRDefault="008138F4" w:rsidP="009151EB">
            <w:pPr>
              <w:tabs>
                <w:tab w:val="left" w:pos="567"/>
              </w:tabs>
              <w:jc w:val="both"/>
            </w:pPr>
            <w:r w:rsidRPr="0007676B">
              <w:t>2. Долгосрочные обязательства, тыс. тенге</w:t>
            </w:r>
          </w:p>
          <w:p w:rsidR="008138F4" w:rsidRPr="0007676B" w:rsidRDefault="008138F4" w:rsidP="009151EB">
            <w:pPr>
              <w:tabs>
                <w:tab w:val="left" w:pos="567"/>
              </w:tabs>
              <w:jc w:val="both"/>
            </w:pPr>
          </w:p>
        </w:tc>
        <w:tc>
          <w:tcPr>
            <w:tcW w:w="1085" w:type="dxa"/>
            <w:shd w:val="clear" w:color="auto" w:fill="FFFFFF"/>
          </w:tcPr>
          <w:p w:rsidR="008138F4" w:rsidRPr="0007676B" w:rsidRDefault="008138F4" w:rsidP="009151EB">
            <w:pPr>
              <w:tabs>
                <w:tab w:val="left" w:pos="567"/>
              </w:tabs>
              <w:jc w:val="center"/>
            </w:pPr>
            <w:r w:rsidRPr="0007676B">
              <w:t>--</w:t>
            </w:r>
          </w:p>
        </w:tc>
        <w:tc>
          <w:tcPr>
            <w:tcW w:w="1134" w:type="dxa"/>
            <w:shd w:val="clear" w:color="auto" w:fill="FFFFFF"/>
          </w:tcPr>
          <w:p w:rsidR="008138F4" w:rsidRPr="0007676B" w:rsidRDefault="008138F4" w:rsidP="009151EB">
            <w:pPr>
              <w:tabs>
                <w:tab w:val="left" w:pos="567"/>
              </w:tabs>
              <w:jc w:val="center"/>
            </w:pPr>
            <w:r w:rsidRPr="0007676B">
              <w:t>-</w:t>
            </w:r>
          </w:p>
        </w:tc>
        <w:tc>
          <w:tcPr>
            <w:tcW w:w="1466" w:type="dxa"/>
            <w:shd w:val="clear" w:color="auto" w:fill="FFFFFF"/>
          </w:tcPr>
          <w:p w:rsidR="008138F4" w:rsidRPr="0007676B" w:rsidRDefault="008138F4" w:rsidP="009151EB">
            <w:pPr>
              <w:tabs>
                <w:tab w:val="left" w:pos="567"/>
              </w:tabs>
              <w:jc w:val="center"/>
            </w:pPr>
            <w:r w:rsidRPr="0007676B">
              <w:t>-</w:t>
            </w:r>
          </w:p>
        </w:tc>
      </w:tr>
      <w:tr w:rsidR="008138F4" w:rsidRPr="0007676B" w:rsidTr="00E77CC8">
        <w:trPr>
          <w:trHeight w:hRule="exact" w:val="275"/>
          <w:jc w:val="center"/>
        </w:trPr>
        <w:tc>
          <w:tcPr>
            <w:tcW w:w="5770" w:type="dxa"/>
            <w:shd w:val="clear" w:color="auto" w:fill="FFFFFF"/>
          </w:tcPr>
          <w:p w:rsidR="008138F4" w:rsidRPr="0007676B" w:rsidRDefault="008138F4" w:rsidP="009151EB">
            <w:pPr>
              <w:tabs>
                <w:tab w:val="left" w:pos="567"/>
              </w:tabs>
              <w:jc w:val="both"/>
            </w:pPr>
            <w:r w:rsidRPr="0007676B">
              <w:t>3. Долгосрочные активы предприятия, тыс. тенге</w:t>
            </w:r>
          </w:p>
        </w:tc>
        <w:tc>
          <w:tcPr>
            <w:tcW w:w="1085" w:type="dxa"/>
            <w:shd w:val="clear" w:color="auto" w:fill="FFFFFF"/>
          </w:tcPr>
          <w:p w:rsidR="008138F4" w:rsidRPr="0007676B" w:rsidRDefault="008138F4" w:rsidP="009151EB">
            <w:pPr>
              <w:tabs>
                <w:tab w:val="left" w:pos="567"/>
              </w:tabs>
              <w:jc w:val="center"/>
            </w:pPr>
            <w:r w:rsidRPr="0007676B">
              <w:t>26902</w:t>
            </w:r>
          </w:p>
        </w:tc>
        <w:tc>
          <w:tcPr>
            <w:tcW w:w="1134" w:type="dxa"/>
            <w:shd w:val="clear" w:color="auto" w:fill="FFFFFF"/>
          </w:tcPr>
          <w:p w:rsidR="008138F4" w:rsidRPr="0007676B" w:rsidRDefault="008138F4" w:rsidP="009151EB">
            <w:pPr>
              <w:tabs>
                <w:tab w:val="left" w:pos="567"/>
              </w:tabs>
              <w:jc w:val="center"/>
            </w:pPr>
            <w:r w:rsidRPr="0007676B">
              <w:t>30806</w:t>
            </w:r>
          </w:p>
        </w:tc>
        <w:tc>
          <w:tcPr>
            <w:tcW w:w="1466" w:type="dxa"/>
            <w:shd w:val="clear" w:color="auto" w:fill="FFFFFF"/>
          </w:tcPr>
          <w:p w:rsidR="008138F4" w:rsidRPr="0007676B" w:rsidRDefault="008138F4" w:rsidP="009151EB">
            <w:pPr>
              <w:tabs>
                <w:tab w:val="left" w:pos="567"/>
              </w:tabs>
              <w:jc w:val="center"/>
            </w:pPr>
            <w:r w:rsidRPr="0007676B">
              <w:t>+3904</w:t>
            </w:r>
          </w:p>
        </w:tc>
      </w:tr>
      <w:tr w:rsidR="008138F4" w:rsidRPr="0007676B" w:rsidTr="00E77CC8">
        <w:trPr>
          <w:trHeight w:hRule="exact" w:val="280"/>
          <w:jc w:val="center"/>
        </w:trPr>
        <w:tc>
          <w:tcPr>
            <w:tcW w:w="5770" w:type="dxa"/>
            <w:shd w:val="clear" w:color="auto" w:fill="FFFFFF"/>
          </w:tcPr>
          <w:p w:rsidR="008138F4" w:rsidRPr="0007676B" w:rsidRDefault="008138F4" w:rsidP="009151EB">
            <w:pPr>
              <w:tabs>
                <w:tab w:val="left" w:pos="567"/>
              </w:tabs>
              <w:jc w:val="both"/>
            </w:pPr>
            <w:r w:rsidRPr="0007676B">
              <w:lastRenderedPageBreak/>
              <w:t>4. Наличие собственных оборотных средств, тыс. тенге</w:t>
            </w:r>
          </w:p>
        </w:tc>
        <w:tc>
          <w:tcPr>
            <w:tcW w:w="1085" w:type="dxa"/>
            <w:shd w:val="clear" w:color="auto" w:fill="FFFFFF"/>
          </w:tcPr>
          <w:p w:rsidR="008138F4" w:rsidRPr="0007676B" w:rsidRDefault="008138F4" w:rsidP="009151EB">
            <w:pPr>
              <w:tabs>
                <w:tab w:val="left" w:pos="567"/>
              </w:tabs>
              <w:jc w:val="center"/>
            </w:pPr>
            <w:r w:rsidRPr="0007676B">
              <w:t>62711</w:t>
            </w:r>
          </w:p>
        </w:tc>
        <w:tc>
          <w:tcPr>
            <w:tcW w:w="1134" w:type="dxa"/>
            <w:shd w:val="clear" w:color="auto" w:fill="FFFFFF"/>
          </w:tcPr>
          <w:p w:rsidR="008138F4" w:rsidRPr="0007676B" w:rsidRDefault="008138F4" w:rsidP="009151EB">
            <w:pPr>
              <w:tabs>
                <w:tab w:val="left" w:pos="567"/>
              </w:tabs>
              <w:jc w:val="center"/>
            </w:pPr>
            <w:r w:rsidRPr="0007676B">
              <w:t>57729</w:t>
            </w:r>
          </w:p>
        </w:tc>
        <w:tc>
          <w:tcPr>
            <w:tcW w:w="1466" w:type="dxa"/>
            <w:shd w:val="clear" w:color="auto" w:fill="FFFFFF"/>
          </w:tcPr>
          <w:p w:rsidR="008138F4" w:rsidRPr="0007676B" w:rsidRDefault="008138F4" w:rsidP="009151EB">
            <w:pPr>
              <w:tabs>
                <w:tab w:val="left" w:pos="567"/>
              </w:tabs>
              <w:jc w:val="center"/>
            </w:pPr>
            <w:r w:rsidRPr="0007676B">
              <w:t>-4982</w:t>
            </w:r>
          </w:p>
        </w:tc>
      </w:tr>
      <w:tr w:rsidR="008138F4" w:rsidRPr="0007676B" w:rsidTr="00E77CC8">
        <w:trPr>
          <w:trHeight w:hRule="exact" w:val="417"/>
          <w:jc w:val="center"/>
        </w:trPr>
        <w:tc>
          <w:tcPr>
            <w:tcW w:w="5770" w:type="dxa"/>
            <w:shd w:val="clear" w:color="auto" w:fill="FFFFFF"/>
          </w:tcPr>
          <w:p w:rsidR="008138F4" w:rsidRPr="0007676B" w:rsidRDefault="008138F4" w:rsidP="009151EB">
            <w:pPr>
              <w:tabs>
                <w:tab w:val="left" w:pos="567"/>
              </w:tabs>
              <w:jc w:val="both"/>
            </w:pPr>
            <w:r w:rsidRPr="0007676B">
              <w:t>5. Стоимость активов предприятия, тыс. тенге.</w:t>
            </w:r>
          </w:p>
        </w:tc>
        <w:tc>
          <w:tcPr>
            <w:tcW w:w="1085" w:type="dxa"/>
            <w:shd w:val="clear" w:color="auto" w:fill="FFFFFF"/>
          </w:tcPr>
          <w:p w:rsidR="008138F4" w:rsidRPr="0007676B" w:rsidRDefault="008138F4" w:rsidP="009151EB">
            <w:pPr>
              <w:tabs>
                <w:tab w:val="left" w:pos="567"/>
              </w:tabs>
              <w:jc w:val="center"/>
            </w:pPr>
            <w:r w:rsidRPr="0007676B">
              <w:t>547044</w:t>
            </w:r>
          </w:p>
        </w:tc>
        <w:tc>
          <w:tcPr>
            <w:tcW w:w="1134" w:type="dxa"/>
            <w:shd w:val="clear" w:color="auto" w:fill="FFFFFF"/>
          </w:tcPr>
          <w:p w:rsidR="008138F4" w:rsidRPr="0007676B" w:rsidRDefault="008138F4" w:rsidP="009151EB">
            <w:pPr>
              <w:tabs>
                <w:tab w:val="left" w:pos="567"/>
              </w:tabs>
              <w:jc w:val="center"/>
            </w:pPr>
            <w:r w:rsidRPr="0007676B">
              <w:t>308213</w:t>
            </w:r>
          </w:p>
        </w:tc>
        <w:tc>
          <w:tcPr>
            <w:tcW w:w="1466" w:type="dxa"/>
            <w:shd w:val="clear" w:color="auto" w:fill="FFFFFF"/>
          </w:tcPr>
          <w:p w:rsidR="008138F4" w:rsidRPr="0007676B" w:rsidRDefault="008138F4" w:rsidP="009151EB">
            <w:pPr>
              <w:tabs>
                <w:tab w:val="left" w:pos="567"/>
              </w:tabs>
              <w:jc w:val="center"/>
            </w:pPr>
            <w:r w:rsidRPr="0007676B">
              <w:t>-238831</w:t>
            </w:r>
          </w:p>
        </w:tc>
      </w:tr>
      <w:tr w:rsidR="008138F4" w:rsidRPr="0007676B" w:rsidTr="00E77CC8">
        <w:trPr>
          <w:trHeight w:hRule="exact" w:val="571"/>
          <w:jc w:val="center"/>
        </w:trPr>
        <w:tc>
          <w:tcPr>
            <w:tcW w:w="5770" w:type="dxa"/>
            <w:shd w:val="clear" w:color="auto" w:fill="FFFFFF"/>
          </w:tcPr>
          <w:p w:rsidR="008138F4" w:rsidRPr="0007676B" w:rsidRDefault="008138F4" w:rsidP="009151EB">
            <w:pPr>
              <w:tabs>
                <w:tab w:val="left" w:pos="567"/>
              </w:tabs>
              <w:jc w:val="both"/>
            </w:pPr>
            <w:r w:rsidRPr="0007676B">
              <w:t>6. Доля собственных оборотных средств в общей стоимости активов предприятия, %</w:t>
            </w:r>
          </w:p>
        </w:tc>
        <w:tc>
          <w:tcPr>
            <w:tcW w:w="1085" w:type="dxa"/>
            <w:shd w:val="clear" w:color="auto" w:fill="FFFFFF"/>
          </w:tcPr>
          <w:p w:rsidR="008138F4" w:rsidRPr="0007676B" w:rsidRDefault="008138F4" w:rsidP="009151EB">
            <w:pPr>
              <w:tabs>
                <w:tab w:val="left" w:pos="567"/>
              </w:tabs>
              <w:jc w:val="center"/>
            </w:pPr>
            <w:r w:rsidRPr="0007676B">
              <w:t>11,46</w:t>
            </w:r>
          </w:p>
        </w:tc>
        <w:tc>
          <w:tcPr>
            <w:tcW w:w="1134" w:type="dxa"/>
            <w:shd w:val="clear" w:color="auto" w:fill="FFFFFF"/>
          </w:tcPr>
          <w:p w:rsidR="008138F4" w:rsidRPr="0007676B" w:rsidRDefault="008138F4" w:rsidP="009151EB">
            <w:pPr>
              <w:tabs>
                <w:tab w:val="left" w:pos="567"/>
              </w:tabs>
              <w:jc w:val="center"/>
            </w:pPr>
            <w:r w:rsidRPr="0007676B">
              <w:t>18,73</w:t>
            </w:r>
          </w:p>
        </w:tc>
        <w:tc>
          <w:tcPr>
            <w:tcW w:w="1466" w:type="dxa"/>
            <w:shd w:val="clear" w:color="auto" w:fill="FFFFFF"/>
          </w:tcPr>
          <w:p w:rsidR="008138F4" w:rsidRPr="0007676B" w:rsidRDefault="008138F4" w:rsidP="009151EB">
            <w:pPr>
              <w:tabs>
                <w:tab w:val="left" w:pos="567"/>
              </w:tabs>
              <w:jc w:val="center"/>
            </w:pPr>
            <w:r w:rsidRPr="0007676B">
              <w:t>+7,27</w:t>
            </w:r>
          </w:p>
        </w:tc>
      </w:tr>
      <w:tr w:rsidR="008138F4" w:rsidRPr="0007676B" w:rsidTr="00E77CC8">
        <w:trPr>
          <w:trHeight w:hRule="exact" w:val="268"/>
          <w:jc w:val="center"/>
        </w:trPr>
        <w:tc>
          <w:tcPr>
            <w:tcW w:w="5770" w:type="dxa"/>
            <w:shd w:val="clear" w:color="auto" w:fill="FFFFFF"/>
          </w:tcPr>
          <w:p w:rsidR="008138F4" w:rsidRPr="0007676B" w:rsidRDefault="008138F4" w:rsidP="009151EB">
            <w:pPr>
              <w:tabs>
                <w:tab w:val="left" w:pos="567"/>
              </w:tabs>
              <w:jc w:val="both"/>
            </w:pPr>
            <w:r w:rsidRPr="0007676B">
              <w:t>7. Коэффициент маневренности</w:t>
            </w:r>
          </w:p>
        </w:tc>
        <w:tc>
          <w:tcPr>
            <w:tcW w:w="1085" w:type="dxa"/>
            <w:shd w:val="clear" w:color="auto" w:fill="FFFFFF"/>
          </w:tcPr>
          <w:p w:rsidR="008138F4" w:rsidRPr="0007676B" w:rsidRDefault="008138F4" w:rsidP="009151EB">
            <w:pPr>
              <w:tabs>
                <w:tab w:val="left" w:pos="567"/>
              </w:tabs>
              <w:jc w:val="center"/>
            </w:pPr>
            <w:r w:rsidRPr="0007676B">
              <w:t>0,700</w:t>
            </w:r>
          </w:p>
        </w:tc>
        <w:tc>
          <w:tcPr>
            <w:tcW w:w="1134" w:type="dxa"/>
            <w:shd w:val="clear" w:color="auto" w:fill="FFFFFF"/>
          </w:tcPr>
          <w:p w:rsidR="008138F4" w:rsidRPr="0007676B" w:rsidRDefault="008138F4" w:rsidP="009151EB">
            <w:pPr>
              <w:tabs>
                <w:tab w:val="left" w:pos="567"/>
              </w:tabs>
              <w:jc w:val="center"/>
            </w:pPr>
            <w:r w:rsidRPr="0007676B">
              <w:t>0,652</w:t>
            </w:r>
          </w:p>
        </w:tc>
        <w:tc>
          <w:tcPr>
            <w:tcW w:w="1466" w:type="dxa"/>
            <w:shd w:val="clear" w:color="auto" w:fill="FFFFFF"/>
          </w:tcPr>
          <w:p w:rsidR="008138F4" w:rsidRPr="0007676B" w:rsidRDefault="008138F4" w:rsidP="009151EB">
            <w:pPr>
              <w:tabs>
                <w:tab w:val="left" w:pos="567"/>
              </w:tabs>
              <w:jc w:val="center"/>
            </w:pPr>
            <w:r w:rsidRPr="0007676B">
              <w:t>-0,048</w:t>
            </w:r>
          </w:p>
        </w:tc>
      </w:tr>
      <w:tr w:rsidR="008138F4" w:rsidRPr="0007676B" w:rsidTr="00E77CC8">
        <w:trPr>
          <w:trHeight w:hRule="exact" w:val="285"/>
          <w:jc w:val="center"/>
        </w:trPr>
        <w:tc>
          <w:tcPr>
            <w:tcW w:w="5770" w:type="dxa"/>
            <w:shd w:val="clear" w:color="auto" w:fill="FFFFFF"/>
          </w:tcPr>
          <w:p w:rsidR="008138F4" w:rsidRPr="0007676B" w:rsidRDefault="008138F4" w:rsidP="009151EB">
            <w:pPr>
              <w:tabs>
                <w:tab w:val="left" w:pos="567"/>
              </w:tabs>
              <w:jc w:val="both"/>
            </w:pPr>
            <w:r w:rsidRPr="0007676B">
              <w:t>8. Стоимость краткосрочных активов, тыс.тенге</w:t>
            </w:r>
          </w:p>
        </w:tc>
        <w:tc>
          <w:tcPr>
            <w:tcW w:w="1085" w:type="dxa"/>
            <w:shd w:val="clear" w:color="auto" w:fill="FFFFFF"/>
          </w:tcPr>
          <w:p w:rsidR="008138F4" w:rsidRPr="0007676B" w:rsidRDefault="008138F4" w:rsidP="009151EB">
            <w:pPr>
              <w:tabs>
                <w:tab w:val="left" w:pos="567"/>
              </w:tabs>
              <w:jc w:val="center"/>
            </w:pPr>
            <w:r w:rsidRPr="0007676B">
              <w:t>520142</w:t>
            </w:r>
          </w:p>
        </w:tc>
        <w:tc>
          <w:tcPr>
            <w:tcW w:w="1134" w:type="dxa"/>
            <w:shd w:val="clear" w:color="auto" w:fill="FFFFFF"/>
          </w:tcPr>
          <w:p w:rsidR="008138F4" w:rsidRPr="0007676B" w:rsidRDefault="008138F4" w:rsidP="009151EB">
            <w:pPr>
              <w:tabs>
                <w:tab w:val="left" w:pos="567"/>
              </w:tabs>
              <w:jc w:val="center"/>
            </w:pPr>
            <w:r w:rsidRPr="0007676B">
              <w:t>277407</w:t>
            </w:r>
          </w:p>
        </w:tc>
        <w:tc>
          <w:tcPr>
            <w:tcW w:w="1466" w:type="dxa"/>
            <w:shd w:val="clear" w:color="auto" w:fill="FFFFFF"/>
          </w:tcPr>
          <w:p w:rsidR="008138F4" w:rsidRPr="0007676B" w:rsidRDefault="008138F4" w:rsidP="009151EB">
            <w:pPr>
              <w:tabs>
                <w:tab w:val="left" w:pos="567"/>
              </w:tabs>
              <w:jc w:val="center"/>
            </w:pPr>
            <w:r w:rsidRPr="0007676B">
              <w:t>-242735</w:t>
            </w:r>
          </w:p>
        </w:tc>
      </w:tr>
      <w:tr w:rsidR="008138F4" w:rsidRPr="0007676B" w:rsidTr="00E77CC8">
        <w:trPr>
          <w:trHeight w:hRule="exact" w:val="714"/>
          <w:jc w:val="center"/>
        </w:trPr>
        <w:tc>
          <w:tcPr>
            <w:tcW w:w="5770" w:type="dxa"/>
            <w:shd w:val="clear" w:color="auto" w:fill="FFFFFF"/>
          </w:tcPr>
          <w:p w:rsidR="008138F4" w:rsidRPr="0007676B" w:rsidRDefault="00793DA1" w:rsidP="009151EB">
            <w:pPr>
              <w:tabs>
                <w:tab w:val="left" w:pos="567"/>
              </w:tabs>
              <w:jc w:val="both"/>
            </w:pPr>
            <w:r>
              <w:t>9.</w:t>
            </w:r>
            <w:r w:rsidR="008138F4" w:rsidRPr="0007676B">
              <w:t>Коэффициент обеспеченности собственными оборотными средствами</w:t>
            </w:r>
          </w:p>
        </w:tc>
        <w:tc>
          <w:tcPr>
            <w:tcW w:w="1085" w:type="dxa"/>
            <w:shd w:val="clear" w:color="auto" w:fill="FFFFFF"/>
          </w:tcPr>
          <w:p w:rsidR="008138F4" w:rsidRPr="0007676B" w:rsidRDefault="008138F4" w:rsidP="009151EB">
            <w:pPr>
              <w:tabs>
                <w:tab w:val="left" w:pos="567"/>
              </w:tabs>
              <w:jc w:val="center"/>
            </w:pPr>
            <w:r w:rsidRPr="0007676B">
              <w:t>0,121</w:t>
            </w:r>
          </w:p>
        </w:tc>
        <w:tc>
          <w:tcPr>
            <w:tcW w:w="1134" w:type="dxa"/>
            <w:shd w:val="clear" w:color="auto" w:fill="FFFFFF"/>
          </w:tcPr>
          <w:p w:rsidR="008138F4" w:rsidRPr="0007676B" w:rsidRDefault="008138F4" w:rsidP="009151EB">
            <w:pPr>
              <w:tabs>
                <w:tab w:val="left" w:pos="567"/>
              </w:tabs>
              <w:jc w:val="center"/>
            </w:pPr>
            <w:r w:rsidRPr="0007676B">
              <w:t>0,208</w:t>
            </w:r>
          </w:p>
        </w:tc>
        <w:tc>
          <w:tcPr>
            <w:tcW w:w="1466" w:type="dxa"/>
            <w:shd w:val="clear" w:color="auto" w:fill="FFFFFF"/>
          </w:tcPr>
          <w:p w:rsidR="008138F4" w:rsidRPr="0007676B" w:rsidRDefault="008138F4" w:rsidP="009151EB">
            <w:pPr>
              <w:tabs>
                <w:tab w:val="left" w:pos="567"/>
              </w:tabs>
              <w:jc w:val="center"/>
            </w:pPr>
            <w:r w:rsidRPr="0007676B">
              <w:t>+0.087</w:t>
            </w:r>
          </w:p>
        </w:tc>
      </w:tr>
    </w:tbl>
    <w:p w:rsidR="00D5102A" w:rsidRPr="0025797F" w:rsidRDefault="00D5102A" w:rsidP="009151EB">
      <w:pPr>
        <w:widowControl w:val="0"/>
        <w:shd w:val="clear" w:color="auto" w:fill="FFFFFF"/>
        <w:tabs>
          <w:tab w:val="left" w:pos="567"/>
        </w:tabs>
        <w:suppressAutoHyphens/>
        <w:autoSpaceDE w:val="0"/>
        <w:autoSpaceDN w:val="0"/>
        <w:adjustRightInd w:val="0"/>
        <w:ind w:firstLine="252"/>
        <w:jc w:val="both"/>
        <w:rPr>
          <w:rFonts w:eastAsia="Tahoma"/>
          <w:sz w:val="28"/>
          <w:szCs w:val="28"/>
          <w:lang w:eastAsia="ar-SA"/>
        </w:rPr>
      </w:pPr>
    </w:p>
    <w:p w:rsidR="00D5102A" w:rsidRPr="0025797F" w:rsidRDefault="00D5102A" w:rsidP="009151EB">
      <w:pPr>
        <w:widowControl w:val="0"/>
        <w:shd w:val="clear" w:color="auto" w:fill="FFFFFF"/>
        <w:tabs>
          <w:tab w:val="left" w:pos="567"/>
        </w:tabs>
        <w:suppressAutoHyphens/>
        <w:autoSpaceDE w:val="0"/>
        <w:autoSpaceDN w:val="0"/>
        <w:adjustRightInd w:val="0"/>
        <w:jc w:val="both"/>
        <w:rPr>
          <w:rFonts w:eastAsia="Tahoma"/>
          <w:bCs/>
          <w:sz w:val="28"/>
          <w:szCs w:val="28"/>
          <w:lang w:val="kk-KZ" w:eastAsia="ar-SA"/>
        </w:rPr>
      </w:pPr>
      <w:r w:rsidRPr="0025797F">
        <w:rPr>
          <w:rFonts w:eastAsia="Tahoma"/>
          <w:bCs/>
          <w:sz w:val="28"/>
          <w:szCs w:val="28"/>
          <w:lang w:val="kk-KZ" w:eastAsia="ar-SA"/>
        </w:rPr>
        <w:t xml:space="preserve">   </w:t>
      </w:r>
      <w:r w:rsidRPr="0025797F">
        <w:rPr>
          <w:rFonts w:eastAsia="Tahoma"/>
          <w:b/>
          <w:bCs/>
          <w:sz w:val="28"/>
          <w:szCs w:val="28"/>
          <w:lang w:val="kk-KZ" w:eastAsia="ar-SA"/>
        </w:rPr>
        <w:t>Задача 2</w:t>
      </w:r>
      <w:r w:rsidRPr="0025797F">
        <w:rPr>
          <w:rFonts w:eastAsia="Tahoma"/>
          <w:bCs/>
          <w:sz w:val="28"/>
          <w:szCs w:val="28"/>
          <w:lang w:val="kk-KZ" w:eastAsia="ar-SA"/>
        </w:rPr>
        <w:t xml:space="preserve">  Определите какую стоимость составляет прибыль:</w:t>
      </w:r>
    </w:p>
    <w:p w:rsidR="0026798E" w:rsidRPr="0025797F" w:rsidRDefault="00D5102A" w:rsidP="009151EB">
      <w:pPr>
        <w:shd w:val="clear" w:color="auto" w:fill="FFFFFF"/>
        <w:tabs>
          <w:tab w:val="left" w:pos="567"/>
          <w:tab w:val="left" w:pos="709"/>
        </w:tabs>
        <w:autoSpaceDE w:val="0"/>
        <w:autoSpaceDN w:val="0"/>
        <w:adjustRightInd w:val="0"/>
        <w:ind w:firstLine="567"/>
        <w:jc w:val="both"/>
        <w:rPr>
          <w:rFonts w:eastAsia="Times New Roman"/>
          <w:sz w:val="28"/>
          <w:szCs w:val="28"/>
        </w:rPr>
      </w:pPr>
      <w:r w:rsidRPr="0025797F">
        <w:rPr>
          <w:rFonts w:eastAsia="Tahoma"/>
          <w:bCs/>
          <w:sz w:val="28"/>
          <w:szCs w:val="28"/>
          <w:lang w:val="kk-KZ" w:eastAsia="ar-SA"/>
        </w:rPr>
        <w:tab/>
      </w:r>
      <w:r w:rsidRPr="0025797F">
        <w:rPr>
          <w:rFonts w:eastAsia="Times New Roman"/>
          <w:sz w:val="28"/>
          <w:szCs w:val="28"/>
        </w:rPr>
        <w:t>Стоимость пшеницы на момент сбора урожая составит 50 млн.тенге, а справедливая стоимость - 75 млн.тенге, дополнительные затраты на продажу в виде погрузки и транспортировки - 10 млн.тенге, соответственно возникает прибыль в сумме ?  млн. тенге.</w:t>
      </w:r>
    </w:p>
    <w:p w:rsidR="00341D3A" w:rsidRPr="0025797F" w:rsidRDefault="00341D3A" w:rsidP="009151EB">
      <w:pPr>
        <w:shd w:val="clear" w:color="auto" w:fill="FFFFFF"/>
        <w:tabs>
          <w:tab w:val="left" w:pos="567"/>
          <w:tab w:val="left" w:pos="709"/>
        </w:tabs>
        <w:autoSpaceDE w:val="0"/>
        <w:autoSpaceDN w:val="0"/>
        <w:adjustRightInd w:val="0"/>
        <w:ind w:firstLine="567"/>
        <w:jc w:val="both"/>
        <w:rPr>
          <w:rFonts w:eastAsia="Times New Roman"/>
          <w:sz w:val="28"/>
          <w:szCs w:val="28"/>
        </w:rPr>
      </w:pPr>
    </w:p>
    <w:p w:rsidR="00651D98" w:rsidRPr="0025797F" w:rsidRDefault="0026798E" w:rsidP="009151EB">
      <w:pPr>
        <w:tabs>
          <w:tab w:val="left" w:pos="567"/>
          <w:tab w:val="left" w:pos="5529"/>
        </w:tabs>
        <w:jc w:val="both"/>
        <w:rPr>
          <w:sz w:val="28"/>
          <w:szCs w:val="28"/>
        </w:rPr>
      </w:pPr>
      <w:r w:rsidRPr="0025797F">
        <w:rPr>
          <w:b/>
          <w:sz w:val="28"/>
          <w:szCs w:val="28"/>
        </w:rPr>
        <w:t>Задача 3.</w:t>
      </w:r>
      <w:r w:rsidRPr="0025797F">
        <w:rPr>
          <w:sz w:val="28"/>
          <w:szCs w:val="28"/>
        </w:rPr>
        <w:t xml:space="preserve"> 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341D3A" w:rsidRPr="0025797F" w:rsidRDefault="00341D3A" w:rsidP="009151EB">
      <w:pPr>
        <w:tabs>
          <w:tab w:val="left" w:pos="567"/>
          <w:tab w:val="left" w:pos="5529"/>
        </w:tabs>
        <w:jc w:val="both"/>
        <w:rPr>
          <w:sz w:val="28"/>
          <w:szCs w:val="28"/>
        </w:rPr>
      </w:pPr>
    </w:p>
    <w:p w:rsidR="0026798E" w:rsidRPr="0025797F" w:rsidRDefault="0026798E" w:rsidP="009151EB">
      <w:pPr>
        <w:tabs>
          <w:tab w:val="left" w:pos="567"/>
          <w:tab w:val="left" w:pos="5529"/>
        </w:tabs>
        <w:ind w:firstLine="851"/>
        <w:jc w:val="center"/>
        <w:rPr>
          <w:sz w:val="28"/>
          <w:szCs w:val="28"/>
        </w:rPr>
      </w:pPr>
      <w:r w:rsidRPr="0025797F">
        <w:rPr>
          <w:sz w:val="28"/>
          <w:szCs w:val="28"/>
        </w:rPr>
        <w:t>Определение наличия чистого оборотного капитала</w:t>
      </w:r>
      <w:r w:rsidR="00CA77BE" w:rsidRPr="0025797F">
        <w:rPr>
          <w:sz w:val="28"/>
          <w:szCs w:val="28"/>
        </w:rPr>
        <w:t xml:space="preserve"> </w:t>
      </w:r>
      <w:r w:rsidRPr="0025797F">
        <w:rPr>
          <w:sz w:val="28"/>
          <w:szCs w:val="28"/>
        </w:rPr>
        <w:t>(собственных оборотных средств) и оценка его</w:t>
      </w:r>
      <w:r w:rsidR="00CA77BE" w:rsidRPr="0025797F">
        <w:rPr>
          <w:sz w:val="28"/>
          <w:szCs w:val="28"/>
        </w:rPr>
        <w:t xml:space="preserve"> </w:t>
      </w:r>
      <w:r w:rsidRPr="0025797F">
        <w:rPr>
          <w:sz w:val="28"/>
          <w:szCs w:val="28"/>
        </w:rPr>
        <w:t>изменения в течение 2015 года</w:t>
      </w:r>
    </w:p>
    <w:tbl>
      <w:tblPr>
        <w:tblW w:w="9560"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57"/>
        <w:gridCol w:w="992"/>
        <w:gridCol w:w="992"/>
        <w:gridCol w:w="1519"/>
      </w:tblGrid>
      <w:tr w:rsidR="003D2ED0" w:rsidRPr="00793DA1" w:rsidTr="009532CD">
        <w:trPr>
          <w:trHeight w:hRule="exact" w:val="846"/>
          <w:jc w:val="center"/>
        </w:trPr>
        <w:tc>
          <w:tcPr>
            <w:tcW w:w="6057" w:type="dxa"/>
            <w:shd w:val="clear" w:color="auto" w:fill="FFFFFF"/>
          </w:tcPr>
          <w:p w:rsidR="003D2ED0" w:rsidRPr="00793DA1" w:rsidRDefault="003D2ED0" w:rsidP="009151EB">
            <w:pPr>
              <w:tabs>
                <w:tab w:val="left" w:pos="567"/>
              </w:tabs>
              <w:jc w:val="center"/>
            </w:pPr>
            <w:r w:rsidRPr="00793DA1">
              <w:t>Показатели</w:t>
            </w:r>
          </w:p>
        </w:tc>
        <w:tc>
          <w:tcPr>
            <w:tcW w:w="992" w:type="dxa"/>
            <w:shd w:val="clear" w:color="auto" w:fill="FFFFFF"/>
          </w:tcPr>
          <w:p w:rsidR="003D2ED0" w:rsidRPr="00793DA1" w:rsidRDefault="003D2ED0" w:rsidP="009151EB">
            <w:pPr>
              <w:tabs>
                <w:tab w:val="left" w:pos="567"/>
              </w:tabs>
              <w:jc w:val="center"/>
              <w:rPr>
                <w:lang w:val="kk-KZ"/>
              </w:rPr>
            </w:pPr>
            <w:r w:rsidRPr="00793DA1">
              <w:t xml:space="preserve">На  </w:t>
            </w:r>
          </w:p>
          <w:p w:rsidR="003D2ED0" w:rsidRPr="00793DA1" w:rsidRDefault="003D2ED0" w:rsidP="009151EB">
            <w:pPr>
              <w:tabs>
                <w:tab w:val="left" w:pos="567"/>
              </w:tabs>
              <w:jc w:val="center"/>
            </w:pPr>
            <w:r w:rsidRPr="00793DA1">
              <w:t>начало</w:t>
            </w:r>
          </w:p>
          <w:p w:rsidR="003D2ED0" w:rsidRPr="00793DA1" w:rsidRDefault="003D2ED0" w:rsidP="009151EB">
            <w:pPr>
              <w:tabs>
                <w:tab w:val="left" w:pos="567"/>
              </w:tabs>
              <w:jc w:val="center"/>
            </w:pPr>
            <w:r w:rsidRPr="00793DA1">
              <w:t>года</w:t>
            </w:r>
          </w:p>
        </w:tc>
        <w:tc>
          <w:tcPr>
            <w:tcW w:w="992" w:type="dxa"/>
            <w:shd w:val="clear" w:color="auto" w:fill="FFFFFF"/>
          </w:tcPr>
          <w:p w:rsidR="003D2ED0" w:rsidRPr="00793DA1" w:rsidRDefault="003D2ED0" w:rsidP="009151EB">
            <w:pPr>
              <w:tabs>
                <w:tab w:val="left" w:pos="567"/>
              </w:tabs>
              <w:jc w:val="center"/>
              <w:rPr>
                <w:lang w:val="kk-KZ"/>
              </w:rPr>
            </w:pPr>
            <w:r w:rsidRPr="00793DA1">
              <w:t>На</w:t>
            </w:r>
          </w:p>
          <w:p w:rsidR="003D2ED0" w:rsidRPr="00793DA1" w:rsidRDefault="003D2ED0" w:rsidP="009151EB">
            <w:pPr>
              <w:tabs>
                <w:tab w:val="left" w:pos="567"/>
              </w:tabs>
              <w:jc w:val="center"/>
              <w:rPr>
                <w:lang w:val="kk-KZ"/>
              </w:rPr>
            </w:pPr>
            <w:r w:rsidRPr="00793DA1">
              <w:t>конец</w:t>
            </w:r>
          </w:p>
          <w:p w:rsidR="003D2ED0" w:rsidRPr="00793DA1" w:rsidRDefault="003D2ED0" w:rsidP="009151EB">
            <w:pPr>
              <w:tabs>
                <w:tab w:val="left" w:pos="567"/>
              </w:tabs>
              <w:jc w:val="center"/>
            </w:pPr>
            <w:r w:rsidRPr="00793DA1">
              <w:t>года</w:t>
            </w:r>
          </w:p>
        </w:tc>
        <w:tc>
          <w:tcPr>
            <w:tcW w:w="1519" w:type="dxa"/>
            <w:shd w:val="clear" w:color="auto" w:fill="FFFFFF"/>
          </w:tcPr>
          <w:p w:rsidR="003D2ED0" w:rsidRPr="00793DA1" w:rsidRDefault="003D2ED0" w:rsidP="009151EB">
            <w:pPr>
              <w:tabs>
                <w:tab w:val="left" w:pos="567"/>
              </w:tabs>
              <w:jc w:val="center"/>
            </w:pPr>
            <w:r w:rsidRPr="00793DA1">
              <w:t>Отклонение</w:t>
            </w:r>
          </w:p>
        </w:tc>
      </w:tr>
      <w:tr w:rsidR="003D2ED0" w:rsidRPr="00793DA1" w:rsidTr="009532CD">
        <w:trPr>
          <w:trHeight w:hRule="exact" w:val="437"/>
          <w:jc w:val="center"/>
        </w:trPr>
        <w:tc>
          <w:tcPr>
            <w:tcW w:w="6057" w:type="dxa"/>
            <w:shd w:val="clear" w:color="auto" w:fill="FFFFFF"/>
          </w:tcPr>
          <w:p w:rsidR="003D2ED0" w:rsidRPr="00793DA1" w:rsidRDefault="003D2ED0" w:rsidP="009151EB">
            <w:pPr>
              <w:tabs>
                <w:tab w:val="left" w:pos="567"/>
              </w:tabs>
              <w:rPr>
                <w:lang w:val="kk-KZ"/>
              </w:rPr>
            </w:pPr>
            <w:r w:rsidRPr="00793DA1">
              <w:t>1. Собственный капитал, тыс. тенге</w:t>
            </w:r>
          </w:p>
          <w:p w:rsidR="003D2ED0" w:rsidRPr="00793DA1" w:rsidRDefault="003D2ED0" w:rsidP="009151EB">
            <w:pPr>
              <w:tabs>
                <w:tab w:val="left" w:pos="567"/>
              </w:tabs>
              <w:rPr>
                <w:lang w:val="kk-KZ"/>
              </w:rPr>
            </w:pPr>
          </w:p>
        </w:tc>
        <w:tc>
          <w:tcPr>
            <w:tcW w:w="992" w:type="dxa"/>
            <w:shd w:val="clear" w:color="auto" w:fill="FFFFFF"/>
          </w:tcPr>
          <w:p w:rsidR="003D2ED0" w:rsidRPr="00793DA1" w:rsidRDefault="003D2ED0" w:rsidP="009151EB">
            <w:pPr>
              <w:tabs>
                <w:tab w:val="left" w:pos="567"/>
              </w:tabs>
              <w:jc w:val="center"/>
            </w:pPr>
            <w:r w:rsidRPr="00793DA1">
              <w:t>89613</w:t>
            </w:r>
          </w:p>
        </w:tc>
        <w:tc>
          <w:tcPr>
            <w:tcW w:w="992" w:type="dxa"/>
            <w:shd w:val="clear" w:color="auto" w:fill="FFFFFF"/>
          </w:tcPr>
          <w:p w:rsidR="003D2ED0" w:rsidRPr="00793DA1" w:rsidRDefault="003D2ED0" w:rsidP="009151EB">
            <w:pPr>
              <w:tabs>
                <w:tab w:val="left" w:pos="567"/>
              </w:tabs>
              <w:jc w:val="center"/>
            </w:pPr>
            <w:r w:rsidRPr="00793DA1">
              <w:t>88535</w:t>
            </w:r>
          </w:p>
        </w:tc>
        <w:tc>
          <w:tcPr>
            <w:tcW w:w="1519" w:type="dxa"/>
            <w:shd w:val="clear" w:color="auto" w:fill="FFFFFF"/>
          </w:tcPr>
          <w:p w:rsidR="003D2ED0" w:rsidRPr="00793DA1" w:rsidRDefault="003D2ED0" w:rsidP="009151EB">
            <w:pPr>
              <w:tabs>
                <w:tab w:val="left" w:pos="567"/>
              </w:tabs>
              <w:jc w:val="center"/>
            </w:pPr>
            <w:r w:rsidRPr="00793DA1">
              <w:t>-1078</w:t>
            </w:r>
          </w:p>
        </w:tc>
      </w:tr>
      <w:tr w:rsidR="003D2ED0" w:rsidRPr="00793DA1" w:rsidTr="009532CD">
        <w:trPr>
          <w:trHeight w:hRule="exact" w:val="413"/>
          <w:jc w:val="center"/>
        </w:trPr>
        <w:tc>
          <w:tcPr>
            <w:tcW w:w="6057" w:type="dxa"/>
            <w:shd w:val="clear" w:color="auto" w:fill="FFFFFF"/>
          </w:tcPr>
          <w:p w:rsidR="003D2ED0" w:rsidRPr="00793DA1" w:rsidRDefault="003D2ED0" w:rsidP="009151EB">
            <w:pPr>
              <w:tabs>
                <w:tab w:val="left" w:pos="567"/>
              </w:tabs>
            </w:pPr>
            <w:r w:rsidRPr="00793DA1">
              <w:t>2. Долгосрочные обязательства, тыс. тенге</w:t>
            </w:r>
          </w:p>
          <w:p w:rsidR="003D2ED0" w:rsidRPr="00793DA1" w:rsidRDefault="003D2ED0" w:rsidP="009151EB">
            <w:pPr>
              <w:tabs>
                <w:tab w:val="left" w:pos="567"/>
              </w:tabs>
            </w:pPr>
          </w:p>
        </w:tc>
        <w:tc>
          <w:tcPr>
            <w:tcW w:w="992" w:type="dxa"/>
            <w:shd w:val="clear" w:color="auto" w:fill="FFFFFF"/>
          </w:tcPr>
          <w:p w:rsidR="003D2ED0" w:rsidRPr="00793DA1" w:rsidRDefault="003D2ED0" w:rsidP="009151EB">
            <w:pPr>
              <w:tabs>
                <w:tab w:val="left" w:pos="567"/>
              </w:tabs>
              <w:jc w:val="center"/>
            </w:pPr>
            <w:r w:rsidRPr="00793DA1">
              <w:t>--</w:t>
            </w:r>
          </w:p>
        </w:tc>
        <w:tc>
          <w:tcPr>
            <w:tcW w:w="992" w:type="dxa"/>
            <w:shd w:val="clear" w:color="auto" w:fill="FFFFFF"/>
          </w:tcPr>
          <w:p w:rsidR="003D2ED0" w:rsidRPr="00793DA1" w:rsidRDefault="003D2ED0" w:rsidP="009151EB">
            <w:pPr>
              <w:tabs>
                <w:tab w:val="left" w:pos="567"/>
              </w:tabs>
              <w:jc w:val="center"/>
            </w:pPr>
            <w:r w:rsidRPr="00793DA1">
              <w:t>-</w:t>
            </w:r>
          </w:p>
        </w:tc>
        <w:tc>
          <w:tcPr>
            <w:tcW w:w="1519" w:type="dxa"/>
            <w:shd w:val="clear" w:color="auto" w:fill="FFFFFF"/>
          </w:tcPr>
          <w:p w:rsidR="003D2ED0" w:rsidRPr="00793DA1" w:rsidRDefault="003D2ED0" w:rsidP="009151EB">
            <w:pPr>
              <w:tabs>
                <w:tab w:val="left" w:pos="567"/>
              </w:tabs>
              <w:jc w:val="center"/>
            </w:pPr>
            <w:r w:rsidRPr="00793DA1">
              <w:t>-</w:t>
            </w:r>
          </w:p>
        </w:tc>
      </w:tr>
      <w:tr w:rsidR="003D2ED0" w:rsidRPr="00793DA1" w:rsidTr="009532CD">
        <w:trPr>
          <w:trHeight w:hRule="exact" w:val="581"/>
          <w:jc w:val="center"/>
        </w:trPr>
        <w:tc>
          <w:tcPr>
            <w:tcW w:w="6057" w:type="dxa"/>
            <w:shd w:val="clear" w:color="auto" w:fill="FFFFFF"/>
          </w:tcPr>
          <w:p w:rsidR="003D2ED0" w:rsidRPr="00793DA1" w:rsidRDefault="003D2ED0" w:rsidP="009151EB">
            <w:pPr>
              <w:tabs>
                <w:tab w:val="left" w:pos="567"/>
              </w:tabs>
            </w:pPr>
            <w:r w:rsidRPr="00793DA1">
              <w:t>3. Долгосрочные активы предприятия, тыс. тенге</w:t>
            </w:r>
          </w:p>
        </w:tc>
        <w:tc>
          <w:tcPr>
            <w:tcW w:w="992" w:type="dxa"/>
            <w:shd w:val="clear" w:color="auto" w:fill="FFFFFF"/>
          </w:tcPr>
          <w:p w:rsidR="003D2ED0" w:rsidRPr="00793DA1" w:rsidRDefault="003D2ED0" w:rsidP="009151EB">
            <w:pPr>
              <w:tabs>
                <w:tab w:val="left" w:pos="567"/>
              </w:tabs>
              <w:jc w:val="center"/>
            </w:pPr>
            <w:r w:rsidRPr="00793DA1">
              <w:t>26902</w:t>
            </w:r>
          </w:p>
        </w:tc>
        <w:tc>
          <w:tcPr>
            <w:tcW w:w="992" w:type="dxa"/>
            <w:shd w:val="clear" w:color="auto" w:fill="FFFFFF"/>
          </w:tcPr>
          <w:p w:rsidR="003D2ED0" w:rsidRPr="00793DA1" w:rsidRDefault="003D2ED0" w:rsidP="009151EB">
            <w:pPr>
              <w:tabs>
                <w:tab w:val="left" w:pos="567"/>
              </w:tabs>
              <w:jc w:val="center"/>
            </w:pPr>
            <w:r w:rsidRPr="00793DA1">
              <w:t>30806</w:t>
            </w:r>
          </w:p>
        </w:tc>
        <w:tc>
          <w:tcPr>
            <w:tcW w:w="1519" w:type="dxa"/>
            <w:shd w:val="clear" w:color="auto" w:fill="FFFFFF"/>
          </w:tcPr>
          <w:p w:rsidR="003D2ED0" w:rsidRPr="00793DA1" w:rsidRDefault="003D2ED0" w:rsidP="009151EB">
            <w:pPr>
              <w:tabs>
                <w:tab w:val="left" w:pos="567"/>
              </w:tabs>
              <w:jc w:val="center"/>
            </w:pPr>
            <w:r w:rsidRPr="00793DA1">
              <w:t>+3904</w:t>
            </w:r>
          </w:p>
        </w:tc>
      </w:tr>
      <w:tr w:rsidR="003D2ED0" w:rsidRPr="00793DA1" w:rsidTr="009532CD">
        <w:trPr>
          <w:trHeight w:hRule="exact" w:val="579"/>
          <w:jc w:val="center"/>
        </w:trPr>
        <w:tc>
          <w:tcPr>
            <w:tcW w:w="6057" w:type="dxa"/>
            <w:shd w:val="clear" w:color="auto" w:fill="FFFFFF"/>
          </w:tcPr>
          <w:p w:rsidR="003D2ED0" w:rsidRPr="00793DA1" w:rsidRDefault="003D2ED0" w:rsidP="009151EB">
            <w:pPr>
              <w:tabs>
                <w:tab w:val="left" w:pos="567"/>
              </w:tabs>
            </w:pPr>
            <w:r w:rsidRPr="00793DA1">
              <w:t>4. Наличие собственных оборотных средств, тыс. тенге</w:t>
            </w:r>
          </w:p>
        </w:tc>
        <w:tc>
          <w:tcPr>
            <w:tcW w:w="992" w:type="dxa"/>
            <w:shd w:val="clear" w:color="auto" w:fill="FFFFFF"/>
          </w:tcPr>
          <w:p w:rsidR="003D2ED0" w:rsidRPr="00793DA1" w:rsidRDefault="003D2ED0" w:rsidP="009151EB">
            <w:pPr>
              <w:tabs>
                <w:tab w:val="left" w:pos="567"/>
              </w:tabs>
              <w:jc w:val="center"/>
            </w:pPr>
            <w:r w:rsidRPr="00793DA1">
              <w:t>62711</w:t>
            </w:r>
          </w:p>
        </w:tc>
        <w:tc>
          <w:tcPr>
            <w:tcW w:w="992" w:type="dxa"/>
            <w:shd w:val="clear" w:color="auto" w:fill="FFFFFF"/>
          </w:tcPr>
          <w:p w:rsidR="003D2ED0" w:rsidRPr="00793DA1" w:rsidRDefault="003D2ED0" w:rsidP="009151EB">
            <w:pPr>
              <w:tabs>
                <w:tab w:val="left" w:pos="567"/>
              </w:tabs>
              <w:jc w:val="center"/>
            </w:pPr>
            <w:r w:rsidRPr="00793DA1">
              <w:t>57729</w:t>
            </w:r>
          </w:p>
        </w:tc>
        <w:tc>
          <w:tcPr>
            <w:tcW w:w="1519" w:type="dxa"/>
            <w:shd w:val="clear" w:color="auto" w:fill="FFFFFF"/>
          </w:tcPr>
          <w:p w:rsidR="003D2ED0" w:rsidRPr="00793DA1" w:rsidRDefault="003D2ED0" w:rsidP="009151EB">
            <w:pPr>
              <w:tabs>
                <w:tab w:val="left" w:pos="567"/>
              </w:tabs>
              <w:jc w:val="center"/>
            </w:pPr>
            <w:r w:rsidRPr="00793DA1">
              <w:t>-4982</w:t>
            </w:r>
          </w:p>
        </w:tc>
      </w:tr>
      <w:tr w:rsidR="003D2ED0" w:rsidRPr="00793DA1" w:rsidTr="009532CD">
        <w:trPr>
          <w:trHeight w:hRule="exact" w:val="275"/>
          <w:jc w:val="center"/>
        </w:trPr>
        <w:tc>
          <w:tcPr>
            <w:tcW w:w="6057" w:type="dxa"/>
            <w:shd w:val="clear" w:color="auto" w:fill="FFFFFF"/>
          </w:tcPr>
          <w:p w:rsidR="003D2ED0" w:rsidRPr="00793DA1" w:rsidRDefault="003D2ED0" w:rsidP="009151EB">
            <w:pPr>
              <w:tabs>
                <w:tab w:val="left" w:pos="567"/>
              </w:tabs>
            </w:pPr>
            <w:r w:rsidRPr="00793DA1">
              <w:t>5. Стоимость активов предприятия, тыс. тенге.</w:t>
            </w:r>
          </w:p>
        </w:tc>
        <w:tc>
          <w:tcPr>
            <w:tcW w:w="992" w:type="dxa"/>
            <w:shd w:val="clear" w:color="auto" w:fill="FFFFFF"/>
          </w:tcPr>
          <w:p w:rsidR="003D2ED0" w:rsidRPr="00793DA1" w:rsidRDefault="003D2ED0" w:rsidP="009151EB">
            <w:pPr>
              <w:tabs>
                <w:tab w:val="left" w:pos="567"/>
              </w:tabs>
              <w:jc w:val="center"/>
            </w:pPr>
            <w:r w:rsidRPr="00793DA1">
              <w:t>547044</w:t>
            </w:r>
          </w:p>
        </w:tc>
        <w:tc>
          <w:tcPr>
            <w:tcW w:w="992" w:type="dxa"/>
            <w:shd w:val="clear" w:color="auto" w:fill="FFFFFF"/>
          </w:tcPr>
          <w:p w:rsidR="003D2ED0" w:rsidRPr="00793DA1" w:rsidRDefault="003D2ED0" w:rsidP="009151EB">
            <w:pPr>
              <w:tabs>
                <w:tab w:val="left" w:pos="567"/>
              </w:tabs>
              <w:jc w:val="center"/>
            </w:pPr>
            <w:r w:rsidRPr="00793DA1">
              <w:t>308213</w:t>
            </w:r>
          </w:p>
        </w:tc>
        <w:tc>
          <w:tcPr>
            <w:tcW w:w="1519" w:type="dxa"/>
            <w:shd w:val="clear" w:color="auto" w:fill="FFFFFF"/>
          </w:tcPr>
          <w:p w:rsidR="003D2ED0" w:rsidRPr="00793DA1" w:rsidRDefault="003D2ED0" w:rsidP="009151EB">
            <w:pPr>
              <w:tabs>
                <w:tab w:val="left" w:pos="567"/>
              </w:tabs>
              <w:jc w:val="center"/>
            </w:pPr>
            <w:r w:rsidRPr="00793DA1">
              <w:t>-238831</w:t>
            </w:r>
          </w:p>
        </w:tc>
      </w:tr>
      <w:tr w:rsidR="003D2ED0" w:rsidRPr="00793DA1" w:rsidTr="009532CD">
        <w:trPr>
          <w:trHeight w:hRule="exact" w:val="566"/>
          <w:jc w:val="center"/>
        </w:trPr>
        <w:tc>
          <w:tcPr>
            <w:tcW w:w="6057" w:type="dxa"/>
            <w:shd w:val="clear" w:color="auto" w:fill="FFFFFF"/>
          </w:tcPr>
          <w:p w:rsidR="003D2ED0" w:rsidRPr="00793DA1" w:rsidRDefault="003D2ED0" w:rsidP="009151EB">
            <w:pPr>
              <w:tabs>
                <w:tab w:val="left" w:pos="567"/>
              </w:tabs>
            </w:pPr>
            <w:r w:rsidRPr="00793DA1">
              <w:t>6. Доля собственных оборотных средств в общей стоимости активов предприятия, %</w:t>
            </w:r>
          </w:p>
        </w:tc>
        <w:tc>
          <w:tcPr>
            <w:tcW w:w="992" w:type="dxa"/>
            <w:shd w:val="clear" w:color="auto" w:fill="FFFFFF"/>
          </w:tcPr>
          <w:p w:rsidR="003D2ED0" w:rsidRPr="00793DA1" w:rsidRDefault="003D2ED0" w:rsidP="009151EB">
            <w:pPr>
              <w:tabs>
                <w:tab w:val="left" w:pos="567"/>
              </w:tabs>
              <w:jc w:val="center"/>
            </w:pPr>
            <w:r w:rsidRPr="00793DA1">
              <w:t>11,46</w:t>
            </w:r>
          </w:p>
        </w:tc>
        <w:tc>
          <w:tcPr>
            <w:tcW w:w="992" w:type="dxa"/>
            <w:shd w:val="clear" w:color="auto" w:fill="FFFFFF"/>
          </w:tcPr>
          <w:p w:rsidR="003D2ED0" w:rsidRPr="00793DA1" w:rsidRDefault="003D2ED0" w:rsidP="009151EB">
            <w:pPr>
              <w:tabs>
                <w:tab w:val="left" w:pos="567"/>
              </w:tabs>
              <w:jc w:val="center"/>
            </w:pPr>
            <w:r w:rsidRPr="00793DA1">
              <w:t>18,73</w:t>
            </w:r>
          </w:p>
        </w:tc>
        <w:tc>
          <w:tcPr>
            <w:tcW w:w="1519" w:type="dxa"/>
            <w:shd w:val="clear" w:color="auto" w:fill="FFFFFF"/>
          </w:tcPr>
          <w:p w:rsidR="003D2ED0" w:rsidRPr="00793DA1" w:rsidRDefault="003D2ED0" w:rsidP="009151EB">
            <w:pPr>
              <w:tabs>
                <w:tab w:val="left" w:pos="567"/>
              </w:tabs>
              <w:jc w:val="center"/>
            </w:pPr>
            <w:r w:rsidRPr="00793DA1">
              <w:t>+7,27</w:t>
            </w:r>
          </w:p>
        </w:tc>
      </w:tr>
      <w:tr w:rsidR="003D2ED0" w:rsidRPr="00793DA1" w:rsidTr="009532CD">
        <w:trPr>
          <w:trHeight w:hRule="exact" w:val="422"/>
          <w:jc w:val="center"/>
        </w:trPr>
        <w:tc>
          <w:tcPr>
            <w:tcW w:w="6057" w:type="dxa"/>
            <w:shd w:val="clear" w:color="auto" w:fill="FFFFFF"/>
          </w:tcPr>
          <w:p w:rsidR="003D2ED0" w:rsidRPr="00793DA1" w:rsidRDefault="003D2ED0" w:rsidP="009151EB">
            <w:pPr>
              <w:tabs>
                <w:tab w:val="left" w:pos="567"/>
              </w:tabs>
            </w:pPr>
            <w:r w:rsidRPr="00793DA1">
              <w:t>7. Коэффициент маневренности</w:t>
            </w:r>
          </w:p>
        </w:tc>
        <w:tc>
          <w:tcPr>
            <w:tcW w:w="992" w:type="dxa"/>
            <w:shd w:val="clear" w:color="auto" w:fill="FFFFFF"/>
          </w:tcPr>
          <w:p w:rsidR="003D2ED0" w:rsidRPr="00793DA1" w:rsidRDefault="003D2ED0" w:rsidP="009151EB">
            <w:pPr>
              <w:tabs>
                <w:tab w:val="left" w:pos="567"/>
              </w:tabs>
              <w:jc w:val="center"/>
            </w:pPr>
            <w:r w:rsidRPr="00793DA1">
              <w:t>0,700</w:t>
            </w:r>
          </w:p>
        </w:tc>
        <w:tc>
          <w:tcPr>
            <w:tcW w:w="992" w:type="dxa"/>
            <w:shd w:val="clear" w:color="auto" w:fill="FFFFFF"/>
          </w:tcPr>
          <w:p w:rsidR="003D2ED0" w:rsidRPr="00793DA1" w:rsidRDefault="003D2ED0" w:rsidP="009151EB">
            <w:pPr>
              <w:tabs>
                <w:tab w:val="left" w:pos="567"/>
              </w:tabs>
              <w:jc w:val="center"/>
            </w:pPr>
            <w:r w:rsidRPr="00793DA1">
              <w:t>0,652</w:t>
            </w:r>
          </w:p>
        </w:tc>
        <w:tc>
          <w:tcPr>
            <w:tcW w:w="1519" w:type="dxa"/>
            <w:shd w:val="clear" w:color="auto" w:fill="FFFFFF"/>
          </w:tcPr>
          <w:p w:rsidR="003D2ED0" w:rsidRPr="00793DA1" w:rsidRDefault="003D2ED0" w:rsidP="009151EB">
            <w:pPr>
              <w:tabs>
                <w:tab w:val="left" w:pos="567"/>
              </w:tabs>
              <w:jc w:val="center"/>
            </w:pPr>
            <w:r w:rsidRPr="00793DA1">
              <w:t>-0,048</w:t>
            </w:r>
          </w:p>
        </w:tc>
      </w:tr>
      <w:tr w:rsidR="003D2ED0" w:rsidRPr="00793DA1" w:rsidTr="009532CD">
        <w:trPr>
          <w:trHeight w:hRule="exact" w:val="414"/>
          <w:jc w:val="center"/>
        </w:trPr>
        <w:tc>
          <w:tcPr>
            <w:tcW w:w="6057" w:type="dxa"/>
            <w:shd w:val="clear" w:color="auto" w:fill="FFFFFF"/>
          </w:tcPr>
          <w:p w:rsidR="003D2ED0" w:rsidRPr="00793DA1" w:rsidRDefault="003D2ED0" w:rsidP="009151EB">
            <w:pPr>
              <w:tabs>
                <w:tab w:val="left" w:pos="567"/>
              </w:tabs>
            </w:pPr>
            <w:r w:rsidRPr="00793DA1">
              <w:t>8. Стоимость краткосрочных активов, тыс.тенге</w:t>
            </w:r>
          </w:p>
        </w:tc>
        <w:tc>
          <w:tcPr>
            <w:tcW w:w="992" w:type="dxa"/>
            <w:shd w:val="clear" w:color="auto" w:fill="FFFFFF"/>
          </w:tcPr>
          <w:p w:rsidR="003D2ED0" w:rsidRPr="00793DA1" w:rsidRDefault="003D2ED0" w:rsidP="009151EB">
            <w:pPr>
              <w:tabs>
                <w:tab w:val="left" w:pos="567"/>
              </w:tabs>
            </w:pPr>
          </w:p>
        </w:tc>
        <w:tc>
          <w:tcPr>
            <w:tcW w:w="992" w:type="dxa"/>
            <w:shd w:val="clear" w:color="auto" w:fill="FFFFFF"/>
          </w:tcPr>
          <w:p w:rsidR="003D2ED0" w:rsidRPr="00793DA1" w:rsidRDefault="003D2ED0" w:rsidP="009151EB">
            <w:pPr>
              <w:tabs>
                <w:tab w:val="left" w:pos="567"/>
              </w:tabs>
            </w:pPr>
          </w:p>
        </w:tc>
        <w:tc>
          <w:tcPr>
            <w:tcW w:w="1519" w:type="dxa"/>
            <w:shd w:val="clear" w:color="auto" w:fill="FFFFFF"/>
          </w:tcPr>
          <w:p w:rsidR="003D2ED0" w:rsidRPr="00793DA1" w:rsidRDefault="003D2ED0" w:rsidP="009151EB">
            <w:pPr>
              <w:tabs>
                <w:tab w:val="left" w:pos="567"/>
              </w:tabs>
            </w:pPr>
          </w:p>
        </w:tc>
      </w:tr>
      <w:tr w:rsidR="003D2ED0" w:rsidRPr="00793DA1" w:rsidTr="009532CD">
        <w:trPr>
          <w:trHeight w:hRule="exact" w:val="572"/>
          <w:jc w:val="center"/>
        </w:trPr>
        <w:tc>
          <w:tcPr>
            <w:tcW w:w="6057" w:type="dxa"/>
            <w:shd w:val="clear" w:color="auto" w:fill="FFFFFF"/>
          </w:tcPr>
          <w:p w:rsidR="003D2ED0" w:rsidRPr="00793DA1" w:rsidRDefault="003D2ED0" w:rsidP="009151EB">
            <w:pPr>
              <w:tabs>
                <w:tab w:val="left" w:pos="567"/>
              </w:tabs>
            </w:pPr>
            <w:r w:rsidRPr="00793DA1">
              <w:t>9. Коэффициент обеспеченности собственными оборотными средствами</w:t>
            </w:r>
          </w:p>
        </w:tc>
        <w:tc>
          <w:tcPr>
            <w:tcW w:w="992" w:type="dxa"/>
            <w:shd w:val="clear" w:color="auto" w:fill="FFFFFF"/>
          </w:tcPr>
          <w:p w:rsidR="003D2ED0" w:rsidRPr="00793DA1" w:rsidRDefault="003D2ED0" w:rsidP="009151EB">
            <w:pPr>
              <w:tabs>
                <w:tab w:val="left" w:pos="567"/>
              </w:tabs>
              <w:jc w:val="center"/>
            </w:pPr>
            <w:r w:rsidRPr="00793DA1">
              <w:t>0,121</w:t>
            </w:r>
          </w:p>
        </w:tc>
        <w:tc>
          <w:tcPr>
            <w:tcW w:w="992" w:type="dxa"/>
            <w:shd w:val="clear" w:color="auto" w:fill="FFFFFF"/>
          </w:tcPr>
          <w:p w:rsidR="003D2ED0" w:rsidRPr="00793DA1" w:rsidRDefault="003D2ED0" w:rsidP="009151EB">
            <w:pPr>
              <w:tabs>
                <w:tab w:val="left" w:pos="567"/>
              </w:tabs>
              <w:jc w:val="center"/>
            </w:pPr>
            <w:r w:rsidRPr="00793DA1">
              <w:t>0,208</w:t>
            </w:r>
          </w:p>
        </w:tc>
        <w:tc>
          <w:tcPr>
            <w:tcW w:w="1519" w:type="dxa"/>
            <w:shd w:val="clear" w:color="auto" w:fill="FFFFFF"/>
          </w:tcPr>
          <w:p w:rsidR="003D2ED0" w:rsidRPr="00793DA1" w:rsidRDefault="003D2ED0" w:rsidP="009151EB">
            <w:pPr>
              <w:tabs>
                <w:tab w:val="left" w:pos="567"/>
              </w:tabs>
              <w:jc w:val="center"/>
            </w:pPr>
            <w:r w:rsidRPr="00793DA1">
              <w:t>+0.087</w:t>
            </w:r>
          </w:p>
        </w:tc>
      </w:tr>
    </w:tbl>
    <w:p w:rsidR="00383E8F" w:rsidRDefault="00383E8F" w:rsidP="009151EB">
      <w:pPr>
        <w:shd w:val="clear" w:color="auto" w:fill="FFFFFF"/>
        <w:tabs>
          <w:tab w:val="left" w:pos="567"/>
          <w:tab w:val="left" w:pos="709"/>
        </w:tabs>
        <w:autoSpaceDE w:val="0"/>
        <w:autoSpaceDN w:val="0"/>
        <w:adjustRightInd w:val="0"/>
        <w:jc w:val="both"/>
        <w:rPr>
          <w:rFonts w:eastAsia="Times New Roman"/>
          <w:bCs/>
          <w:sz w:val="28"/>
          <w:szCs w:val="28"/>
        </w:rPr>
      </w:pPr>
    </w:p>
    <w:p w:rsidR="009532CD" w:rsidRPr="0025797F" w:rsidRDefault="009532CD" w:rsidP="009151EB">
      <w:pPr>
        <w:shd w:val="clear" w:color="auto" w:fill="FFFFFF"/>
        <w:tabs>
          <w:tab w:val="left" w:pos="567"/>
          <w:tab w:val="left" w:pos="709"/>
        </w:tabs>
        <w:autoSpaceDE w:val="0"/>
        <w:autoSpaceDN w:val="0"/>
        <w:adjustRightInd w:val="0"/>
        <w:jc w:val="both"/>
        <w:rPr>
          <w:rFonts w:eastAsia="Times New Roman"/>
          <w:bCs/>
          <w:sz w:val="28"/>
          <w:szCs w:val="28"/>
        </w:rPr>
      </w:pPr>
    </w:p>
    <w:p w:rsidR="00D5102A" w:rsidRPr="0025797F" w:rsidRDefault="00D5102A" w:rsidP="009151EB">
      <w:pPr>
        <w:shd w:val="clear" w:color="auto" w:fill="FFFFFF"/>
        <w:tabs>
          <w:tab w:val="left" w:pos="567"/>
          <w:tab w:val="left" w:pos="709"/>
        </w:tabs>
        <w:autoSpaceDE w:val="0"/>
        <w:autoSpaceDN w:val="0"/>
        <w:adjustRightInd w:val="0"/>
        <w:jc w:val="both"/>
        <w:rPr>
          <w:rFonts w:eastAsia="Calibri"/>
          <w:sz w:val="28"/>
          <w:szCs w:val="28"/>
        </w:rPr>
      </w:pPr>
      <w:r w:rsidRPr="0025797F">
        <w:rPr>
          <w:rFonts w:eastAsia="Times New Roman"/>
          <w:bCs/>
          <w:sz w:val="28"/>
          <w:szCs w:val="28"/>
        </w:rPr>
        <w:t>Вопросы для самопроверки:</w:t>
      </w:r>
    </w:p>
    <w:p w:rsidR="00DE2EAE" w:rsidRPr="0025797F" w:rsidRDefault="00D5102A" w:rsidP="009151EB">
      <w:pPr>
        <w:tabs>
          <w:tab w:val="left" w:pos="567"/>
        </w:tabs>
        <w:jc w:val="both"/>
        <w:rPr>
          <w:color w:val="000000"/>
          <w:sz w:val="28"/>
          <w:szCs w:val="28"/>
        </w:rPr>
      </w:pPr>
      <w:r w:rsidRPr="0025797F">
        <w:rPr>
          <w:rFonts w:eastAsia="Calibri"/>
          <w:sz w:val="28"/>
          <w:szCs w:val="28"/>
        </w:rPr>
        <w:t>1.</w:t>
      </w:r>
      <w:r w:rsidR="00DE2EAE" w:rsidRPr="0025797F">
        <w:rPr>
          <w:color w:val="000000"/>
          <w:sz w:val="28"/>
          <w:szCs w:val="28"/>
        </w:rPr>
        <w:t>Какая информация содержится в отчете об изменениях в собственном капитале?</w:t>
      </w:r>
    </w:p>
    <w:p w:rsidR="00DE2EAE" w:rsidRPr="0025797F" w:rsidRDefault="00DE2EAE" w:rsidP="009151EB">
      <w:pPr>
        <w:tabs>
          <w:tab w:val="left" w:pos="567"/>
        </w:tabs>
        <w:jc w:val="both"/>
        <w:rPr>
          <w:color w:val="000000"/>
          <w:sz w:val="28"/>
          <w:szCs w:val="28"/>
        </w:rPr>
      </w:pPr>
      <w:r w:rsidRPr="0025797F">
        <w:rPr>
          <w:color w:val="000000"/>
          <w:sz w:val="28"/>
          <w:szCs w:val="28"/>
        </w:rPr>
        <w:t>2.Как представлен в бухгалтерском балансе собственный капитал?</w:t>
      </w:r>
    </w:p>
    <w:p w:rsidR="00DE2EAE" w:rsidRPr="0025797F" w:rsidRDefault="00DE2EAE" w:rsidP="009151EB">
      <w:pPr>
        <w:tabs>
          <w:tab w:val="left" w:pos="567"/>
        </w:tabs>
        <w:jc w:val="both"/>
        <w:rPr>
          <w:color w:val="000000"/>
          <w:sz w:val="28"/>
          <w:szCs w:val="28"/>
        </w:rPr>
      </w:pPr>
      <w:r w:rsidRPr="0025797F">
        <w:rPr>
          <w:color w:val="000000"/>
          <w:sz w:val="28"/>
          <w:szCs w:val="28"/>
        </w:rPr>
        <w:t>3.Какие статьи дополнительно включает в себя раздел «собственный  капитал»?</w:t>
      </w:r>
    </w:p>
    <w:p w:rsidR="00DE2EAE" w:rsidRPr="0025797F" w:rsidRDefault="00DE2EAE" w:rsidP="009151EB">
      <w:pPr>
        <w:tabs>
          <w:tab w:val="left" w:pos="567"/>
        </w:tabs>
        <w:jc w:val="both"/>
        <w:rPr>
          <w:color w:val="000000"/>
          <w:sz w:val="28"/>
          <w:szCs w:val="28"/>
        </w:rPr>
      </w:pPr>
      <w:r w:rsidRPr="0025797F">
        <w:rPr>
          <w:color w:val="000000"/>
          <w:sz w:val="28"/>
          <w:szCs w:val="28"/>
        </w:rPr>
        <w:t>4.Как структурно представлен отчет об изменениях в собственном капитале?</w:t>
      </w:r>
    </w:p>
    <w:p w:rsidR="00DE2EAE" w:rsidRPr="0025797F" w:rsidRDefault="00DE2EAE" w:rsidP="009151EB">
      <w:pPr>
        <w:tabs>
          <w:tab w:val="left" w:pos="567"/>
        </w:tabs>
        <w:jc w:val="both"/>
        <w:rPr>
          <w:color w:val="000000"/>
          <w:sz w:val="28"/>
          <w:szCs w:val="28"/>
        </w:rPr>
      </w:pPr>
      <w:r w:rsidRPr="0025797F">
        <w:rPr>
          <w:color w:val="000000"/>
          <w:sz w:val="28"/>
          <w:szCs w:val="28"/>
        </w:rPr>
        <w:lastRenderedPageBreak/>
        <w:t>5.Какие статьи представлены в отчете об изменениях в собственном капитале?</w:t>
      </w:r>
    </w:p>
    <w:p w:rsidR="00DE2EAE" w:rsidRPr="0025797F" w:rsidRDefault="00DE2EAE" w:rsidP="009151EB">
      <w:pPr>
        <w:shd w:val="clear" w:color="auto" w:fill="FFFFFF"/>
        <w:tabs>
          <w:tab w:val="left" w:pos="567"/>
          <w:tab w:val="left" w:pos="834"/>
          <w:tab w:val="left" w:pos="1968"/>
        </w:tabs>
        <w:autoSpaceDE w:val="0"/>
        <w:jc w:val="both"/>
        <w:rPr>
          <w:color w:val="000000"/>
          <w:sz w:val="28"/>
          <w:szCs w:val="28"/>
        </w:rPr>
      </w:pPr>
      <w:r w:rsidRPr="0025797F">
        <w:rPr>
          <w:color w:val="000000"/>
          <w:sz w:val="28"/>
          <w:szCs w:val="28"/>
        </w:rPr>
        <w:t>6.Какая информация отражается в примечании данного отчета?</w:t>
      </w:r>
    </w:p>
    <w:p w:rsidR="00D5102A" w:rsidRPr="0025797F" w:rsidRDefault="00D5102A" w:rsidP="009151EB">
      <w:pPr>
        <w:shd w:val="clear" w:color="auto" w:fill="FFFFFF"/>
        <w:tabs>
          <w:tab w:val="left" w:pos="567"/>
          <w:tab w:val="left" w:pos="709"/>
        </w:tabs>
        <w:autoSpaceDE w:val="0"/>
        <w:autoSpaceDN w:val="0"/>
        <w:adjustRightInd w:val="0"/>
        <w:ind w:firstLine="567"/>
        <w:jc w:val="both"/>
        <w:rPr>
          <w:bCs/>
          <w:sz w:val="28"/>
          <w:szCs w:val="28"/>
        </w:rPr>
      </w:pPr>
    </w:p>
    <w:p w:rsidR="00D5102A" w:rsidRPr="0025797F" w:rsidRDefault="00D5102A" w:rsidP="009151EB">
      <w:pPr>
        <w:tabs>
          <w:tab w:val="left" w:pos="567"/>
        </w:tabs>
        <w:autoSpaceDE w:val="0"/>
        <w:autoSpaceDN w:val="0"/>
        <w:adjustRightInd w:val="0"/>
        <w:jc w:val="both"/>
        <w:rPr>
          <w:i/>
          <w:sz w:val="28"/>
          <w:szCs w:val="28"/>
        </w:rPr>
      </w:pPr>
      <w:r w:rsidRPr="0025797F">
        <w:rPr>
          <w:i/>
          <w:sz w:val="28"/>
          <w:szCs w:val="28"/>
        </w:rPr>
        <w:t>Задание</w:t>
      </w:r>
      <w:r w:rsidRPr="0025797F">
        <w:rPr>
          <w:i/>
          <w:sz w:val="28"/>
          <w:szCs w:val="28"/>
          <w:lang w:val="kk-KZ"/>
        </w:rPr>
        <w:t xml:space="preserve"> на дом </w:t>
      </w:r>
      <w:r w:rsidRPr="0025797F">
        <w:rPr>
          <w:i/>
          <w:sz w:val="28"/>
          <w:szCs w:val="28"/>
        </w:rPr>
        <w:t xml:space="preserve">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-заполните первичные документы по данной теме;</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составить задачи  по данной теме</w:t>
      </w:r>
    </w:p>
    <w:p w:rsidR="00D5102A" w:rsidRPr="0025797F" w:rsidRDefault="00D5102A" w:rsidP="009151EB">
      <w:pPr>
        <w:widowControl w:val="0"/>
        <w:tabs>
          <w:tab w:val="left" w:pos="567"/>
        </w:tabs>
        <w:autoSpaceDE w:val="0"/>
        <w:autoSpaceDN w:val="0"/>
        <w:adjustRightInd w:val="0"/>
        <w:jc w:val="both"/>
        <w:rPr>
          <w:sz w:val="28"/>
          <w:szCs w:val="28"/>
          <w:lang w:val="kk-KZ"/>
        </w:rPr>
      </w:pPr>
    </w:p>
    <w:p w:rsidR="00D5102A" w:rsidRPr="0025797F" w:rsidRDefault="00D5102A" w:rsidP="009151EB">
      <w:pPr>
        <w:widowControl w:val="0"/>
        <w:tabs>
          <w:tab w:val="left" w:pos="567"/>
        </w:tabs>
        <w:autoSpaceDE w:val="0"/>
        <w:autoSpaceDN w:val="0"/>
        <w:adjustRightInd w:val="0"/>
        <w:jc w:val="both"/>
        <w:rPr>
          <w:b/>
          <w:sz w:val="28"/>
          <w:szCs w:val="28"/>
          <w:lang w:val="kk-KZ"/>
        </w:rPr>
      </w:pPr>
    </w:p>
    <w:p w:rsidR="00D5102A" w:rsidRPr="0025797F" w:rsidRDefault="00D5102A" w:rsidP="009151EB">
      <w:pPr>
        <w:tabs>
          <w:tab w:val="left" w:pos="567"/>
        </w:tabs>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8</w:t>
      </w:r>
    </w:p>
    <w:p w:rsidR="00666A6F" w:rsidRPr="0025797F" w:rsidRDefault="00666A6F" w:rsidP="009151EB">
      <w:pPr>
        <w:widowControl w:val="0"/>
        <w:tabs>
          <w:tab w:val="left" w:pos="567"/>
        </w:tabs>
        <w:autoSpaceDE w:val="0"/>
        <w:autoSpaceDN w:val="0"/>
        <w:adjustRightInd w:val="0"/>
        <w:spacing w:line="192" w:lineRule="auto"/>
        <w:jc w:val="both"/>
        <w:rPr>
          <w:i/>
          <w:sz w:val="28"/>
          <w:szCs w:val="28"/>
          <w:lang w:val="kk-KZ"/>
        </w:rPr>
      </w:pPr>
      <w:r w:rsidRPr="0025797F">
        <w:rPr>
          <w:b/>
          <w:sz w:val="28"/>
          <w:szCs w:val="28"/>
          <w:lang w:val="kk-KZ"/>
        </w:rPr>
        <w:t xml:space="preserve">Тема </w:t>
      </w:r>
      <w:r w:rsidRPr="0025797F">
        <w:rPr>
          <w:b/>
          <w:sz w:val="28"/>
          <w:szCs w:val="28"/>
        </w:rPr>
        <w:t>7.</w:t>
      </w:r>
      <w:r w:rsidRPr="0025797F">
        <w:rPr>
          <w:b/>
          <w:sz w:val="28"/>
          <w:szCs w:val="28"/>
          <w:lang w:val="kk-KZ"/>
        </w:rPr>
        <w:t xml:space="preserve"> Анализ деловой активности и эффективности деятельности предприятия.</w:t>
      </w:r>
      <w:r w:rsidRPr="0025797F">
        <w:rPr>
          <w:sz w:val="28"/>
          <w:szCs w:val="28"/>
          <w:lang w:val="kk-KZ"/>
        </w:rPr>
        <w:t xml:space="preserve"> </w:t>
      </w:r>
    </w:p>
    <w:p w:rsidR="00D5102A" w:rsidRPr="0025797F" w:rsidRDefault="00D5102A" w:rsidP="009151EB">
      <w:pPr>
        <w:widowControl w:val="0"/>
        <w:tabs>
          <w:tab w:val="left" w:pos="567"/>
        </w:tabs>
        <w:autoSpaceDE w:val="0"/>
        <w:autoSpaceDN w:val="0"/>
        <w:adjustRightInd w:val="0"/>
        <w:spacing w:line="192" w:lineRule="auto"/>
        <w:jc w:val="both"/>
        <w:rPr>
          <w:i/>
          <w:sz w:val="28"/>
          <w:szCs w:val="28"/>
          <w:lang w:val="kk-KZ"/>
        </w:rPr>
      </w:pPr>
      <w:r w:rsidRPr="0025797F">
        <w:rPr>
          <w:i/>
          <w:sz w:val="28"/>
          <w:szCs w:val="28"/>
        </w:rPr>
        <w:t>Фо</w:t>
      </w:r>
      <w:r w:rsidRPr="0025797F">
        <w:rPr>
          <w:i/>
          <w:sz w:val="28"/>
          <w:szCs w:val="28"/>
          <w:lang w:val="kk-KZ"/>
        </w:rPr>
        <w:t>р</w:t>
      </w:r>
      <w:r w:rsidRPr="0025797F">
        <w:rPr>
          <w:i/>
          <w:sz w:val="28"/>
          <w:szCs w:val="28"/>
        </w:rPr>
        <w:t xml:space="preserve">ма проведения занятия- </w:t>
      </w:r>
      <w:r w:rsidRPr="0025797F">
        <w:rPr>
          <w:i/>
          <w:sz w:val="28"/>
          <w:szCs w:val="28"/>
          <w:lang w:val="kk-KZ"/>
        </w:rPr>
        <w:t>семинар дискуссия</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666A6F" w:rsidRPr="0025797F" w:rsidRDefault="00666A6F" w:rsidP="009151EB">
      <w:pPr>
        <w:tabs>
          <w:tab w:val="left" w:pos="567"/>
        </w:tabs>
        <w:jc w:val="both"/>
        <w:rPr>
          <w:sz w:val="28"/>
          <w:szCs w:val="28"/>
          <w:lang w:val="kk-KZ"/>
        </w:rPr>
      </w:pPr>
      <w:r w:rsidRPr="0025797F">
        <w:rPr>
          <w:sz w:val="28"/>
          <w:szCs w:val="28"/>
          <w:lang w:val="kk-KZ"/>
        </w:rPr>
        <w:t xml:space="preserve">1. Анализ показателей деловой активности предпрития. </w:t>
      </w:r>
    </w:p>
    <w:p w:rsidR="00666A6F" w:rsidRPr="0025797F" w:rsidRDefault="00666A6F" w:rsidP="009151EB">
      <w:pPr>
        <w:tabs>
          <w:tab w:val="left" w:pos="567"/>
        </w:tabs>
        <w:jc w:val="both"/>
        <w:rPr>
          <w:sz w:val="28"/>
          <w:szCs w:val="28"/>
          <w:lang w:val="kk-KZ"/>
        </w:rPr>
      </w:pPr>
      <w:r w:rsidRPr="0025797F">
        <w:rPr>
          <w:sz w:val="28"/>
          <w:szCs w:val="28"/>
          <w:lang w:val="kk-KZ"/>
        </w:rPr>
        <w:t xml:space="preserve">2. Коэффициент общей оборачиваемости капитала. </w:t>
      </w:r>
    </w:p>
    <w:p w:rsidR="00666A6F" w:rsidRPr="0025797F" w:rsidRDefault="00666A6F" w:rsidP="009151EB">
      <w:pPr>
        <w:tabs>
          <w:tab w:val="left" w:pos="567"/>
        </w:tabs>
        <w:jc w:val="both"/>
        <w:rPr>
          <w:sz w:val="28"/>
          <w:szCs w:val="28"/>
          <w:lang w:val="kk-KZ"/>
        </w:rPr>
      </w:pPr>
      <w:r w:rsidRPr="0025797F">
        <w:rPr>
          <w:sz w:val="28"/>
          <w:szCs w:val="28"/>
          <w:lang w:val="kk-KZ"/>
        </w:rPr>
        <w:t>3. Оборачиваемость основных средств.</w:t>
      </w:r>
    </w:p>
    <w:p w:rsidR="00666A6F" w:rsidRPr="0025797F" w:rsidRDefault="00666A6F" w:rsidP="009151EB">
      <w:pPr>
        <w:tabs>
          <w:tab w:val="left" w:pos="567"/>
        </w:tabs>
        <w:jc w:val="both"/>
        <w:rPr>
          <w:sz w:val="28"/>
          <w:szCs w:val="28"/>
          <w:lang w:val="kk-KZ"/>
        </w:rPr>
      </w:pPr>
      <w:r w:rsidRPr="0025797F">
        <w:rPr>
          <w:sz w:val="28"/>
          <w:szCs w:val="28"/>
          <w:lang w:val="kk-KZ"/>
        </w:rPr>
        <w:t xml:space="preserve">4.Коэффициент оборачиваемости собственного капитала. </w:t>
      </w:r>
    </w:p>
    <w:p w:rsidR="00D5102A" w:rsidRPr="0025797F" w:rsidRDefault="00D5102A" w:rsidP="009151EB">
      <w:pPr>
        <w:tabs>
          <w:tab w:val="left" w:pos="567"/>
        </w:tabs>
        <w:ind w:left="-84"/>
        <w:jc w:val="both"/>
        <w:rPr>
          <w:sz w:val="28"/>
          <w:szCs w:val="28"/>
          <w:lang w:val="kk-KZ"/>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CD46BB" w:rsidRPr="0025797F" w:rsidRDefault="00CD46BB" w:rsidP="009151EB">
      <w:pPr>
        <w:tabs>
          <w:tab w:val="left" w:pos="567"/>
          <w:tab w:val="left" w:pos="5529"/>
        </w:tabs>
        <w:ind w:firstLine="851"/>
        <w:jc w:val="both"/>
        <w:rPr>
          <w:sz w:val="28"/>
          <w:szCs w:val="28"/>
        </w:rPr>
      </w:pPr>
      <w:r w:rsidRPr="0025797F">
        <w:rPr>
          <w:sz w:val="28"/>
          <w:szCs w:val="28"/>
        </w:rPr>
        <w:t>Анализ деловой активности предприятия проводится с помощью коэффициентов оборачиваемости авансированного капитала, собственного капитала, краткосрочных активов, материальных оборотных средств, готовой продукции, дебиторской и кредиторской задолженности. Для их расчета необходимо доход (выручку) от реализации продукции разделить на среднегодовую стоимость авансированного капитала, собственного капитала, краткосрочных активов, материальных оборотных средств, готовой продукции, дебиторской или кредиторской задолженности. Подробно формулы для расчёта показателей деловой активнос-ти предприятия приведены в приложении 7.</w:t>
      </w:r>
    </w:p>
    <w:p w:rsidR="00CD46BB" w:rsidRPr="0025797F" w:rsidRDefault="00CC3374" w:rsidP="009151EB">
      <w:pPr>
        <w:tabs>
          <w:tab w:val="left" w:pos="567"/>
          <w:tab w:val="left" w:pos="5529"/>
        </w:tabs>
        <w:ind w:firstLine="851"/>
        <w:jc w:val="both"/>
        <w:rPr>
          <w:sz w:val="28"/>
          <w:szCs w:val="28"/>
        </w:rPr>
      </w:pPr>
      <w:r>
        <w:rPr>
          <w:sz w:val="28"/>
          <w:szCs w:val="28"/>
        </w:rPr>
        <w:pict>
          <v:line id="_x0000_s1051" style="position:absolute;left:0;text-align:left;z-index:251689984;mso-position-horizontal-relative:margin" from="-64.1pt,254.15pt" to="-64.1pt,309.35pt" o:allowincell="f" strokeweight=".5pt">
            <w10:wrap anchorx="margin"/>
          </v:line>
        </w:pict>
      </w:r>
      <w:r>
        <w:rPr>
          <w:sz w:val="28"/>
          <w:szCs w:val="28"/>
        </w:rPr>
        <w:pict>
          <v:line id="_x0000_s1052" style="position:absolute;left:0;text-align:left;z-index:251691008;mso-position-horizontal-relative:margin" from="-62.15pt,255.85pt" to="-62.15pt,294pt" o:allowincell="f" strokeweight=".7pt">
            <w10:wrap anchorx="margin"/>
          </v:line>
        </w:pict>
      </w:r>
      <w:r w:rsidR="00CD46BB" w:rsidRPr="0025797F">
        <w:rPr>
          <w:sz w:val="28"/>
          <w:szCs w:val="28"/>
        </w:rPr>
        <w:t>Показатели деловой активности предприятия рассчитываются за 2-3 последних года, сравниваются между собой и должны стремиться к повышению, т.к. это будет свидетельствовать о повышении эффективности использования производственно-технического потенциала предприятия.</w:t>
      </w:r>
    </w:p>
    <w:p w:rsidR="00CD46BB" w:rsidRPr="0025797F" w:rsidRDefault="00CD46BB" w:rsidP="009151EB">
      <w:pPr>
        <w:tabs>
          <w:tab w:val="left" w:pos="567"/>
          <w:tab w:val="left" w:pos="5529"/>
        </w:tabs>
        <w:ind w:firstLine="851"/>
        <w:jc w:val="both"/>
        <w:rPr>
          <w:sz w:val="28"/>
          <w:szCs w:val="28"/>
        </w:rPr>
      </w:pPr>
      <w:r w:rsidRPr="0025797F">
        <w:rPr>
          <w:sz w:val="28"/>
          <w:szCs w:val="28"/>
        </w:rPr>
        <w:t>Источниками данных для анализа деловой активности предприятия являются бухгалтерский баланс и "Отчет о доходах и расходах ".</w:t>
      </w:r>
    </w:p>
    <w:p w:rsidR="00CD46BB" w:rsidRPr="0025797F" w:rsidRDefault="00CD46BB" w:rsidP="009151EB">
      <w:pPr>
        <w:tabs>
          <w:tab w:val="left" w:pos="567"/>
          <w:tab w:val="left" w:pos="5529"/>
        </w:tabs>
        <w:ind w:firstLine="851"/>
        <w:jc w:val="both"/>
        <w:rPr>
          <w:sz w:val="28"/>
          <w:szCs w:val="28"/>
        </w:rPr>
      </w:pPr>
      <w:r w:rsidRPr="0025797F">
        <w:rPr>
          <w:sz w:val="28"/>
          <w:szCs w:val="28"/>
        </w:rPr>
        <w:t>Анализ рыночной активности предприятия выполняется в компаниях, зарегистрированных на фондовых биржах и котирующих там свои ценные бумаги. На основании данных финансовой отчетности и дополнительных данных рассчитывают и анализируют следующие показатели: доход на одну акцию, ценность акции, балансовую стоимость одной акции, коэффициент котировки акции, доходность одной акции, коэффициент выплаты дивидендов, коэффициент устойчивого роста и коэффициент капитализации (приложение 8).</w:t>
      </w:r>
    </w:p>
    <w:p w:rsidR="0057027B" w:rsidRPr="0057027B" w:rsidRDefault="0057027B" w:rsidP="000776B8">
      <w:pPr>
        <w:widowControl w:val="0"/>
        <w:shd w:val="clear" w:color="auto" w:fill="FFFFFF"/>
        <w:tabs>
          <w:tab w:val="left" w:pos="567"/>
        </w:tabs>
        <w:suppressAutoHyphens/>
        <w:autoSpaceDE w:val="0"/>
        <w:autoSpaceDN w:val="0"/>
        <w:adjustRightInd w:val="0"/>
        <w:ind w:right="14"/>
        <w:jc w:val="both"/>
        <w:rPr>
          <w:rFonts w:eastAsia="Tahoma"/>
          <w:sz w:val="28"/>
          <w:szCs w:val="28"/>
          <w:lang w:val="kk-KZ" w:eastAsia="ar-SA"/>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4B321B" w:rsidRPr="0025797F" w:rsidRDefault="00D5102A" w:rsidP="0057027B">
      <w:pPr>
        <w:tabs>
          <w:tab w:val="left" w:pos="567"/>
          <w:tab w:val="left" w:pos="5529"/>
        </w:tabs>
        <w:jc w:val="both"/>
        <w:rPr>
          <w:sz w:val="28"/>
          <w:szCs w:val="28"/>
        </w:rPr>
      </w:pPr>
      <w:r w:rsidRPr="0025797F">
        <w:rPr>
          <w:rFonts w:eastAsia="Tahoma"/>
          <w:bCs/>
          <w:sz w:val="28"/>
          <w:szCs w:val="28"/>
          <w:lang w:eastAsia="ar-SA"/>
        </w:rPr>
        <w:lastRenderedPageBreak/>
        <w:t xml:space="preserve"> </w:t>
      </w:r>
      <w:r w:rsidR="004B321B" w:rsidRPr="0025797F">
        <w:rPr>
          <w:b/>
          <w:sz w:val="28"/>
          <w:szCs w:val="28"/>
        </w:rPr>
        <w:t>Задача 1.</w:t>
      </w:r>
      <w:r w:rsidR="004B321B" w:rsidRPr="0025797F">
        <w:rPr>
          <w:sz w:val="28"/>
          <w:szCs w:val="28"/>
        </w:rPr>
        <w:t xml:space="preserve"> По данным бухгалтерских балансов и отчетов о доходах и расходах за 2 года рассчитайте и проанализируйте показатели деловой активности предприятия.</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96"/>
        <w:gridCol w:w="1134"/>
        <w:gridCol w:w="992"/>
        <w:gridCol w:w="1417"/>
      </w:tblGrid>
      <w:tr w:rsidR="00FF36F5" w:rsidRPr="0057027B" w:rsidTr="000776B8">
        <w:trPr>
          <w:trHeight w:hRule="exact" w:val="428"/>
        </w:trPr>
        <w:tc>
          <w:tcPr>
            <w:tcW w:w="6096" w:type="dxa"/>
            <w:shd w:val="clear" w:color="auto" w:fill="FFFFFF"/>
          </w:tcPr>
          <w:p w:rsidR="00FF36F5" w:rsidRPr="0057027B" w:rsidRDefault="00FF36F5" w:rsidP="009151EB">
            <w:pPr>
              <w:shd w:val="clear" w:color="auto" w:fill="FFFFFF"/>
              <w:tabs>
                <w:tab w:val="left" w:pos="567"/>
              </w:tabs>
              <w:ind w:left="1022"/>
            </w:pPr>
            <w:r w:rsidRPr="0057027B">
              <w:rPr>
                <w:rFonts w:eastAsia="Times New Roman"/>
                <w:noProof/>
              </w:rPr>
              <w:t>Показатели</w:t>
            </w:r>
          </w:p>
        </w:tc>
        <w:tc>
          <w:tcPr>
            <w:tcW w:w="1134" w:type="dxa"/>
            <w:shd w:val="clear" w:color="auto" w:fill="FFFFFF"/>
          </w:tcPr>
          <w:p w:rsidR="00FF36F5" w:rsidRPr="0057027B" w:rsidRDefault="00FF36F5" w:rsidP="009151EB">
            <w:pPr>
              <w:shd w:val="clear" w:color="auto" w:fill="FFFFFF"/>
              <w:tabs>
                <w:tab w:val="left" w:pos="567"/>
              </w:tabs>
              <w:ind w:left="24"/>
            </w:pPr>
            <w:r w:rsidRPr="0057027B">
              <w:rPr>
                <w:rFonts w:eastAsia="Times New Roman"/>
                <w:noProof/>
                <w:spacing w:val="-2"/>
              </w:rPr>
              <w:t>20</w:t>
            </w:r>
            <w:r w:rsidR="00F2462A" w:rsidRPr="0057027B">
              <w:rPr>
                <w:rFonts w:eastAsia="Times New Roman"/>
                <w:noProof/>
                <w:spacing w:val="-2"/>
              </w:rPr>
              <w:t>1</w:t>
            </w:r>
            <w:r w:rsidRPr="0057027B">
              <w:rPr>
                <w:rFonts w:eastAsia="Times New Roman"/>
                <w:noProof/>
                <w:spacing w:val="-2"/>
              </w:rPr>
              <w:t>4 год</w:t>
            </w:r>
          </w:p>
        </w:tc>
        <w:tc>
          <w:tcPr>
            <w:tcW w:w="992" w:type="dxa"/>
            <w:shd w:val="clear" w:color="auto" w:fill="FFFFFF"/>
          </w:tcPr>
          <w:p w:rsidR="00FF36F5" w:rsidRPr="0057027B" w:rsidRDefault="00FF36F5" w:rsidP="009151EB">
            <w:pPr>
              <w:shd w:val="clear" w:color="auto" w:fill="FFFFFF"/>
              <w:tabs>
                <w:tab w:val="left" w:pos="567"/>
              </w:tabs>
            </w:pPr>
            <w:r w:rsidRPr="0057027B">
              <w:rPr>
                <w:rFonts w:eastAsia="Times New Roman"/>
                <w:noProof/>
                <w:spacing w:val="-3"/>
              </w:rPr>
              <w:t>20</w:t>
            </w:r>
            <w:r w:rsidR="00F2462A" w:rsidRPr="0057027B">
              <w:rPr>
                <w:rFonts w:eastAsia="Times New Roman"/>
                <w:noProof/>
                <w:spacing w:val="-3"/>
              </w:rPr>
              <w:t>1</w:t>
            </w:r>
            <w:r w:rsidRPr="0057027B">
              <w:rPr>
                <w:rFonts w:eastAsia="Times New Roman"/>
                <w:noProof/>
                <w:spacing w:val="-3"/>
              </w:rPr>
              <w:t>5 год</w:t>
            </w:r>
          </w:p>
        </w:tc>
        <w:tc>
          <w:tcPr>
            <w:tcW w:w="1417" w:type="dxa"/>
            <w:shd w:val="clear" w:color="auto" w:fill="FFFFFF"/>
          </w:tcPr>
          <w:p w:rsidR="00FF36F5" w:rsidRPr="0057027B" w:rsidRDefault="00F2462A" w:rsidP="009151EB">
            <w:pPr>
              <w:shd w:val="clear" w:color="auto" w:fill="FFFFFF"/>
              <w:tabs>
                <w:tab w:val="left" w:pos="567"/>
              </w:tabs>
              <w:jc w:val="center"/>
            </w:pPr>
            <w:r w:rsidRPr="0057027B">
              <w:rPr>
                <w:rFonts w:eastAsia="Times New Roman"/>
                <w:noProof/>
                <w:spacing w:val="-3"/>
              </w:rPr>
              <w:t>О</w:t>
            </w:r>
            <w:r w:rsidR="00FF36F5" w:rsidRPr="0057027B">
              <w:rPr>
                <w:rFonts w:eastAsia="Times New Roman"/>
                <w:noProof/>
                <w:spacing w:val="-3"/>
              </w:rPr>
              <w:t>тклонение</w:t>
            </w:r>
          </w:p>
        </w:tc>
      </w:tr>
      <w:tr w:rsidR="0057027B" w:rsidRPr="0057027B" w:rsidTr="000776B8">
        <w:trPr>
          <w:trHeight w:val="546"/>
        </w:trPr>
        <w:tc>
          <w:tcPr>
            <w:tcW w:w="6096" w:type="dxa"/>
            <w:shd w:val="clear" w:color="auto" w:fill="FFFFFF"/>
          </w:tcPr>
          <w:p w:rsidR="0057027B" w:rsidRPr="0057027B" w:rsidRDefault="0057027B" w:rsidP="009151EB">
            <w:pPr>
              <w:shd w:val="clear" w:color="auto" w:fill="FFFFFF"/>
              <w:tabs>
                <w:tab w:val="left" w:pos="567"/>
              </w:tabs>
            </w:pPr>
            <w:r w:rsidRPr="0057027B">
              <w:rPr>
                <w:rFonts w:eastAsia="Times New Roman"/>
                <w:noProof/>
              </w:rPr>
              <w:t>І.Доход от реализации продукции и оказания услуг, тью. тенге</w:t>
            </w:r>
          </w:p>
        </w:tc>
        <w:tc>
          <w:tcPr>
            <w:tcW w:w="1134" w:type="dxa"/>
            <w:shd w:val="clear" w:color="auto" w:fill="FFFFFF"/>
          </w:tcPr>
          <w:p w:rsidR="0057027B" w:rsidRPr="0057027B" w:rsidRDefault="0057027B" w:rsidP="009151EB">
            <w:pPr>
              <w:shd w:val="clear" w:color="auto" w:fill="FFFFFF"/>
              <w:tabs>
                <w:tab w:val="left" w:pos="567"/>
              </w:tabs>
              <w:ind w:left="67"/>
            </w:pPr>
            <w:r w:rsidRPr="0057027B">
              <w:rPr>
                <w:rFonts w:eastAsia="Times New Roman"/>
                <w:noProof/>
              </w:rPr>
              <w:t>259013</w:t>
            </w:r>
          </w:p>
        </w:tc>
        <w:tc>
          <w:tcPr>
            <w:tcW w:w="992" w:type="dxa"/>
            <w:shd w:val="clear" w:color="auto" w:fill="FFFFFF"/>
          </w:tcPr>
          <w:p w:rsidR="0057027B" w:rsidRPr="0057027B" w:rsidRDefault="0057027B" w:rsidP="009151EB">
            <w:pPr>
              <w:shd w:val="clear" w:color="auto" w:fill="FFFFFF"/>
              <w:tabs>
                <w:tab w:val="left" w:pos="567"/>
              </w:tabs>
              <w:ind w:left="34"/>
            </w:pPr>
            <w:r w:rsidRPr="0057027B">
              <w:rPr>
                <w:rFonts w:eastAsia="Times New Roman"/>
                <w:noProof/>
              </w:rPr>
              <w:t>470242</w:t>
            </w:r>
          </w:p>
        </w:tc>
        <w:tc>
          <w:tcPr>
            <w:tcW w:w="1417" w:type="dxa"/>
            <w:shd w:val="clear" w:color="auto" w:fill="FFFFFF"/>
          </w:tcPr>
          <w:p w:rsidR="0057027B" w:rsidRPr="0057027B" w:rsidRDefault="0057027B" w:rsidP="009151EB">
            <w:pPr>
              <w:shd w:val="clear" w:color="auto" w:fill="FFFFFF"/>
              <w:tabs>
                <w:tab w:val="left" w:pos="567"/>
              </w:tabs>
              <w:jc w:val="center"/>
            </w:pPr>
            <w:r w:rsidRPr="0057027B">
              <w:rPr>
                <w:rFonts w:eastAsia="Times New Roman"/>
                <w:noProof/>
              </w:rPr>
              <w:t>+211229</w:t>
            </w:r>
          </w:p>
        </w:tc>
      </w:tr>
      <w:tr w:rsidR="0057027B" w:rsidRPr="0057027B" w:rsidTr="000776B8">
        <w:trPr>
          <w:trHeight w:val="515"/>
        </w:trPr>
        <w:tc>
          <w:tcPr>
            <w:tcW w:w="6096" w:type="dxa"/>
            <w:shd w:val="clear" w:color="auto" w:fill="FFFFFF"/>
          </w:tcPr>
          <w:p w:rsidR="0057027B" w:rsidRPr="0057027B" w:rsidRDefault="0057027B" w:rsidP="009151EB">
            <w:pPr>
              <w:shd w:val="clear" w:color="auto" w:fill="FFFFFF"/>
              <w:tabs>
                <w:tab w:val="left" w:pos="567"/>
              </w:tabs>
            </w:pPr>
            <w:r w:rsidRPr="0057027B">
              <w:rPr>
                <w:rFonts w:eastAsia="Times New Roman"/>
                <w:noProof/>
              </w:rPr>
              <w:t>2. Среднегодовая стоимость</w:t>
            </w:r>
            <w:r w:rsidRPr="0057027B">
              <w:rPr>
                <w:rFonts w:eastAsia="Times New Roman"/>
                <w:noProof/>
                <w:spacing w:val="-2"/>
              </w:rPr>
              <w:t xml:space="preserve"> авансированного капитала, тыс. тенге</w:t>
            </w:r>
          </w:p>
        </w:tc>
        <w:tc>
          <w:tcPr>
            <w:tcW w:w="1134" w:type="dxa"/>
            <w:shd w:val="clear" w:color="auto" w:fill="FFFFFF"/>
          </w:tcPr>
          <w:p w:rsidR="0057027B" w:rsidRPr="0057027B" w:rsidRDefault="0057027B" w:rsidP="009151EB">
            <w:pPr>
              <w:shd w:val="clear" w:color="auto" w:fill="FFFFFF"/>
              <w:tabs>
                <w:tab w:val="left" w:pos="567"/>
              </w:tabs>
              <w:ind w:left="67"/>
            </w:pPr>
            <w:r w:rsidRPr="0057027B">
              <w:rPr>
                <w:rFonts w:eastAsia="Times New Roman"/>
                <w:noProof/>
              </w:rPr>
              <w:t>316401</w:t>
            </w:r>
          </w:p>
        </w:tc>
        <w:tc>
          <w:tcPr>
            <w:tcW w:w="992" w:type="dxa"/>
            <w:shd w:val="clear" w:color="auto" w:fill="FFFFFF"/>
          </w:tcPr>
          <w:p w:rsidR="0057027B" w:rsidRPr="0057027B" w:rsidRDefault="0057027B" w:rsidP="009151EB">
            <w:pPr>
              <w:shd w:val="clear" w:color="auto" w:fill="FFFFFF"/>
              <w:tabs>
                <w:tab w:val="left" w:pos="567"/>
              </w:tabs>
            </w:pPr>
            <w:r w:rsidRPr="0057027B">
              <w:rPr>
                <w:rFonts w:eastAsia="Times New Roman"/>
                <w:noProof/>
              </w:rPr>
              <w:t>427628,5</w:t>
            </w:r>
          </w:p>
        </w:tc>
        <w:tc>
          <w:tcPr>
            <w:tcW w:w="1417" w:type="dxa"/>
            <w:shd w:val="clear" w:color="auto" w:fill="FFFFFF"/>
          </w:tcPr>
          <w:p w:rsidR="0057027B" w:rsidRPr="0057027B" w:rsidRDefault="0057027B" w:rsidP="009151EB">
            <w:pPr>
              <w:shd w:val="clear" w:color="auto" w:fill="FFFFFF"/>
              <w:tabs>
                <w:tab w:val="left" w:pos="567"/>
              </w:tabs>
              <w:jc w:val="center"/>
            </w:pPr>
            <w:r w:rsidRPr="0057027B">
              <w:rPr>
                <w:rFonts w:eastAsia="Times New Roman"/>
                <w:noProof/>
              </w:rPr>
              <w:t>+111227,5</w:t>
            </w:r>
          </w:p>
        </w:tc>
      </w:tr>
      <w:tr w:rsidR="00F2462A" w:rsidRPr="0057027B" w:rsidTr="000776B8">
        <w:trPr>
          <w:trHeight w:hRule="exact" w:val="543"/>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4"/>
              </w:rPr>
              <w:t>3. Коэффицйент оборачиваемости</w:t>
            </w:r>
            <w:r w:rsidRPr="0057027B">
              <w:rPr>
                <w:rFonts w:eastAsia="Times New Roman"/>
                <w:noProof/>
              </w:rPr>
              <w:t xml:space="preserve"> авансированного капитала</w:t>
            </w:r>
          </w:p>
        </w:tc>
        <w:tc>
          <w:tcPr>
            <w:tcW w:w="1134" w:type="dxa"/>
            <w:shd w:val="clear" w:color="auto" w:fill="FFFFFF"/>
          </w:tcPr>
          <w:p w:rsidR="00F2462A" w:rsidRPr="0057027B" w:rsidRDefault="00F2462A" w:rsidP="009151EB">
            <w:pPr>
              <w:shd w:val="clear" w:color="auto" w:fill="FFFFFF"/>
              <w:tabs>
                <w:tab w:val="left" w:pos="567"/>
              </w:tabs>
              <w:ind w:left="120"/>
            </w:pPr>
            <w:r w:rsidRPr="0057027B">
              <w:rPr>
                <w:rFonts w:eastAsia="Times New Roman"/>
                <w:noProof/>
              </w:rPr>
              <w:t>0,819</w:t>
            </w:r>
          </w:p>
        </w:tc>
        <w:tc>
          <w:tcPr>
            <w:tcW w:w="992" w:type="dxa"/>
            <w:shd w:val="clear" w:color="auto" w:fill="FFFFFF"/>
          </w:tcPr>
          <w:p w:rsidR="00F2462A" w:rsidRPr="0057027B" w:rsidRDefault="00F2462A" w:rsidP="009151EB">
            <w:pPr>
              <w:shd w:val="clear" w:color="auto" w:fill="FFFFFF"/>
              <w:tabs>
                <w:tab w:val="left" w:pos="567"/>
              </w:tabs>
              <w:ind w:left="91"/>
            </w:pPr>
            <w:r w:rsidRPr="0057027B">
              <w:rPr>
                <w:rFonts w:eastAsia="Times New Roman"/>
                <w:noProof/>
              </w:rPr>
              <w:t>1,100</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+0,281</w:t>
            </w:r>
          </w:p>
        </w:tc>
      </w:tr>
      <w:tr w:rsidR="00F2462A" w:rsidRPr="0057027B" w:rsidTr="000776B8">
        <w:trPr>
          <w:trHeight w:hRule="exact" w:val="559"/>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5"/>
              </w:rPr>
              <w:t>4. Среднегодовая стоимоеть собственного</w:t>
            </w:r>
            <w:r w:rsidRPr="0057027B">
              <w:rPr>
                <w:rFonts w:eastAsia="Times New Roman"/>
                <w:noProof/>
              </w:rPr>
              <w:t xml:space="preserve"> капитала, тыс. тенге</w:t>
            </w:r>
          </w:p>
        </w:tc>
        <w:tc>
          <w:tcPr>
            <w:tcW w:w="1134" w:type="dxa"/>
            <w:shd w:val="clear" w:color="auto" w:fill="FFFFFF"/>
          </w:tcPr>
          <w:p w:rsidR="00F2462A" w:rsidRPr="0057027B" w:rsidRDefault="00F2462A" w:rsidP="009151EB">
            <w:pPr>
              <w:shd w:val="clear" w:color="auto" w:fill="FFFFFF"/>
              <w:tabs>
                <w:tab w:val="left" w:pos="567"/>
              </w:tabs>
              <w:ind w:left="38"/>
            </w:pPr>
            <w:r w:rsidRPr="0057027B">
              <w:rPr>
                <w:rFonts w:eastAsia="Times New Roman"/>
                <w:noProof/>
              </w:rPr>
              <w:t>85529,5</w:t>
            </w:r>
          </w:p>
        </w:tc>
        <w:tc>
          <w:tcPr>
            <w:tcW w:w="992" w:type="dxa"/>
            <w:shd w:val="clear" w:color="auto" w:fill="FFFFFF"/>
          </w:tcPr>
          <w:p w:rsidR="00F2462A" w:rsidRPr="0057027B" w:rsidRDefault="00F2462A" w:rsidP="009151EB">
            <w:pPr>
              <w:shd w:val="clear" w:color="auto" w:fill="FFFFFF"/>
              <w:tabs>
                <w:tab w:val="left" w:pos="567"/>
              </w:tabs>
              <w:ind w:left="67"/>
            </w:pPr>
            <w:r w:rsidRPr="0057027B">
              <w:rPr>
                <w:rFonts w:eastAsia="Times New Roman"/>
                <w:noProof/>
              </w:rPr>
              <w:t>89074</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+3544,5</w:t>
            </w:r>
          </w:p>
        </w:tc>
      </w:tr>
      <w:tr w:rsidR="00F2462A" w:rsidRPr="0057027B" w:rsidTr="000776B8">
        <w:trPr>
          <w:trHeight w:hRule="exact" w:val="409"/>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4"/>
              </w:rPr>
              <w:t>5. Коэффициент оборачиваемости</w:t>
            </w:r>
            <w:r w:rsidRPr="0057027B">
              <w:rPr>
                <w:rFonts w:eastAsia="Times New Roman"/>
                <w:noProof/>
              </w:rPr>
              <w:t xml:space="preserve"> собственного капитала</w:t>
            </w:r>
          </w:p>
        </w:tc>
        <w:tc>
          <w:tcPr>
            <w:tcW w:w="1134" w:type="dxa"/>
            <w:shd w:val="clear" w:color="auto" w:fill="FFFFFF"/>
          </w:tcPr>
          <w:p w:rsidR="00F2462A" w:rsidRPr="0057027B" w:rsidRDefault="00F2462A" w:rsidP="009151EB">
            <w:pPr>
              <w:shd w:val="clear" w:color="auto" w:fill="FFFFFF"/>
              <w:tabs>
                <w:tab w:val="left" w:pos="567"/>
              </w:tabs>
              <w:ind w:left="120"/>
            </w:pPr>
            <w:r w:rsidRPr="0057027B">
              <w:rPr>
                <w:rFonts w:eastAsia="Times New Roman"/>
                <w:noProof/>
              </w:rPr>
              <w:t>3,028</w:t>
            </w:r>
          </w:p>
        </w:tc>
        <w:tc>
          <w:tcPr>
            <w:tcW w:w="992" w:type="dxa"/>
            <w:shd w:val="clear" w:color="auto" w:fill="FFFFFF"/>
          </w:tcPr>
          <w:p w:rsidR="00F2462A" w:rsidRPr="0057027B" w:rsidRDefault="00F2462A" w:rsidP="009151EB">
            <w:pPr>
              <w:shd w:val="clear" w:color="auto" w:fill="FFFFFF"/>
              <w:tabs>
                <w:tab w:val="left" w:pos="567"/>
              </w:tabs>
              <w:ind w:left="91"/>
            </w:pPr>
            <w:r w:rsidRPr="0057027B">
              <w:rPr>
                <w:rFonts w:eastAsia="Times New Roman"/>
                <w:noProof/>
              </w:rPr>
              <w:t>5,279</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+2,251</w:t>
            </w:r>
          </w:p>
        </w:tc>
      </w:tr>
      <w:tr w:rsidR="00F2462A" w:rsidRPr="0057027B" w:rsidTr="000776B8">
        <w:trPr>
          <w:trHeight w:hRule="exact" w:val="539"/>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3"/>
              </w:rPr>
              <w:t>6. Среднегодовая стоимость краткосрочных</w:t>
            </w:r>
            <w:r w:rsidRPr="0057027B">
              <w:rPr>
                <w:rFonts w:eastAsia="Times New Roman"/>
                <w:noProof/>
              </w:rPr>
              <w:t xml:space="preserve"> активов, тыс. тенге</w:t>
            </w:r>
          </w:p>
        </w:tc>
        <w:tc>
          <w:tcPr>
            <w:tcW w:w="1134" w:type="dxa"/>
            <w:shd w:val="clear" w:color="auto" w:fill="FFFFFF"/>
          </w:tcPr>
          <w:p w:rsidR="00F2462A" w:rsidRPr="0057027B" w:rsidRDefault="00F2462A" w:rsidP="009151EB">
            <w:pPr>
              <w:shd w:val="clear" w:color="auto" w:fill="FFFFFF"/>
              <w:tabs>
                <w:tab w:val="left" w:pos="567"/>
              </w:tabs>
              <w:ind w:left="62"/>
            </w:pPr>
            <w:r w:rsidRPr="0057027B">
              <w:rPr>
                <w:rFonts w:eastAsia="Times New Roman"/>
                <w:noProof/>
              </w:rPr>
              <w:t>288022</w:t>
            </w:r>
          </w:p>
        </w:tc>
        <w:tc>
          <w:tcPr>
            <w:tcW w:w="992" w:type="dxa"/>
            <w:shd w:val="clear" w:color="auto" w:fill="FFFFFF"/>
          </w:tcPr>
          <w:p w:rsidR="00F2462A" w:rsidRPr="0057027B" w:rsidRDefault="00F2462A" w:rsidP="009151EB">
            <w:pPr>
              <w:shd w:val="clear" w:color="auto" w:fill="FFFFFF"/>
              <w:tabs>
                <w:tab w:val="left" w:pos="567"/>
              </w:tabs>
              <w:ind w:left="34"/>
            </w:pPr>
            <w:r w:rsidRPr="0057027B">
              <w:rPr>
                <w:rFonts w:eastAsia="Times New Roman"/>
                <w:noProof/>
                <w:spacing w:val="-2"/>
              </w:rPr>
              <w:t>398775</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+110753</w:t>
            </w:r>
          </w:p>
        </w:tc>
      </w:tr>
      <w:tr w:rsidR="00F2462A" w:rsidRPr="0057027B" w:rsidTr="000776B8">
        <w:trPr>
          <w:trHeight w:hRule="exact" w:val="274"/>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4"/>
              </w:rPr>
              <w:t>7. Коэффициент оборачиваемости</w:t>
            </w:r>
            <w:r w:rsidRPr="0057027B">
              <w:rPr>
                <w:rFonts w:eastAsia="Times New Roman"/>
                <w:noProof/>
              </w:rPr>
              <w:t xml:space="preserve"> краткосрочных активов</w:t>
            </w:r>
          </w:p>
        </w:tc>
        <w:tc>
          <w:tcPr>
            <w:tcW w:w="1134" w:type="dxa"/>
            <w:shd w:val="clear" w:color="auto" w:fill="FFFFFF"/>
          </w:tcPr>
          <w:p w:rsidR="00F2462A" w:rsidRPr="0057027B" w:rsidRDefault="00F2462A" w:rsidP="009151EB">
            <w:pPr>
              <w:shd w:val="clear" w:color="auto" w:fill="FFFFFF"/>
              <w:tabs>
                <w:tab w:val="left" w:pos="567"/>
              </w:tabs>
              <w:ind w:left="115"/>
            </w:pPr>
            <w:r w:rsidRPr="0057027B">
              <w:rPr>
                <w:rFonts w:eastAsia="Times New Roman"/>
                <w:noProof/>
              </w:rPr>
              <w:t>0,899</w:t>
            </w:r>
          </w:p>
        </w:tc>
        <w:tc>
          <w:tcPr>
            <w:tcW w:w="992" w:type="dxa"/>
            <w:shd w:val="clear" w:color="auto" w:fill="FFFFFF"/>
          </w:tcPr>
          <w:p w:rsidR="00F2462A" w:rsidRPr="0057027B" w:rsidRDefault="00F2462A" w:rsidP="009151EB">
            <w:pPr>
              <w:shd w:val="clear" w:color="auto" w:fill="FFFFFF"/>
              <w:tabs>
                <w:tab w:val="left" w:pos="567"/>
              </w:tabs>
              <w:ind w:left="91"/>
            </w:pPr>
            <w:r w:rsidRPr="0057027B">
              <w:rPr>
                <w:rFonts w:eastAsia="Times New Roman"/>
                <w:noProof/>
              </w:rPr>
              <w:t>1,179</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+0,28</w:t>
            </w:r>
          </w:p>
        </w:tc>
      </w:tr>
      <w:tr w:rsidR="00F2462A" w:rsidRPr="0057027B" w:rsidTr="000776B8">
        <w:trPr>
          <w:trHeight w:hRule="exact" w:val="281"/>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1"/>
              </w:rPr>
              <w:t>8. Среднегодовая стоимость запасов и</w:t>
            </w:r>
            <w:r w:rsidRPr="0057027B">
              <w:rPr>
                <w:rFonts w:eastAsia="Times New Roman"/>
                <w:noProof/>
              </w:rPr>
              <w:t xml:space="preserve"> затрат</w:t>
            </w:r>
          </w:p>
        </w:tc>
        <w:tc>
          <w:tcPr>
            <w:tcW w:w="1134" w:type="dxa"/>
            <w:shd w:val="clear" w:color="auto" w:fill="FFFFFF"/>
          </w:tcPr>
          <w:p w:rsidR="00F2462A" w:rsidRPr="0057027B" w:rsidRDefault="00F2462A" w:rsidP="009151EB">
            <w:pPr>
              <w:shd w:val="clear" w:color="auto" w:fill="FFFFFF"/>
              <w:tabs>
                <w:tab w:val="left" w:pos="567"/>
              </w:tabs>
              <w:ind w:left="62"/>
            </w:pPr>
            <w:r w:rsidRPr="0057027B">
              <w:rPr>
                <w:rFonts w:eastAsia="Times New Roman"/>
                <w:noProof/>
              </w:rPr>
              <w:t>287318</w:t>
            </w:r>
          </w:p>
        </w:tc>
        <w:tc>
          <w:tcPr>
            <w:tcW w:w="992" w:type="dxa"/>
            <w:shd w:val="clear" w:color="auto" w:fill="FFFFFF"/>
          </w:tcPr>
          <w:p w:rsidR="00F2462A" w:rsidRPr="0057027B" w:rsidRDefault="00F2462A" w:rsidP="009151EB">
            <w:pPr>
              <w:shd w:val="clear" w:color="auto" w:fill="FFFFFF"/>
              <w:tabs>
                <w:tab w:val="left" w:pos="567"/>
              </w:tabs>
              <w:ind w:left="29"/>
            </w:pPr>
            <w:r w:rsidRPr="0057027B">
              <w:rPr>
                <w:rFonts w:eastAsia="Times New Roman"/>
                <w:noProof/>
                <w:spacing w:val="-1"/>
              </w:rPr>
              <w:t>398018</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+110700</w:t>
            </w:r>
          </w:p>
        </w:tc>
      </w:tr>
      <w:tr w:rsidR="00F2462A" w:rsidRPr="0057027B" w:rsidTr="000776B8">
        <w:trPr>
          <w:trHeight w:hRule="exact" w:val="278"/>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3"/>
              </w:rPr>
              <w:t>9. Коэффициент оборачиваемости</w:t>
            </w:r>
            <w:r w:rsidRPr="0057027B">
              <w:rPr>
                <w:rFonts w:eastAsia="Times New Roman"/>
                <w:noProof/>
              </w:rPr>
              <w:t xml:space="preserve"> материальньгх активов</w:t>
            </w:r>
          </w:p>
        </w:tc>
        <w:tc>
          <w:tcPr>
            <w:tcW w:w="1134" w:type="dxa"/>
            <w:shd w:val="clear" w:color="auto" w:fill="FFFFFF"/>
          </w:tcPr>
          <w:p w:rsidR="00F2462A" w:rsidRPr="0057027B" w:rsidRDefault="00F2462A" w:rsidP="009151EB">
            <w:pPr>
              <w:shd w:val="clear" w:color="auto" w:fill="FFFFFF"/>
              <w:tabs>
                <w:tab w:val="left" w:pos="567"/>
              </w:tabs>
              <w:ind w:left="115"/>
            </w:pPr>
            <w:r w:rsidRPr="0057027B">
              <w:rPr>
                <w:rFonts w:eastAsia="Times New Roman"/>
                <w:noProof/>
              </w:rPr>
              <w:t>0,901</w:t>
            </w:r>
          </w:p>
        </w:tc>
        <w:tc>
          <w:tcPr>
            <w:tcW w:w="992" w:type="dxa"/>
            <w:shd w:val="clear" w:color="auto" w:fill="FFFFFF"/>
          </w:tcPr>
          <w:p w:rsidR="00F2462A" w:rsidRPr="0057027B" w:rsidRDefault="00F2462A" w:rsidP="009151EB">
            <w:pPr>
              <w:shd w:val="clear" w:color="auto" w:fill="FFFFFF"/>
              <w:tabs>
                <w:tab w:val="left" w:pos="567"/>
              </w:tabs>
              <w:ind w:left="86"/>
            </w:pPr>
            <w:r w:rsidRPr="0057027B">
              <w:rPr>
                <w:rFonts w:eastAsia="Times New Roman"/>
                <w:noProof/>
              </w:rPr>
              <w:t>1,181</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+0,28</w:t>
            </w:r>
          </w:p>
        </w:tc>
      </w:tr>
      <w:tr w:rsidR="00F2462A" w:rsidRPr="0057027B" w:rsidTr="000776B8">
        <w:trPr>
          <w:trHeight w:hRule="exact" w:val="565"/>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rPr>
              <w:t>10. Среднегодоваявеличина  кратко</w:t>
            </w:r>
            <w:r w:rsidRPr="0057027B">
              <w:rPr>
                <w:rFonts w:eastAsia="Times New Roman"/>
                <w:noProof/>
                <w:spacing w:val="-4"/>
              </w:rPr>
              <w:t>срочной дебиторской задолженности</w:t>
            </w:r>
          </w:p>
        </w:tc>
        <w:tc>
          <w:tcPr>
            <w:tcW w:w="1134" w:type="dxa"/>
            <w:shd w:val="clear" w:color="auto" w:fill="FFFFFF"/>
          </w:tcPr>
          <w:p w:rsidR="00F2462A" w:rsidRPr="0057027B" w:rsidRDefault="00F2462A" w:rsidP="009151EB">
            <w:pPr>
              <w:shd w:val="clear" w:color="auto" w:fill="FFFFFF"/>
              <w:tabs>
                <w:tab w:val="left" w:pos="567"/>
              </w:tabs>
              <w:ind w:left="187"/>
            </w:pPr>
            <w:r w:rsidRPr="0057027B">
              <w:rPr>
                <w:rFonts w:eastAsia="Times New Roman"/>
                <w:noProof/>
              </w:rPr>
              <w:t>133</w:t>
            </w:r>
          </w:p>
        </w:tc>
        <w:tc>
          <w:tcPr>
            <w:tcW w:w="992" w:type="dxa"/>
            <w:shd w:val="clear" w:color="auto" w:fill="FFFFFF"/>
          </w:tcPr>
          <w:p w:rsidR="00F2462A" w:rsidRPr="0057027B" w:rsidRDefault="00F2462A" w:rsidP="009151EB">
            <w:pPr>
              <w:shd w:val="clear" w:color="auto" w:fill="FFFFFF"/>
              <w:tabs>
                <w:tab w:val="left" w:pos="567"/>
              </w:tabs>
              <w:ind w:left="149"/>
            </w:pPr>
            <w:r w:rsidRPr="0057027B">
              <w:rPr>
                <w:rFonts w:eastAsia="Times New Roman"/>
                <w:noProof/>
              </w:rPr>
              <w:t>188</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+55</w:t>
            </w:r>
          </w:p>
        </w:tc>
      </w:tr>
      <w:tr w:rsidR="00F2462A" w:rsidRPr="0057027B" w:rsidTr="000776B8">
        <w:trPr>
          <w:trHeight w:hRule="exact" w:val="281"/>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2"/>
              </w:rPr>
              <w:t>11. Козфрициент оборачиваемости крат-</w:t>
            </w:r>
          </w:p>
        </w:tc>
        <w:tc>
          <w:tcPr>
            <w:tcW w:w="1134" w:type="dxa"/>
            <w:shd w:val="clear" w:color="auto" w:fill="FFFFFF"/>
          </w:tcPr>
          <w:p w:rsidR="00F2462A" w:rsidRPr="0057027B" w:rsidRDefault="00F2462A" w:rsidP="009151EB">
            <w:pPr>
              <w:shd w:val="clear" w:color="auto" w:fill="FFFFFF"/>
              <w:tabs>
                <w:tab w:val="left" w:pos="567"/>
              </w:tabs>
            </w:pPr>
          </w:p>
        </w:tc>
        <w:tc>
          <w:tcPr>
            <w:tcW w:w="992" w:type="dxa"/>
            <w:shd w:val="clear" w:color="auto" w:fill="FFFFFF"/>
          </w:tcPr>
          <w:p w:rsidR="00F2462A" w:rsidRPr="0057027B" w:rsidRDefault="00F2462A" w:rsidP="009151EB">
            <w:pPr>
              <w:shd w:val="clear" w:color="auto" w:fill="FFFFFF"/>
              <w:tabs>
                <w:tab w:val="left" w:pos="567"/>
              </w:tabs>
            </w:pPr>
          </w:p>
        </w:tc>
        <w:tc>
          <w:tcPr>
            <w:tcW w:w="1417" w:type="dxa"/>
            <w:shd w:val="clear" w:color="auto" w:fill="FFFFFF"/>
          </w:tcPr>
          <w:p w:rsidR="00F2462A" w:rsidRPr="0057027B" w:rsidRDefault="00F2462A" w:rsidP="009151EB">
            <w:pPr>
              <w:shd w:val="clear" w:color="auto" w:fill="FFFFFF"/>
              <w:tabs>
                <w:tab w:val="left" w:pos="567"/>
              </w:tabs>
            </w:pPr>
          </w:p>
        </w:tc>
      </w:tr>
      <w:tr w:rsidR="00F2462A" w:rsidRPr="0057027B" w:rsidTr="000776B8">
        <w:trPr>
          <w:trHeight w:hRule="exact" w:val="285"/>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4"/>
              </w:rPr>
              <w:t>косрочной дебиторской задолженности</w:t>
            </w:r>
          </w:p>
        </w:tc>
        <w:tc>
          <w:tcPr>
            <w:tcW w:w="1134" w:type="dxa"/>
            <w:shd w:val="clear" w:color="auto" w:fill="FFFFFF"/>
          </w:tcPr>
          <w:p w:rsidR="00F2462A" w:rsidRPr="0057027B" w:rsidRDefault="00F2462A" w:rsidP="009151EB">
            <w:pPr>
              <w:shd w:val="clear" w:color="auto" w:fill="FFFFFF"/>
              <w:tabs>
                <w:tab w:val="left" w:pos="567"/>
              </w:tabs>
            </w:pPr>
            <w:r w:rsidRPr="0057027B">
              <w:rPr>
                <w:rFonts w:eastAsia="Times New Roman"/>
                <w:noProof/>
              </w:rPr>
              <w:t>1947,466</w:t>
            </w:r>
          </w:p>
        </w:tc>
        <w:tc>
          <w:tcPr>
            <w:tcW w:w="992" w:type="dxa"/>
            <w:shd w:val="clear" w:color="auto" w:fill="FFFFFF"/>
          </w:tcPr>
          <w:p w:rsidR="00F2462A" w:rsidRPr="0057027B" w:rsidRDefault="00F2462A" w:rsidP="009151EB">
            <w:pPr>
              <w:shd w:val="clear" w:color="auto" w:fill="FFFFFF"/>
              <w:tabs>
                <w:tab w:val="left" w:pos="567"/>
              </w:tabs>
            </w:pPr>
            <w:r w:rsidRPr="0057027B">
              <w:rPr>
                <w:rFonts w:eastAsia="Times New Roman"/>
                <w:noProof/>
              </w:rPr>
              <w:t>2501,287</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+553,821</w:t>
            </w:r>
          </w:p>
        </w:tc>
      </w:tr>
      <w:tr w:rsidR="00F2462A" w:rsidRPr="0057027B" w:rsidTr="000776B8">
        <w:trPr>
          <w:trHeight w:hRule="exact" w:val="289"/>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3"/>
              </w:rPr>
              <w:t>12. Среднегодовая величина краткосроч-</w:t>
            </w:r>
          </w:p>
        </w:tc>
        <w:tc>
          <w:tcPr>
            <w:tcW w:w="1134" w:type="dxa"/>
            <w:shd w:val="clear" w:color="auto" w:fill="FFFFFF"/>
          </w:tcPr>
          <w:p w:rsidR="00F2462A" w:rsidRPr="0057027B" w:rsidRDefault="00F2462A" w:rsidP="009151EB">
            <w:pPr>
              <w:shd w:val="clear" w:color="auto" w:fill="FFFFFF"/>
              <w:tabs>
                <w:tab w:val="left" w:pos="567"/>
              </w:tabs>
            </w:pPr>
          </w:p>
        </w:tc>
        <w:tc>
          <w:tcPr>
            <w:tcW w:w="992" w:type="dxa"/>
            <w:shd w:val="clear" w:color="auto" w:fill="FFFFFF"/>
          </w:tcPr>
          <w:p w:rsidR="00F2462A" w:rsidRPr="0057027B" w:rsidRDefault="00F2462A" w:rsidP="009151EB">
            <w:pPr>
              <w:shd w:val="clear" w:color="auto" w:fill="FFFFFF"/>
              <w:tabs>
                <w:tab w:val="left" w:pos="567"/>
              </w:tabs>
            </w:pPr>
          </w:p>
        </w:tc>
        <w:tc>
          <w:tcPr>
            <w:tcW w:w="1417" w:type="dxa"/>
            <w:shd w:val="clear" w:color="auto" w:fill="FFFFFF"/>
          </w:tcPr>
          <w:p w:rsidR="00F2462A" w:rsidRPr="0057027B" w:rsidRDefault="00F2462A" w:rsidP="009151EB">
            <w:pPr>
              <w:shd w:val="clear" w:color="auto" w:fill="FFFFFF"/>
              <w:tabs>
                <w:tab w:val="left" w:pos="567"/>
              </w:tabs>
            </w:pPr>
          </w:p>
        </w:tc>
      </w:tr>
      <w:tr w:rsidR="00F2462A" w:rsidRPr="0057027B" w:rsidTr="000776B8">
        <w:trPr>
          <w:trHeight w:hRule="exact" w:val="422"/>
        </w:trPr>
        <w:tc>
          <w:tcPr>
            <w:tcW w:w="6096" w:type="dxa"/>
            <w:shd w:val="clear" w:color="auto" w:fill="FFFFFF"/>
          </w:tcPr>
          <w:p w:rsidR="00F2462A" w:rsidRPr="0057027B" w:rsidRDefault="00F2462A" w:rsidP="009151EB">
            <w:pPr>
              <w:shd w:val="clear" w:color="auto" w:fill="FFFFFF"/>
              <w:tabs>
                <w:tab w:val="left" w:pos="567"/>
              </w:tabs>
            </w:pPr>
            <w:r w:rsidRPr="0057027B">
              <w:rPr>
                <w:rFonts w:eastAsia="Times New Roman"/>
                <w:noProof/>
                <w:spacing w:val="-3"/>
              </w:rPr>
              <w:t>ной кредиторской задолженности, тыс.</w:t>
            </w:r>
            <w:r w:rsidR="002C0CEB" w:rsidRPr="0057027B">
              <w:rPr>
                <w:rFonts w:eastAsia="Times New Roman"/>
                <w:noProof/>
              </w:rPr>
              <w:t xml:space="preserve"> тенге</w:t>
            </w:r>
          </w:p>
        </w:tc>
        <w:tc>
          <w:tcPr>
            <w:tcW w:w="1134" w:type="dxa"/>
            <w:shd w:val="clear" w:color="auto" w:fill="FFFFFF"/>
          </w:tcPr>
          <w:p w:rsidR="00F2462A" w:rsidRPr="0057027B" w:rsidRDefault="00F2462A" w:rsidP="009151EB">
            <w:pPr>
              <w:shd w:val="clear" w:color="auto" w:fill="FFFFFF"/>
              <w:tabs>
                <w:tab w:val="left" w:pos="567"/>
              </w:tabs>
              <w:ind w:left="58"/>
            </w:pPr>
            <w:r w:rsidRPr="0057027B">
              <w:rPr>
                <w:rFonts w:eastAsia="Times New Roman"/>
                <w:noProof/>
              </w:rPr>
              <w:t>230872</w:t>
            </w:r>
          </w:p>
        </w:tc>
        <w:tc>
          <w:tcPr>
            <w:tcW w:w="992" w:type="dxa"/>
            <w:shd w:val="clear" w:color="auto" w:fill="FFFFFF"/>
          </w:tcPr>
          <w:p w:rsidR="00F2462A" w:rsidRPr="0057027B" w:rsidRDefault="00F2462A" w:rsidP="009151EB">
            <w:pPr>
              <w:shd w:val="clear" w:color="auto" w:fill="FFFFFF"/>
              <w:tabs>
                <w:tab w:val="left" w:pos="567"/>
              </w:tabs>
              <w:ind w:left="24"/>
            </w:pPr>
            <w:r w:rsidRPr="0057027B">
              <w:rPr>
                <w:rFonts w:eastAsia="Times New Roman"/>
                <w:noProof/>
              </w:rPr>
              <w:t>338555</w:t>
            </w:r>
          </w:p>
        </w:tc>
        <w:tc>
          <w:tcPr>
            <w:tcW w:w="1417" w:type="dxa"/>
            <w:shd w:val="clear" w:color="auto" w:fill="FFFFFF"/>
          </w:tcPr>
          <w:p w:rsidR="00F2462A" w:rsidRPr="0057027B" w:rsidRDefault="00F2462A" w:rsidP="009151EB">
            <w:pPr>
              <w:shd w:val="clear" w:color="auto" w:fill="FFFFFF"/>
              <w:tabs>
                <w:tab w:val="left" w:pos="567"/>
              </w:tabs>
              <w:jc w:val="center"/>
            </w:pPr>
            <w:r w:rsidRPr="0057027B">
              <w:rPr>
                <w:rFonts w:eastAsia="Times New Roman"/>
                <w:noProof/>
              </w:rPr>
              <w:t>+107683</w:t>
            </w:r>
          </w:p>
        </w:tc>
      </w:tr>
      <w:tr w:rsidR="002C0CEB" w:rsidRPr="0057027B" w:rsidTr="000776B8">
        <w:trPr>
          <w:trHeight w:hRule="exact" w:val="285"/>
        </w:trPr>
        <w:tc>
          <w:tcPr>
            <w:tcW w:w="6096" w:type="dxa"/>
            <w:shd w:val="clear" w:color="auto" w:fill="FFFFFF"/>
          </w:tcPr>
          <w:p w:rsidR="002C0CEB" w:rsidRPr="0057027B" w:rsidRDefault="002C0CEB" w:rsidP="009151EB">
            <w:pPr>
              <w:shd w:val="clear" w:color="auto" w:fill="FFFFFF"/>
              <w:tabs>
                <w:tab w:val="left" w:pos="567"/>
              </w:tabs>
            </w:pPr>
            <w:r w:rsidRPr="0057027B">
              <w:rPr>
                <w:rFonts w:eastAsia="Times New Roman"/>
                <w:noProof/>
                <w:spacing w:val="-2"/>
              </w:rPr>
              <w:t>13. Коэффициентоборачиваемостикрат</w:t>
            </w:r>
            <w:r w:rsidRPr="0057027B">
              <w:rPr>
                <w:rFonts w:eastAsia="Times New Roman"/>
                <w:noProof/>
                <w:spacing w:val="-3"/>
              </w:rPr>
              <w:t>косрочной кредиторской задолженности</w:t>
            </w:r>
          </w:p>
        </w:tc>
        <w:tc>
          <w:tcPr>
            <w:tcW w:w="1134" w:type="dxa"/>
            <w:shd w:val="clear" w:color="auto" w:fill="FFFFFF"/>
          </w:tcPr>
          <w:p w:rsidR="002C0CEB" w:rsidRPr="0057027B" w:rsidRDefault="002C0CEB" w:rsidP="009151EB">
            <w:pPr>
              <w:shd w:val="clear" w:color="auto" w:fill="FFFFFF"/>
              <w:tabs>
                <w:tab w:val="left" w:pos="567"/>
              </w:tabs>
              <w:ind w:left="115"/>
            </w:pPr>
            <w:r w:rsidRPr="0057027B">
              <w:rPr>
                <w:rFonts w:eastAsia="Times New Roman"/>
                <w:noProof/>
              </w:rPr>
              <w:t>1,122</w:t>
            </w:r>
          </w:p>
        </w:tc>
        <w:tc>
          <w:tcPr>
            <w:tcW w:w="992" w:type="dxa"/>
            <w:shd w:val="clear" w:color="auto" w:fill="FFFFFF"/>
          </w:tcPr>
          <w:p w:rsidR="002C0CEB" w:rsidRPr="0057027B" w:rsidRDefault="002C0CEB" w:rsidP="009151EB">
            <w:pPr>
              <w:shd w:val="clear" w:color="auto" w:fill="FFFFFF"/>
              <w:tabs>
                <w:tab w:val="left" w:pos="567"/>
              </w:tabs>
              <w:ind w:left="82"/>
            </w:pPr>
            <w:r w:rsidRPr="0057027B">
              <w:rPr>
                <w:rFonts w:eastAsia="Times New Roman"/>
                <w:noProof/>
              </w:rPr>
              <w:t>1,389</w:t>
            </w:r>
          </w:p>
        </w:tc>
        <w:tc>
          <w:tcPr>
            <w:tcW w:w="1417" w:type="dxa"/>
            <w:shd w:val="clear" w:color="auto" w:fill="FFFFFF"/>
          </w:tcPr>
          <w:p w:rsidR="002C0CEB" w:rsidRPr="0057027B" w:rsidRDefault="002C0CEB" w:rsidP="009151EB">
            <w:pPr>
              <w:shd w:val="clear" w:color="auto" w:fill="FFFFFF"/>
              <w:tabs>
                <w:tab w:val="left" w:pos="567"/>
              </w:tabs>
              <w:jc w:val="center"/>
            </w:pPr>
            <w:r w:rsidRPr="0057027B">
              <w:rPr>
                <w:rFonts w:eastAsia="Times New Roman"/>
                <w:noProof/>
              </w:rPr>
              <w:t>+0,267</w:t>
            </w:r>
          </w:p>
        </w:tc>
      </w:tr>
    </w:tbl>
    <w:p w:rsidR="00805E7A" w:rsidRPr="0025797F" w:rsidRDefault="00805E7A" w:rsidP="009151EB">
      <w:pPr>
        <w:tabs>
          <w:tab w:val="left" w:pos="567"/>
          <w:tab w:val="left" w:pos="5529"/>
        </w:tabs>
        <w:ind w:firstLine="851"/>
        <w:jc w:val="both"/>
        <w:rPr>
          <w:rFonts w:eastAsia="Tahoma"/>
          <w:bCs/>
          <w:sz w:val="28"/>
          <w:szCs w:val="28"/>
          <w:lang w:eastAsia="ar-SA"/>
        </w:rPr>
      </w:pPr>
    </w:p>
    <w:p w:rsidR="00873BA0" w:rsidRPr="0025797F" w:rsidRDefault="00873BA0" w:rsidP="009151EB">
      <w:pPr>
        <w:tabs>
          <w:tab w:val="left" w:pos="567"/>
          <w:tab w:val="left" w:pos="5529"/>
        </w:tabs>
        <w:jc w:val="both"/>
        <w:rPr>
          <w:sz w:val="28"/>
          <w:szCs w:val="28"/>
          <w:lang w:val="kk-KZ"/>
        </w:rPr>
      </w:pPr>
      <w:r w:rsidRPr="0025797F">
        <w:rPr>
          <w:b/>
          <w:sz w:val="28"/>
          <w:szCs w:val="28"/>
        </w:rPr>
        <w:t xml:space="preserve">Задача </w:t>
      </w:r>
      <w:r w:rsidR="00383E8F" w:rsidRPr="0025797F">
        <w:rPr>
          <w:b/>
          <w:sz w:val="28"/>
          <w:szCs w:val="28"/>
        </w:rPr>
        <w:t>2</w:t>
      </w:r>
      <w:r w:rsidRPr="0025797F">
        <w:rPr>
          <w:b/>
          <w:sz w:val="28"/>
          <w:szCs w:val="28"/>
        </w:rPr>
        <w:t>.</w:t>
      </w:r>
      <w:r w:rsidRPr="0025797F">
        <w:rPr>
          <w:sz w:val="28"/>
          <w:szCs w:val="28"/>
        </w:rPr>
        <w:t xml:space="preserve"> По данным бухгалтерских балансов и отчетов о доходах и расходах за 2 года рассчитайте и проанализируйте показатели оборачиваемости оборотного капитала предприятия.</w:t>
      </w:r>
    </w:p>
    <w:p w:rsidR="00873BA0" w:rsidRPr="0025797F" w:rsidRDefault="00873BA0" w:rsidP="009151EB">
      <w:pPr>
        <w:tabs>
          <w:tab w:val="left" w:pos="567"/>
          <w:tab w:val="left" w:pos="5529"/>
        </w:tabs>
        <w:ind w:firstLine="851"/>
        <w:jc w:val="center"/>
        <w:rPr>
          <w:sz w:val="28"/>
          <w:szCs w:val="28"/>
          <w:lang w:val="kk-KZ"/>
        </w:rPr>
      </w:pPr>
    </w:p>
    <w:p w:rsidR="00873BA0" w:rsidRPr="0025797F" w:rsidRDefault="00873BA0" w:rsidP="009151EB">
      <w:pPr>
        <w:tabs>
          <w:tab w:val="left" w:pos="567"/>
          <w:tab w:val="left" w:pos="5529"/>
        </w:tabs>
        <w:ind w:firstLine="851"/>
        <w:jc w:val="center"/>
        <w:rPr>
          <w:sz w:val="28"/>
          <w:szCs w:val="28"/>
        </w:rPr>
      </w:pPr>
      <w:r w:rsidRPr="0025797F">
        <w:rPr>
          <w:sz w:val="28"/>
          <w:szCs w:val="28"/>
        </w:rPr>
        <w:t>Показатели оборачиваемости оборотного капитала на предприятии в 20</w:t>
      </w:r>
      <w:r w:rsidR="00D107B3" w:rsidRPr="0025797F">
        <w:rPr>
          <w:sz w:val="28"/>
          <w:szCs w:val="28"/>
        </w:rPr>
        <w:t>14</w:t>
      </w:r>
      <w:r w:rsidRPr="0025797F">
        <w:rPr>
          <w:sz w:val="28"/>
          <w:szCs w:val="28"/>
        </w:rPr>
        <w:t xml:space="preserve"> - 20</w:t>
      </w:r>
      <w:r w:rsidR="00D107B3" w:rsidRPr="0025797F">
        <w:rPr>
          <w:sz w:val="28"/>
          <w:szCs w:val="28"/>
        </w:rPr>
        <w:t>1</w:t>
      </w:r>
      <w:r w:rsidRPr="0025797F">
        <w:rPr>
          <w:sz w:val="28"/>
          <w:szCs w:val="28"/>
        </w:rPr>
        <w:t>5 годах.</w:t>
      </w:r>
    </w:p>
    <w:tbl>
      <w:tblPr>
        <w:tblW w:w="0" w:type="auto"/>
        <w:jc w:val="center"/>
        <w:tblInd w:w="-1456" w:type="dxa"/>
        <w:tblLayout w:type="fixed"/>
        <w:tblCellMar>
          <w:left w:w="40" w:type="dxa"/>
          <w:right w:w="40" w:type="dxa"/>
        </w:tblCellMar>
        <w:tblLook w:val="0000"/>
      </w:tblPr>
      <w:tblGrid>
        <w:gridCol w:w="5529"/>
        <w:gridCol w:w="1134"/>
        <w:gridCol w:w="1134"/>
        <w:gridCol w:w="1693"/>
      </w:tblGrid>
      <w:tr w:rsidR="00873BA0" w:rsidRPr="0009753A" w:rsidTr="0009753A">
        <w:trPr>
          <w:trHeight w:hRule="exact" w:val="35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CC3374" w:rsidP="009151EB">
            <w:pPr>
              <w:tabs>
                <w:tab w:val="left" w:pos="567"/>
              </w:tabs>
              <w:jc w:val="center"/>
            </w:pPr>
            <w:r>
              <w:pict>
                <v:line id="_x0000_s1089" style="position:absolute;left:0;text-align:left;z-index:251719680;mso-position-horizontal-relative:margin" from="-75.6pt,61.45pt" to="-75.6pt,102.25pt" o:allowincell="f" strokeweight="1.7pt">
                  <w10:wrap anchorx="margin"/>
                </v:line>
              </w:pict>
            </w:r>
            <w:r w:rsidR="00873BA0" w:rsidRPr="0009753A">
              <w:t>Показатели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73BA0" w:rsidP="009151EB">
            <w:pPr>
              <w:tabs>
                <w:tab w:val="left" w:pos="567"/>
              </w:tabs>
              <w:jc w:val="center"/>
            </w:pPr>
            <w:r w:rsidRPr="0009753A">
              <w:t>20</w:t>
            </w:r>
            <w:r w:rsidR="00805E7A" w:rsidRPr="0009753A">
              <w:t>1</w:t>
            </w:r>
            <w:r w:rsidRPr="0009753A">
              <w:t>4</w:t>
            </w:r>
          </w:p>
          <w:p w:rsidR="00873BA0" w:rsidRPr="0009753A" w:rsidRDefault="00873BA0" w:rsidP="009151EB">
            <w:pPr>
              <w:tabs>
                <w:tab w:val="left" w:pos="567"/>
              </w:tabs>
              <w:jc w:val="center"/>
            </w:pPr>
            <w:r w:rsidRPr="0009753A">
              <w:t>год</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05E7A" w:rsidP="009151EB">
            <w:pPr>
              <w:tabs>
                <w:tab w:val="left" w:pos="567"/>
              </w:tabs>
              <w:jc w:val="center"/>
            </w:pPr>
            <w:r w:rsidRPr="0009753A">
              <w:t>201</w:t>
            </w:r>
            <w:r w:rsidR="00873BA0" w:rsidRPr="0009753A">
              <w:t>5</w:t>
            </w:r>
          </w:p>
          <w:p w:rsidR="00873BA0" w:rsidRPr="0009753A" w:rsidRDefault="00873BA0" w:rsidP="009151EB">
            <w:pPr>
              <w:tabs>
                <w:tab w:val="left" w:pos="567"/>
              </w:tabs>
              <w:jc w:val="center"/>
            </w:pPr>
            <w:r w:rsidRPr="0009753A">
              <w:t>год</w:t>
            </w:r>
          </w:p>
        </w:tc>
        <w:tc>
          <w:tcPr>
            <w:tcW w:w="1693"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73BA0" w:rsidP="009151EB">
            <w:pPr>
              <w:tabs>
                <w:tab w:val="left" w:pos="567"/>
              </w:tabs>
              <w:jc w:val="center"/>
            </w:pPr>
            <w:r w:rsidRPr="0009753A">
              <w:t>Отклонение</w:t>
            </w:r>
          </w:p>
        </w:tc>
      </w:tr>
      <w:tr w:rsidR="00873BA0" w:rsidRPr="0009753A" w:rsidTr="0009753A">
        <w:trPr>
          <w:trHeight w:hRule="exact" w:val="1676"/>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73BA0" w:rsidP="009151EB">
            <w:pPr>
              <w:tabs>
                <w:tab w:val="left" w:pos="567"/>
              </w:tabs>
            </w:pPr>
            <w:r w:rsidRPr="0009753A">
              <w:rPr>
                <w:lang w:val="kk-KZ"/>
              </w:rPr>
              <w:t>1</w:t>
            </w:r>
            <w:r w:rsidRPr="0009753A">
              <w:t>.Доход от реализациипродукции и оказания услуг, тыс. тенге.</w:t>
            </w:r>
          </w:p>
          <w:p w:rsidR="00873BA0" w:rsidRPr="0009753A" w:rsidRDefault="00873BA0" w:rsidP="009151EB">
            <w:pPr>
              <w:tabs>
                <w:tab w:val="left" w:pos="567"/>
              </w:tabs>
            </w:pPr>
            <w:r w:rsidRPr="0009753A">
              <w:t>2.Среднегодовая стоимость</w:t>
            </w:r>
            <w:r w:rsidRPr="0009753A">
              <w:br/>
              <w:t>оборотного капитала, тыс. тенге.</w:t>
            </w:r>
          </w:p>
          <w:p w:rsidR="00873BA0" w:rsidRPr="0009753A" w:rsidRDefault="00805E7A" w:rsidP="009151EB">
            <w:pPr>
              <w:tabs>
                <w:tab w:val="left" w:pos="567"/>
              </w:tabs>
            </w:pPr>
            <w:r w:rsidRPr="0009753A">
              <w:t>3.</w:t>
            </w:r>
            <w:r w:rsidR="00873BA0" w:rsidRPr="0009753A">
              <w:t>Оборачиваемость, дни</w:t>
            </w:r>
          </w:p>
          <w:p w:rsidR="00873BA0" w:rsidRPr="0009753A" w:rsidRDefault="00805E7A" w:rsidP="009151EB">
            <w:pPr>
              <w:tabs>
                <w:tab w:val="left" w:pos="567"/>
              </w:tabs>
            </w:pPr>
            <w:r w:rsidRPr="0009753A">
              <w:t>4.</w:t>
            </w:r>
            <w:r w:rsidR="00873BA0" w:rsidRPr="0009753A">
              <w:t>Коэффициент оборачиваемости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73BA0" w:rsidP="009151EB">
            <w:pPr>
              <w:tabs>
                <w:tab w:val="left" w:pos="567"/>
              </w:tabs>
              <w:jc w:val="center"/>
            </w:pPr>
            <w:r w:rsidRPr="0009753A">
              <w:t>259013</w:t>
            </w:r>
          </w:p>
          <w:p w:rsidR="00873BA0" w:rsidRPr="0009753A" w:rsidRDefault="00873BA0" w:rsidP="009151EB">
            <w:pPr>
              <w:tabs>
                <w:tab w:val="left" w:pos="567"/>
              </w:tabs>
              <w:jc w:val="center"/>
              <w:rPr>
                <w:lang w:val="kk-KZ"/>
              </w:rPr>
            </w:pPr>
          </w:p>
          <w:p w:rsidR="00873BA0" w:rsidRPr="0009753A" w:rsidRDefault="00873BA0" w:rsidP="009151EB">
            <w:pPr>
              <w:tabs>
                <w:tab w:val="left" w:pos="567"/>
              </w:tabs>
              <w:jc w:val="center"/>
            </w:pPr>
            <w:r w:rsidRPr="0009753A">
              <w:t>288022</w:t>
            </w:r>
          </w:p>
          <w:p w:rsidR="0009753A" w:rsidRDefault="0009753A" w:rsidP="009151EB">
            <w:pPr>
              <w:tabs>
                <w:tab w:val="left" w:pos="567"/>
              </w:tabs>
              <w:jc w:val="center"/>
              <w:rPr>
                <w:lang w:val="kk-KZ"/>
              </w:rPr>
            </w:pPr>
          </w:p>
          <w:p w:rsidR="00873BA0" w:rsidRPr="0009753A" w:rsidRDefault="00873BA0" w:rsidP="009151EB">
            <w:pPr>
              <w:tabs>
                <w:tab w:val="left" w:pos="567"/>
              </w:tabs>
              <w:jc w:val="center"/>
            </w:pPr>
            <w:r w:rsidRPr="0009753A">
              <w:t>400,3</w:t>
            </w:r>
          </w:p>
          <w:p w:rsidR="00873BA0" w:rsidRPr="0009753A" w:rsidRDefault="00873BA0" w:rsidP="009151EB">
            <w:pPr>
              <w:tabs>
                <w:tab w:val="left" w:pos="567"/>
              </w:tabs>
              <w:jc w:val="center"/>
            </w:pPr>
            <w:r w:rsidRPr="0009753A">
              <w:t>0,9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73BA0" w:rsidP="009151EB">
            <w:pPr>
              <w:tabs>
                <w:tab w:val="left" w:pos="567"/>
              </w:tabs>
              <w:jc w:val="center"/>
            </w:pPr>
            <w:r w:rsidRPr="0009753A">
              <w:t>470242</w:t>
            </w:r>
          </w:p>
          <w:p w:rsidR="00873BA0" w:rsidRPr="0009753A" w:rsidRDefault="00873BA0" w:rsidP="009151EB">
            <w:pPr>
              <w:tabs>
                <w:tab w:val="left" w:pos="567"/>
              </w:tabs>
              <w:jc w:val="center"/>
              <w:rPr>
                <w:lang w:val="kk-KZ"/>
              </w:rPr>
            </w:pPr>
          </w:p>
          <w:p w:rsidR="00873BA0" w:rsidRPr="0009753A" w:rsidRDefault="00873BA0" w:rsidP="009151EB">
            <w:pPr>
              <w:tabs>
                <w:tab w:val="left" w:pos="567"/>
              </w:tabs>
              <w:jc w:val="center"/>
            </w:pPr>
            <w:r w:rsidRPr="0009753A">
              <w:t>398775</w:t>
            </w:r>
          </w:p>
          <w:p w:rsidR="0009753A" w:rsidRDefault="0009753A" w:rsidP="009151EB">
            <w:pPr>
              <w:tabs>
                <w:tab w:val="left" w:pos="567"/>
              </w:tabs>
              <w:jc w:val="center"/>
              <w:rPr>
                <w:lang w:val="kk-KZ"/>
              </w:rPr>
            </w:pPr>
          </w:p>
          <w:p w:rsidR="00873BA0" w:rsidRPr="0009753A" w:rsidRDefault="00873BA0" w:rsidP="009151EB">
            <w:pPr>
              <w:tabs>
                <w:tab w:val="left" w:pos="567"/>
              </w:tabs>
              <w:jc w:val="center"/>
            </w:pPr>
            <w:r w:rsidRPr="0009753A">
              <w:t>305,3</w:t>
            </w:r>
          </w:p>
          <w:p w:rsidR="00873BA0" w:rsidRPr="0009753A" w:rsidRDefault="00873BA0" w:rsidP="009151EB">
            <w:pPr>
              <w:tabs>
                <w:tab w:val="left" w:pos="567"/>
              </w:tabs>
              <w:jc w:val="center"/>
            </w:pPr>
            <w:r w:rsidRPr="0009753A">
              <w:t>1.2</w:t>
            </w:r>
          </w:p>
        </w:tc>
        <w:tc>
          <w:tcPr>
            <w:tcW w:w="1693" w:type="dxa"/>
            <w:tcBorders>
              <w:top w:val="single" w:sz="6" w:space="0" w:color="auto"/>
              <w:left w:val="single" w:sz="6" w:space="0" w:color="auto"/>
              <w:bottom w:val="single" w:sz="6" w:space="0" w:color="auto"/>
              <w:right w:val="single" w:sz="6" w:space="0" w:color="auto"/>
            </w:tcBorders>
            <w:shd w:val="clear" w:color="auto" w:fill="FFFFFF"/>
          </w:tcPr>
          <w:p w:rsidR="00873BA0" w:rsidRPr="0009753A" w:rsidRDefault="00873BA0" w:rsidP="009151EB">
            <w:pPr>
              <w:tabs>
                <w:tab w:val="left" w:pos="567"/>
              </w:tabs>
              <w:jc w:val="center"/>
            </w:pPr>
            <w:r w:rsidRPr="0009753A">
              <w:t>+211229</w:t>
            </w:r>
          </w:p>
          <w:p w:rsidR="00873BA0" w:rsidRPr="0009753A" w:rsidRDefault="00873BA0" w:rsidP="009151EB">
            <w:pPr>
              <w:tabs>
                <w:tab w:val="left" w:pos="567"/>
              </w:tabs>
              <w:jc w:val="center"/>
              <w:rPr>
                <w:lang w:val="kk-KZ"/>
              </w:rPr>
            </w:pPr>
          </w:p>
          <w:p w:rsidR="00873BA0" w:rsidRPr="0009753A" w:rsidRDefault="00873BA0" w:rsidP="009151EB">
            <w:pPr>
              <w:tabs>
                <w:tab w:val="left" w:pos="567"/>
              </w:tabs>
              <w:jc w:val="center"/>
            </w:pPr>
            <w:r w:rsidRPr="0009753A">
              <w:t>+110753</w:t>
            </w:r>
          </w:p>
          <w:p w:rsidR="0009753A" w:rsidRDefault="0009753A" w:rsidP="009151EB">
            <w:pPr>
              <w:tabs>
                <w:tab w:val="left" w:pos="567"/>
              </w:tabs>
              <w:jc w:val="center"/>
              <w:rPr>
                <w:lang w:val="kk-KZ"/>
              </w:rPr>
            </w:pPr>
          </w:p>
          <w:p w:rsidR="00873BA0" w:rsidRPr="0009753A" w:rsidRDefault="00873BA0" w:rsidP="009151EB">
            <w:pPr>
              <w:tabs>
                <w:tab w:val="left" w:pos="567"/>
              </w:tabs>
              <w:jc w:val="center"/>
            </w:pPr>
            <w:r w:rsidRPr="0009753A">
              <w:t>-95 +0,3</w:t>
            </w:r>
          </w:p>
        </w:tc>
      </w:tr>
    </w:tbl>
    <w:p w:rsidR="00D5102A" w:rsidRPr="0025797F" w:rsidRDefault="00D5102A" w:rsidP="009151EB">
      <w:pPr>
        <w:shd w:val="clear" w:color="auto" w:fill="FFFFFF"/>
        <w:tabs>
          <w:tab w:val="left" w:pos="567"/>
          <w:tab w:val="left" w:pos="709"/>
        </w:tabs>
        <w:autoSpaceDE w:val="0"/>
        <w:autoSpaceDN w:val="0"/>
        <w:adjustRightInd w:val="0"/>
        <w:jc w:val="both"/>
        <w:rPr>
          <w:rFonts w:eastAsia="Calibri"/>
          <w:sz w:val="28"/>
          <w:szCs w:val="28"/>
        </w:rPr>
      </w:pP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25797F">
        <w:rPr>
          <w:rFonts w:eastAsia="Times New Roman"/>
          <w:bCs/>
          <w:sz w:val="28"/>
          <w:szCs w:val="28"/>
        </w:rPr>
        <w:t>Вопросы для самопроверки:</w:t>
      </w:r>
    </w:p>
    <w:p w:rsidR="00DE2EAE" w:rsidRPr="0025797F" w:rsidRDefault="00D5102A" w:rsidP="009151EB">
      <w:pPr>
        <w:tabs>
          <w:tab w:val="left" w:pos="567"/>
        </w:tabs>
        <w:jc w:val="both"/>
        <w:rPr>
          <w:sz w:val="28"/>
          <w:szCs w:val="28"/>
          <w:lang w:val="kk-KZ"/>
        </w:rPr>
      </w:pPr>
      <w:r w:rsidRPr="0025797F">
        <w:rPr>
          <w:rFonts w:eastAsia="Calibri"/>
          <w:sz w:val="28"/>
          <w:szCs w:val="28"/>
        </w:rPr>
        <w:t xml:space="preserve">1. </w:t>
      </w:r>
      <w:r w:rsidR="00DE2EAE" w:rsidRPr="0025797F">
        <w:rPr>
          <w:sz w:val="28"/>
          <w:szCs w:val="28"/>
          <w:lang w:val="kk-KZ"/>
        </w:rPr>
        <w:t xml:space="preserve">Определите  показатели для анализа  деловой активности предпрития. </w:t>
      </w:r>
    </w:p>
    <w:p w:rsidR="00DE2EAE" w:rsidRPr="0025797F" w:rsidRDefault="00DE2EAE" w:rsidP="009151EB">
      <w:pPr>
        <w:tabs>
          <w:tab w:val="left" w:pos="567"/>
        </w:tabs>
        <w:jc w:val="both"/>
        <w:rPr>
          <w:sz w:val="28"/>
          <w:szCs w:val="28"/>
          <w:lang w:val="kk-KZ"/>
        </w:rPr>
      </w:pPr>
      <w:r w:rsidRPr="0025797F">
        <w:rPr>
          <w:sz w:val="28"/>
          <w:szCs w:val="28"/>
          <w:lang w:val="kk-KZ"/>
        </w:rPr>
        <w:t xml:space="preserve">2. Назовите коэффициенты общей оборачиваемости капитала. </w:t>
      </w:r>
    </w:p>
    <w:p w:rsidR="00DE2EAE" w:rsidRPr="0025797F" w:rsidRDefault="00DE2EAE" w:rsidP="009151EB">
      <w:pPr>
        <w:tabs>
          <w:tab w:val="left" w:pos="567"/>
        </w:tabs>
        <w:jc w:val="both"/>
        <w:rPr>
          <w:sz w:val="28"/>
          <w:szCs w:val="28"/>
          <w:lang w:val="kk-KZ"/>
        </w:rPr>
      </w:pPr>
      <w:r w:rsidRPr="0025797F">
        <w:rPr>
          <w:sz w:val="28"/>
          <w:szCs w:val="28"/>
          <w:lang w:val="kk-KZ"/>
        </w:rPr>
        <w:t>3. Что обозначает  коэффициент оборачиваемость основных средств.</w:t>
      </w:r>
    </w:p>
    <w:p w:rsidR="00DE2EAE" w:rsidRPr="0025797F" w:rsidRDefault="00DE2EAE" w:rsidP="009151EB">
      <w:pPr>
        <w:tabs>
          <w:tab w:val="left" w:pos="567"/>
        </w:tabs>
        <w:jc w:val="both"/>
        <w:rPr>
          <w:sz w:val="28"/>
          <w:szCs w:val="28"/>
          <w:lang w:val="kk-KZ"/>
        </w:rPr>
      </w:pPr>
      <w:r w:rsidRPr="0025797F">
        <w:rPr>
          <w:sz w:val="28"/>
          <w:szCs w:val="28"/>
          <w:lang w:val="kk-KZ"/>
        </w:rPr>
        <w:t xml:space="preserve">4.Определите коэффициент оборачиваемости собственного капитала. </w:t>
      </w:r>
    </w:p>
    <w:p w:rsidR="00D5102A" w:rsidRDefault="00D5102A" w:rsidP="009151EB">
      <w:pPr>
        <w:shd w:val="clear" w:color="auto" w:fill="FFFFFF"/>
        <w:tabs>
          <w:tab w:val="left" w:pos="567"/>
          <w:tab w:val="left" w:pos="709"/>
        </w:tabs>
        <w:autoSpaceDE w:val="0"/>
        <w:autoSpaceDN w:val="0"/>
        <w:adjustRightInd w:val="0"/>
        <w:ind w:firstLine="567"/>
        <w:jc w:val="both"/>
        <w:rPr>
          <w:rFonts w:eastAsia="Times New Roman"/>
          <w:sz w:val="28"/>
          <w:szCs w:val="28"/>
        </w:rPr>
      </w:pPr>
    </w:p>
    <w:p w:rsidR="00DC1E75" w:rsidRPr="0025797F" w:rsidRDefault="00DC1E75" w:rsidP="009151EB">
      <w:pPr>
        <w:shd w:val="clear" w:color="auto" w:fill="FFFFFF"/>
        <w:tabs>
          <w:tab w:val="left" w:pos="567"/>
          <w:tab w:val="left" w:pos="709"/>
        </w:tabs>
        <w:autoSpaceDE w:val="0"/>
        <w:autoSpaceDN w:val="0"/>
        <w:adjustRightInd w:val="0"/>
        <w:ind w:firstLine="567"/>
        <w:jc w:val="both"/>
        <w:rPr>
          <w:rFonts w:eastAsia="Times New Roman"/>
          <w:sz w:val="28"/>
          <w:szCs w:val="28"/>
        </w:rPr>
      </w:pPr>
    </w:p>
    <w:p w:rsidR="00D5102A" w:rsidRPr="0025797F" w:rsidRDefault="00D5102A" w:rsidP="009151EB">
      <w:pPr>
        <w:widowControl w:val="0"/>
        <w:tabs>
          <w:tab w:val="left" w:pos="567"/>
        </w:tabs>
        <w:autoSpaceDE w:val="0"/>
        <w:autoSpaceDN w:val="0"/>
        <w:adjustRightInd w:val="0"/>
        <w:jc w:val="both"/>
        <w:rPr>
          <w:i/>
          <w:sz w:val="28"/>
          <w:szCs w:val="28"/>
          <w:lang w:val="kk-KZ"/>
        </w:rPr>
      </w:pPr>
      <w:r w:rsidRPr="0025797F">
        <w:rPr>
          <w:i/>
          <w:sz w:val="28"/>
          <w:szCs w:val="28"/>
        </w:rPr>
        <w:lastRenderedPageBreak/>
        <w:t xml:space="preserve">Задание </w:t>
      </w:r>
      <w:r w:rsidRPr="0025797F">
        <w:rPr>
          <w:i/>
          <w:sz w:val="28"/>
          <w:szCs w:val="28"/>
          <w:lang w:val="kk-KZ"/>
        </w:rPr>
        <w:t xml:space="preserve">на дом </w:t>
      </w:r>
      <w:r w:rsidRPr="0025797F">
        <w:rPr>
          <w:i/>
          <w:sz w:val="28"/>
          <w:szCs w:val="28"/>
        </w:rPr>
        <w:t xml:space="preserve">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-заполнить первичные документы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rPr>
        <w:t>- составить задачи  по данной теме</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lang w:val="kk-KZ"/>
        </w:rPr>
        <w:t xml:space="preserve"> </w:t>
      </w:r>
    </w:p>
    <w:p w:rsidR="00D5102A" w:rsidRPr="0025797F" w:rsidRDefault="00D5102A" w:rsidP="009151EB">
      <w:pPr>
        <w:tabs>
          <w:tab w:val="left" w:pos="567"/>
        </w:tabs>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9</w:t>
      </w:r>
    </w:p>
    <w:p w:rsidR="00D5102A" w:rsidRPr="0025797F" w:rsidRDefault="00D5102A" w:rsidP="009151EB">
      <w:pPr>
        <w:tabs>
          <w:tab w:val="left" w:pos="567"/>
        </w:tabs>
        <w:jc w:val="both"/>
        <w:rPr>
          <w:sz w:val="28"/>
          <w:szCs w:val="28"/>
          <w:lang w:val="kk-KZ"/>
        </w:rPr>
      </w:pPr>
      <w:r w:rsidRPr="0025797F">
        <w:rPr>
          <w:sz w:val="28"/>
          <w:szCs w:val="28"/>
        </w:rPr>
        <w:t xml:space="preserve">  </w:t>
      </w:r>
      <w:r w:rsidR="00666A6F" w:rsidRPr="0025797F">
        <w:rPr>
          <w:b/>
          <w:sz w:val="28"/>
          <w:szCs w:val="28"/>
          <w:lang w:val="kk-KZ"/>
        </w:rPr>
        <w:t xml:space="preserve">Тема </w:t>
      </w:r>
      <w:r w:rsidR="00666A6F" w:rsidRPr="0025797F">
        <w:rPr>
          <w:b/>
          <w:sz w:val="28"/>
          <w:szCs w:val="28"/>
          <w:lang w:val="tr-TR"/>
        </w:rPr>
        <w:t>7.</w:t>
      </w:r>
      <w:r w:rsidR="00D2568C" w:rsidRPr="0025797F">
        <w:rPr>
          <w:b/>
          <w:sz w:val="28"/>
          <w:szCs w:val="28"/>
          <w:lang w:val="kk-KZ"/>
        </w:rPr>
        <w:t xml:space="preserve"> Анализ деловой активности и эффективности деятельности предприятия.</w:t>
      </w:r>
    </w:p>
    <w:p w:rsidR="00D5102A" w:rsidRPr="0025797F" w:rsidRDefault="00D5102A" w:rsidP="009151EB">
      <w:pPr>
        <w:widowControl w:val="0"/>
        <w:tabs>
          <w:tab w:val="left" w:pos="567"/>
        </w:tabs>
        <w:autoSpaceDE w:val="0"/>
        <w:autoSpaceDN w:val="0"/>
        <w:adjustRightInd w:val="0"/>
        <w:spacing w:line="192" w:lineRule="auto"/>
        <w:jc w:val="both"/>
        <w:rPr>
          <w:i/>
          <w:sz w:val="28"/>
          <w:szCs w:val="28"/>
          <w:lang w:val="kk-KZ"/>
        </w:rPr>
      </w:pPr>
      <w:r w:rsidRPr="0025797F">
        <w:rPr>
          <w:i/>
          <w:sz w:val="28"/>
          <w:szCs w:val="28"/>
        </w:rPr>
        <w:t>Фо</w:t>
      </w:r>
      <w:r w:rsidRPr="0025797F">
        <w:rPr>
          <w:i/>
          <w:sz w:val="28"/>
          <w:szCs w:val="28"/>
          <w:lang w:val="kk-KZ"/>
        </w:rPr>
        <w:t>р</w:t>
      </w:r>
      <w:r w:rsidRPr="0025797F">
        <w:rPr>
          <w:i/>
          <w:sz w:val="28"/>
          <w:szCs w:val="28"/>
        </w:rPr>
        <w:t xml:space="preserve">ма проведения занятия- </w:t>
      </w:r>
      <w:r w:rsidRPr="0025797F">
        <w:rPr>
          <w:i/>
          <w:sz w:val="28"/>
          <w:szCs w:val="28"/>
          <w:lang w:val="kk-KZ"/>
        </w:rPr>
        <w:t>семинар дискуссия</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666A6F" w:rsidRPr="0025797F" w:rsidRDefault="00666A6F" w:rsidP="009151EB">
      <w:pPr>
        <w:tabs>
          <w:tab w:val="left" w:pos="567"/>
        </w:tabs>
        <w:jc w:val="both"/>
        <w:rPr>
          <w:sz w:val="28"/>
          <w:szCs w:val="28"/>
          <w:lang w:val="kk-KZ"/>
        </w:rPr>
      </w:pPr>
      <w:r w:rsidRPr="0025797F">
        <w:rPr>
          <w:sz w:val="28"/>
          <w:szCs w:val="28"/>
        </w:rPr>
        <w:t>1.</w:t>
      </w:r>
      <w:r w:rsidRPr="0025797F">
        <w:rPr>
          <w:sz w:val="28"/>
          <w:szCs w:val="28"/>
          <w:lang w:val="kk-KZ"/>
        </w:rPr>
        <w:t xml:space="preserve"> Коэффициент оборачиваемости текущих активов (мобильных) средств или оборотного капитала. </w:t>
      </w:r>
    </w:p>
    <w:p w:rsidR="00666A6F" w:rsidRPr="0025797F" w:rsidRDefault="00666A6F" w:rsidP="009151EB">
      <w:pPr>
        <w:tabs>
          <w:tab w:val="left" w:pos="567"/>
        </w:tabs>
        <w:jc w:val="both"/>
        <w:rPr>
          <w:sz w:val="28"/>
          <w:szCs w:val="28"/>
          <w:lang w:val="kk-KZ"/>
        </w:rPr>
      </w:pPr>
      <w:r w:rsidRPr="0025797F">
        <w:rPr>
          <w:sz w:val="28"/>
          <w:szCs w:val="28"/>
          <w:lang w:val="kk-KZ"/>
        </w:rPr>
        <w:t xml:space="preserve">2.Коэффициент оборачиваемости материальных оборотных средств. </w:t>
      </w:r>
    </w:p>
    <w:p w:rsidR="00666A6F" w:rsidRPr="0025797F" w:rsidRDefault="00666A6F" w:rsidP="009151EB">
      <w:pPr>
        <w:tabs>
          <w:tab w:val="left" w:pos="567"/>
        </w:tabs>
        <w:jc w:val="both"/>
        <w:rPr>
          <w:sz w:val="28"/>
          <w:szCs w:val="28"/>
          <w:lang w:val="kk-KZ"/>
        </w:rPr>
      </w:pPr>
      <w:r w:rsidRPr="0025797F">
        <w:rPr>
          <w:sz w:val="28"/>
          <w:szCs w:val="28"/>
          <w:lang w:val="kk-KZ"/>
        </w:rPr>
        <w:t xml:space="preserve">3.Коэффициент оборачиваемости готовой продукции. </w:t>
      </w:r>
    </w:p>
    <w:p w:rsidR="00666A6F" w:rsidRPr="0025797F" w:rsidRDefault="00666A6F" w:rsidP="009151EB">
      <w:pPr>
        <w:tabs>
          <w:tab w:val="left" w:pos="567"/>
        </w:tabs>
        <w:jc w:val="both"/>
        <w:rPr>
          <w:sz w:val="28"/>
          <w:szCs w:val="28"/>
          <w:lang w:val="kk-KZ"/>
        </w:rPr>
      </w:pPr>
      <w:r w:rsidRPr="0025797F">
        <w:rPr>
          <w:sz w:val="28"/>
          <w:szCs w:val="28"/>
          <w:lang w:val="kk-KZ"/>
        </w:rPr>
        <w:t xml:space="preserve">4.Коэффициент оборачиваемости дебиторской задолженности. </w:t>
      </w:r>
    </w:p>
    <w:p w:rsidR="0046385B" w:rsidRPr="0025797F" w:rsidRDefault="0046385B" w:rsidP="009151EB">
      <w:pPr>
        <w:tabs>
          <w:tab w:val="left" w:pos="567"/>
        </w:tabs>
        <w:jc w:val="both"/>
        <w:rPr>
          <w:b/>
          <w:sz w:val="28"/>
          <w:szCs w:val="28"/>
          <w:lang w:val="kk-KZ"/>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CD46BB" w:rsidRPr="0025797F" w:rsidRDefault="00CD46BB" w:rsidP="009151EB">
      <w:pPr>
        <w:tabs>
          <w:tab w:val="left" w:pos="567"/>
          <w:tab w:val="left" w:pos="5529"/>
        </w:tabs>
        <w:ind w:firstLine="851"/>
        <w:jc w:val="both"/>
        <w:rPr>
          <w:sz w:val="28"/>
          <w:szCs w:val="28"/>
        </w:rPr>
      </w:pPr>
      <w:r w:rsidRPr="0025797F">
        <w:rPr>
          <w:sz w:val="28"/>
          <w:szCs w:val="28"/>
        </w:rPr>
        <w:t>Капитал предприятия находится в постоянном движении и последовательно проходит три стадии кругооборота: заготовительную, производственную и сбытовую.</w:t>
      </w:r>
    </w:p>
    <w:p w:rsidR="00CD46BB" w:rsidRPr="0025797F" w:rsidRDefault="00CD46BB" w:rsidP="009151EB">
      <w:pPr>
        <w:tabs>
          <w:tab w:val="left" w:pos="567"/>
          <w:tab w:val="left" w:pos="5529"/>
        </w:tabs>
        <w:ind w:firstLine="851"/>
        <w:jc w:val="both"/>
        <w:rPr>
          <w:sz w:val="28"/>
          <w:szCs w:val="28"/>
        </w:rPr>
      </w:pPr>
      <w:r w:rsidRPr="0025797F">
        <w:rPr>
          <w:sz w:val="28"/>
          <w:szCs w:val="28"/>
        </w:rPr>
        <w:t>Чем быстрее капитал сделает кругооборот, тем больше предприятие получит и реализует продукции при одной и той же сумме капитала. Задержка движения средств на любой стадии ведет к замедлению оборачиваемости капитала, требует дополнительного вложения средств и может вызвать значительное ухудшение фи</w:t>
      </w:r>
      <w:r w:rsidR="00642B7E" w:rsidRPr="0025797F">
        <w:rPr>
          <w:sz w:val="28"/>
          <w:szCs w:val="28"/>
        </w:rPr>
        <w:t>нансового состояния предприятии:</w:t>
      </w:r>
      <w:r w:rsidRPr="0025797F">
        <w:rPr>
          <w:sz w:val="28"/>
          <w:szCs w:val="28"/>
        </w:rPr>
        <w:t>Стадии кругооборота капитала</w:t>
      </w:r>
      <w:r w:rsidR="00383E8F" w:rsidRPr="0025797F">
        <w:rPr>
          <w:sz w:val="28"/>
          <w:szCs w:val="28"/>
        </w:rPr>
        <w:t xml:space="preserve">; </w:t>
      </w:r>
      <w:r w:rsidRPr="0025797F">
        <w:rPr>
          <w:sz w:val="28"/>
          <w:szCs w:val="28"/>
        </w:rPr>
        <w:t>Деньги</w:t>
      </w:r>
      <w:r w:rsidR="00383E8F" w:rsidRPr="0025797F">
        <w:rPr>
          <w:sz w:val="28"/>
          <w:szCs w:val="28"/>
        </w:rPr>
        <w:t xml:space="preserve">; </w:t>
      </w:r>
      <w:r w:rsidRPr="0025797F">
        <w:rPr>
          <w:sz w:val="28"/>
          <w:szCs w:val="28"/>
        </w:rPr>
        <w:t>Закупки</w:t>
      </w:r>
      <w:r w:rsidR="00383E8F" w:rsidRPr="0025797F">
        <w:rPr>
          <w:sz w:val="28"/>
          <w:szCs w:val="28"/>
        </w:rPr>
        <w:t xml:space="preserve">; </w:t>
      </w:r>
      <w:r w:rsidRPr="0025797F">
        <w:rPr>
          <w:sz w:val="28"/>
          <w:szCs w:val="28"/>
        </w:rPr>
        <w:t>Производственные ресурсы</w:t>
      </w:r>
      <w:r w:rsidR="00383E8F" w:rsidRPr="0025797F">
        <w:rPr>
          <w:sz w:val="28"/>
          <w:szCs w:val="28"/>
        </w:rPr>
        <w:t xml:space="preserve">; </w:t>
      </w:r>
      <w:r w:rsidRPr="0025797F">
        <w:rPr>
          <w:sz w:val="28"/>
          <w:szCs w:val="28"/>
        </w:rPr>
        <w:t>Производство</w:t>
      </w:r>
      <w:r w:rsidR="00383E8F" w:rsidRPr="0025797F">
        <w:rPr>
          <w:sz w:val="28"/>
          <w:szCs w:val="28"/>
        </w:rPr>
        <w:t xml:space="preserve">; </w:t>
      </w:r>
      <w:r w:rsidRPr="0025797F">
        <w:rPr>
          <w:sz w:val="28"/>
          <w:szCs w:val="28"/>
        </w:rPr>
        <w:t>Готовая продукция</w:t>
      </w:r>
      <w:r w:rsidR="00383E8F" w:rsidRPr="0025797F">
        <w:rPr>
          <w:sz w:val="28"/>
          <w:szCs w:val="28"/>
        </w:rPr>
        <w:t xml:space="preserve">; </w:t>
      </w:r>
      <w:r w:rsidRPr="0025797F">
        <w:rPr>
          <w:sz w:val="28"/>
          <w:szCs w:val="28"/>
        </w:rPr>
        <w:t>Реализация</w:t>
      </w:r>
      <w:r w:rsidR="00383E8F" w:rsidRPr="0025797F">
        <w:rPr>
          <w:sz w:val="28"/>
          <w:szCs w:val="28"/>
        </w:rPr>
        <w:t xml:space="preserve">; </w:t>
      </w:r>
      <w:r w:rsidRPr="0025797F">
        <w:rPr>
          <w:sz w:val="28"/>
          <w:szCs w:val="28"/>
        </w:rPr>
        <w:t>Деньги</w:t>
      </w:r>
      <w:r w:rsidR="00383E8F" w:rsidRPr="0025797F">
        <w:rPr>
          <w:sz w:val="28"/>
          <w:szCs w:val="28"/>
        </w:rPr>
        <w:t>.</w:t>
      </w:r>
    </w:p>
    <w:p w:rsidR="00CD46BB" w:rsidRPr="0025797F" w:rsidRDefault="00CD46BB" w:rsidP="009151EB">
      <w:pPr>
        <w:tabs>
          <w:tab w:val="left" w:pos="567"/>
          <w:tab w:val="left" w:pos="5529"/>
        </w:tabs>
        <w:ind w:firstLine="851"/>
        <w:jc w:val="both"/>
        <w:rPr>
          <w:sz w:val="28"/>
          <w:szCs w:val="28"/>
        </w:rPr>
      </w:pPr>
      <w:r w:rsidRPr="0025797F">
        <w:rPr>
          <w:sz w:val="28"/>
          <w:szCs w:val="28"/>
        </w:rPr>
        <w:t>Достигнутый в результате ускорения оборачиваемости эффект выражается в увеличении выпуска продукции без дополнительного привлечения финансовых ресурсов, в увеличении дохода предприятия. Но нужно стремиться не только к ускорению движения капитала на всех стадиях кругооборота, но и к его максимальной отдаче, которая выражается в росте суммы итоговой прибыли на 1 тенге капитала.</w:t>
      </w:r>
    </w:p>
    <w:p w:rsidR="00CD46BB" w:rsidRPr="0025797F" w:rsidRDefault="00CD46BB" w:rsidP="009151EB">
      <w:pPr>
        <w:tabs>
          <w:tab w:val="left" w:pos="567"/>
          <w:tab w:val="left" w:pos="5529"/>
        </w:tabs>
        <w:ind w:firstLine="851"/>
        <w:jc w:val="both"/>
        <w:rPr>
          <w:sz w:val="28"/>
          <w:szCs w:val="28"/>
        </w:rPr>
      </w:pPr>
      <w:r w:rsidRPr="0025797F">
        <w:rPr>
          <w:sz w:val="28"/>
          <w:szCs w:val="28"/>
        </w:rPr>
        <w:t>Эффективность использования капиталахарактеризуется его доходностью (рентабельностью) - отношением итоговой прибыли к среднегодовой стоимости основного и оборотного капитала (%).</w:t>
      </w:r>
    </w:p>
    <w:p w:rsidR="00CD46BB" w:rsidRPr="0025797F" w:rsidRDefault="00CD46BB" w:rsidP="009151EB">
      <w:pPr>
        <w:tabs>
          <w:tab w:val="left" w:pos="567"/>
          <w:tab w:val="left" w:pos="5529"/>
        </w:tabs>
        <w:ind w:firstLine="851"/>
        <w:jc w:val="both"/>
        <w:rPr>
          <w:sz w:val="28"/>
          <w:szCs w:val="28"/>
        </w:rPr>
      </w:pPr>
      <w:r w:rsidRPr="0025797F">
        <w:rPr>
          <w:sz w:val="28"/>
          <w:szCs w:val="28"/>
        </w:rPr>
        <w:t>Для характеристики интенсивности использования капитала рассчитываются:</w:t>
      </w:r>
    </w:p>
    <w:p w:rsidR="00CD46BB" w:rsidRPr="0025797F" w:rsidRDefault="00CD46BB" w:rsidP="009151EB">
      <w:pPr>
        <w:pStyle w:val="aff0"/>
        <w:numPr>
          <w:ilvl w:val="0"/>
          <w:numId w:val="36"/>
        </w:numPr>
        <w:tabs>
          <w:tab w:val="left" w:pos="567"/>
          <w:tab w:val="left" w:pos="5529"/>
        </w:tabs>
        <w:spacing w:line="276" w:lineRule="auto"/>
        <w:jc w:val="both"/>
        <w:rPr>
          <w:sz w:val="28"/>
          <w:szCs w:val="28"/>
          <w:lang w:val="kk-KZ"/>
        </w:rPr>
      </w:pPr>
      <w:r w:rsidRPr="0025797F">
        <w:rPr>
          <w:sz w:val="28"/>
          <w:szCs w:val="28"/>
        </w:rPr>
        <w:t>оборачиваемость в днях - продолжительность одного оборота:</w:t>
      </w:r>
    </w:p>
    <w:p w:rsidR="00CD46BB" w:rsidRPr="0025797F" w:rsidRDefault="00CC3374" w:rsidP="009151EB">
      <w:pPr>
        <w:tabs>
          <w:tab w:val="left" w:pos="567"/>
          <w:tab w:val="left" w:pos="5529"/>
        </w:tabs>
        <w:ind w:firstLine="851"/>
        <w:jc w:val="center"/>
        <w:rPr>
          <w:rFonts w:eastAsiaTheme="minorEastAsia"/>
          <w:b/>
          <w:sz w:val="28"/>
          <w:szCs w:val="28"/>
          <w:lang w:val="kk-KZ"/>
        </w:rPr>
      </w:pPr>
      <w:r w:rsidRPr="00CC3374">
        <w:rPr>
          <w:b/>
          <w:sz w:val="28"/>
          <w:szCs w:val="28"/>
        </w:rPr>
        <w:pict>
          <v:line id="_x0000_s1055" style="position:absolute;left:0;text-align:left;z-index:251695104;mso-position-horizontal-relative:margin" from="682.1pt,437.3pt" to="682.1pt,527.05pt" o:allowincell="f" strokeweight=".25pt">
            <w10:wrap anchorx="margin"/>
          </v:line>
        </w:pict>
      </w:r>
      <w:r w:rsidRPr="00CC3374">
        <w:rPr>
          <w:b/>
          <w:sz w:val="28"/>
          <w:szCs w:val="28"/>
        </w:rPr>
        <w:pict>
          <v:line id="_x0000_s1053" style="position:absolute;left:0;text-align:left;z-index:251693056;mso-position-horizontal-relative:margin" from="670.3pt,363.85pt" to="670.3pt,542.15pt" o:allowincell="f" strokeweight=".5pt">
            <w10:wrap anchorx="margin"/>
          </v:line>
        </w:pict>
      </w:r>
      <w:r w:rsidRPr="00CC3374">
        <w:rPr>
          <w:b/>
          <w:sz w:val="28"/>
          <w:szCs w:val="28"/>
        </w:rPr>
        <w:pict>
          <v:line id="_x0000_s1054" style="position:absolute;left:0;text-align:left;z-index:251694080;mso-position-horizontal-relative:margin" from="670.8pt,380.9pt" to="670.8pt,502.1pt" o:allowincell="f" strokeweight="1.2pt">
            <w10:wrap anchorx="margin"/>
          </v:line>
        </w:pict>
      </w:r>
      <w:r w:rsidR="00CD46BB" w:rsidRPr="0025797F">
        <w:rPr>
          <w:b/>
          <w:sz w:val="28"/>
          <w:szCs w:val="28"/>
          <w:lang w:val="kk-KZ"/>
        </w:rPr>
        <w:t>О=</w:t>
      </w:r>
      <m:oMath>
        <m:f>
          <m:fPr>
            <m:ctrlPr>
              <w:rPr>
                <w:rFonts w:ascii="Cambria Math" w:hAnsi="Cambria Math"/>
                <w:b/>
                <w:sz w:val="28"/>
                <w:szCs w:val="28"/>
                <w:lang w:val="kk-KZ"/>
              </w:rPr>
            </m:ctrlPr>
          </m:fPr>
          <m:num>
            <m:r>
              <m:rPr>
                <m:sty m:val="b"/>
              </m:rPr>
              <w:rPr>
                <w:rFonts w:ascii="Cambria Math"/>
                <w:sz w:val="28"/>
                <w:szCs w:val="28"/>
              </w:rPr>
              <m:t>СО</m:t>
            </m:r>
            <m:r>
              <m:rPr>
                <m:sty m:val="b"/>
              </m:rPr>
              <w:rPr>
                <w:rFonts w:ascii="Cambria Math"/>
                <w:sz w:val="28"/>
                <w:szCs w:val="28"/>
                <w:lang w:val="kk-KZ"/>
              </w:rPr>
              <m:t>·</m:t>
            </m:r>
            <m:r>
              <m:rPr>
                <m:sty m:val="b"/>
              </m:rPr>
              <w:rPr>
                <w:rFonts w:ascii="Cambria Math"/>
                <w:sz w:val="28"/>
                <w:szCs w:val="28"/>
              </w:rPr>
              <m:t>Д</m:t>
            </m:r>
          </m:num>
          <m:den>
            <m:r>
              <m:rPr>
                <m:sty m:val="b"/>
              </m:rPr>
              <w:rPr>
                <w:rFonts w:ascii="Cambria Math"/>
                <w:sz w:val="28"/>
                <w:szCs w:val="28"/>
                <w:lang w:val="kk-KZ"/>
              </w:rPr>
              <m:t>Р</m:t>
            </m:r>
          </m:den>
        </m:f>
      </m:oMath>
    </w:p>
    <w:p w:rsidR="00CD46BB" w:rsidRPr="0025797F" w:rsidRDefault="00CD46BB" w:rsidP="009151EB">
      <w:pPr>
        <w:tabs>
          <w:tab w:val="left" w:pos="567"/>
          <w:tab w:val="left" w:pos="5529"/>
        </w:tabs>
        <w:ind w:firstLine="851"/>
        <w:jc w:val="both"/>
        <w:rPr>
          <w:sz w:val="28"/>
          <w:szCs w:val="28"/>
          <w:lang w:val="kk-KZ"/>
        </w:rPr>
      </w:pPr>
      <w:r w:rsidRPr="0025797F">
        <w:rPr>
          <w:sz w:val="28"/>
          <w:szCs w:val="28"/>
        </w:rPr>
        <w:t xml:space="preserve">где СО - средняя стоимость капитала </w:t>
      </w:r>
    </w:p>
    <w:p w:rsidR="00CD46BB" w:rsidRPr="0025797F" w:rsidRDefault="00CD46BB" w:rsidP="009151EB">
      <w:pPr>
        <w:tabs>
          <w:tab w:val="left" w:pos="567"/>
          <w:tab w:val="left" w:pos="5529"/>
        </w:tabs>
        <w:ind w:firstLine="851"/>
        <w:jc w:val="both"/>
        <w:rPr>
          <w:sz w:val="28"/>
          <w:szCs w:val="28"/>
          <w:lang w:val="kk-KZ"/>
        </w:rPr>
      </w:pPr>
      <w:r w:rsidRPr="0025797F">
        <w:rPr>
          <w:sz w:val="28"/>
          <w:szCs w:val="28"/>
        </w:rPr>
        <w:t xml:space="preserve">Д - число дней в периоде (30,90 или 360) </w:t>
      </w:r>
    </w:p>
    <w:p w:rsidR="00CD46BB" w:rsidRPr="0025797F" w:rsidRDefault="00CD46BB" w:rsidP="009151EB">
      <w:pPr>
        <w:tabs>
          <w:tab w:val="left" w:pos="567"/>
          <w:tab w:val="left" w:pos="5529"/>
        </w:tabs>
        <w:ind w:firstLine="851"/>
        <w:jc w:val="both"/>
        <w:rPr>
          <w:sz w:val="28"/>
          <w:szCs w:val="28"/>
          <w:lang w:val="kk-KZ"/>
        </w:rPr>
      </w:pPr>
      <w:r w:rsidRPr="0025797F">
        <w:rPr>
          <w:sz w:val="28"/>
          <w:szCs w:val="28"/>
        </w:rPr>
        <w:t>Р - доход (выручка) от реализации продукции</w:t>
      </w:r>
    </w:p>
    <w:p w:rsidR="00CD46BB" w:rsidRPr="0025797F" w:rsidRDefault="00CD46BB" w:rsidP="009151EB">
      <w:pPr>
        <w:tabs>
          <w:tab w:val="left" w:pos="567"/>
          <w:tab w:val="left" w:pos="5529"/>
        </w:tabs>
        <w:ind w:firstLine="851"/>
        <w:jc w:val="both"/>
        <w:rPr>
          <w:sz w:val="28"/>
          <w:szCs w:val="28"/>
        </w:rPr>
      </w:pPr>
      <w:r w:rsidRPr="0025797F">
        <w:rPr>
          <w:sz w:val="28"/>
          <w:szCs w:val="28"/>
        </w:rPr>
        <w:t>2) коэффициент оборачиваемости капитала</w:t>
      </w:r>
    </w:p>
    <w:p w:rsidR="00CD46BB" w:rsidRPr="0025797F" w:rsidRDefault="00CC3374" w:rsidP="009151EB">
      <w:pPr>
        <w:tabs>
          <w:tab w:val="left" w:pos="567"/>
          <w:tab w:val="left" w:pos="5529"/>
        </w:tabs>
        <w:ind w:firstLine="851"/>
        <w:jc w:val="center"/>
        <w:rPr>
          <w:rFonts w:eastAsiaTheme="minorEastAsia"/>
          <w:b/>
          <w:sz w:val="28"/>
          <w:szCs w:val="28"/>
          <w:lang w:val="kk-KZ"/>
        </w:rPr>
      </w:pPr>
      <w:r w:rsidRPr="00CC3374">
        <w:rPr>
          <w:b/>
          <w:sz w:val="28"/>
          <w:szCs w:val="28"/>
        </w:rPr>
        <w:lastRenderedPageBreak/>
        <w:pict>
          <v:line id="_x0000_s1058" style="position:absolute;left:0;text-align:left;z-index:251698176;mso-position-horizontal-relative:margin" from="682.1pt,437.3pt" to="682.1pt,527.05pt" o:allowincell="f" strokeweight=".25pt">
            <w10:wrap anchorx="margin"/>
          </v:line>
        </w:pict>
      </w:r>
      <w:r w:rsidRPr="00CC3374">
        <w:rPr>
          <w:b/>
          <w:sz w:val="28"/>
          <w:szCs w:val="28"/>
        </w:rPr>
        <w:pict>
          <v:line id="_x0000_s1056" style="position:absolute;left:0;text-align:left;z-index:251696128;mso-position-horizontal-relative:margin" from="670.3pt,363.85pt" to="670.3pt,542.15pt" o:allowincell="f" strokeweight=".5pt">
            <w10:wrap anchorx="margin"/>
          </v:line>
        </w:pict>
      </w:r>
      <w:r w:rsidRPr="00CC3374">
        <w:rPr>
          <w:b/>
          <w:sz w:val="28"/>
          <w:szCs w:val="28"/>
        </w:rPr>
        <w:pict>
          <v:line id="_x0000_s1057" style="position:absolute;left:0;text-align:left;z-index:251697152;mso-position-horizontal-relative:margin" from="670.8pt,380.9pt" to="670.8pt,502.1pt" o:allowincell="f" strokeweight="1.2pt">
            <w10:wrap anchorx="margin"/>
          </v:line>
        </w:pict>
      </w:r>
      <w:r w:rsidR="00CD46BB" w:rsidRPr="0025797F">
        <w:rPr>
          <w:b/>
          <w:sz w:val="28"/>
          <w:szCs w:val="28"/>
          <w:lang w:val="kk-KZ"/>
        </w:rPr>
        <w:t>К=</w:t>
      </w:r>
      <m:oMath>
        <m:r>
          <m:rPr>
            <m:sty m:val="bi"/>
          </m:rPr>
          <w:rPr>
            <w:rFonts w:ascii="Cambria Math"/>
            <w:sz w:val="28"/>
            <w:szCs w:val="28"/>
            <w:lang w:val="kk-KZ"/>
          </w:rPr>
          <m:t xml:space="preserve"> </m:t>
        </m:r>
        <m:f>
          <m:fPr>
            <m:ctrlPr>
              <w:rPr>
                <w:rFonts w:ascii="Cambria Math" w:hAnsi="Cambria Math"/>
                <w:b/>
                <w:sz w:val="28"/>
                <w:szCs w:val="28"/>
                <w:lang w:val="kk-KZ"/>
              </w:rPr>
            </m:ctrlPr>
          </m:fPr>
          <m:num>
            <m:r>
              <m:rPr>
                <m:sty m:val="b"/>
              </m:rPr>
              <w:rPr>
                <w:rFonts w:ascii="Cambria Math"/>
                <w:sz w:val="28"/>
                <w:szCs w:val="28"/>
                <w:lang w:val="kk-KZ"/>
              </w:rPr>
              <m:t>Р</m:t>
            </m:r>
          </m:num>
          <m:den>
            <m:r>
              <m:rPr>
                <m:sty m:val="b"/>
              </m:rPr>
              <w:rPr>
                <w:rFonts w:ascii="Cambria Math"/>
                <w:sz w:val="28"/>
                <w:szCs w:val="28"/>
                <w:lang w:val="kk-KZ"/>
              </w:rPr>
              <m:t>СО</m:t>
            </m:r>
          </m:den>
        </m:f>
      </m:oMath>
    </w:p>
    <w:p w:rsidR="00CD46BB" w:rsidRPr="0025797F" w:rsidRDefault="00CD46BB" w:rsidP="009151EB">
      <w:pPr>
        <w:tabs>
          <w:tab w:val="left" w:pos="567"/>
          <w:tab w:val="left" w:pos="5529"/>
        </w:tabs>
        <w:ind w:firstLine="851"/>
        <w:jc w:val="both"/>
        <w:rPr>
          <w:sz w:val="28"/>
          <w:szCs w:val="28"/>
        </w:rPr>
      </w:pPr>
      <w:r w:rsidRPr="0025797F">
        <w:rPr>
          <w:sz w:val="28"/>
          <w:szCs w:val="28"/>
        </w:rPr>
        <w:t>Этот показатель характеризует число оборотов, совершенных капиталом за определенный период времени.</w:t>
      </w:r>
    </w:p>
    <w:p w:rsidR="00CD46BB" w:rsidRPr="0025797F" w:rsidRDefault="00CD46BB" w:rsidP="009151EB">
      <w:pPr>
        <w:tabs>
          <w:tab w:val="left" w:pos="567"/>
          <w:tab w:val="left" w:pos="5529"/>
        </w:tabs>
        <w:ind w:firstLine="851"/>
        <w:jc w:val="both"/>
        <w:rPr>
          <w:sz w:val="28"/>
          <w:szCs w:val="28"/>
        </w:rPr>
      </w:pPr>
      <w:r w:rsidRPr="0025797F">
        <w:rPr>
          <w:sz w:val="28"/>
          <w:szCs w:val="28"/>
        </w:rPr>
        <w:t>Экономический эффект в результате ускорения оборачиваемости капитала выражается в высвобождении средств из оборота и росте дохода (выручки) от реализации продукции и валовой прибыли.</w:t>
      </w:r>
      <w:r w:rsidR="000953C3" w:rsidRPr="0025797F">
        <w:rPr>
          <w:sz w:val="28"/>
          <w:szCs w:val="28"/>
        </w:rPr>
        <w:t xml:space="preserve"> </w:t>
      </w:r>
      <w:r w:rsidRPr="0025797F">
        <w:rPr>
          <w:sz w:val="28"/>
          <w:szCs w:val="28"/>
        </w:rPr>
        <w:t>Замедление оборачиваемости капитала ведет к дополнительному привлечению средств в оборот.</w:t>
      </w:r>
      <w:r w:rsidR="000953C3" w:rsidRPr="0025797F">
        <w:rPr>
          <w:sz w:val="28"/>
          <w:szCs w:val="28"/>
        </w:rPr>
        <w:t xml:space="preserve"> </w:t>
      </w:r>
      <w:r w:rsidRPr="0025797F">
        <w:rPr>
          <w:sz w:val="28"/>
          <w:szCs w:val="28"/>
        </w:rPr>
        <w:t>Сумма высвобожденных средств из оборота в связи с ускорением (Э) или дополнительно привлеченных средств в оборот (П) при замедлении оборачиваемости капитала определяется умножением однодневного оборота по реализации на изменение продолжительности оборота:</w:t>
      </w:r>
    </w:p>
    <w:p w:rsidR="00CD46BB" w:rsidRPr="0025797F" w:rsidRDefault="00CD46BB" w:rsidP="009151EB">
      <w:pPr>
        <w:tabs>
          <w:tab w:val="left" w:pos="567"/>
          <w:tab w:val="left" w:pos="5529"/>
        </w:tabs>
        <w:ind w:firstLine="851"/>
        <w:jc w:val="center"/>
        <w:rPr>
          <w:rFonts w:eastAsiaTheme="minorEastAsia"/>
          <w:b/>
          <w:sz w:val="28"/>
          <w:szCs w:val="28"/>
          <w:lang w:val="kk-KZ"/>
        </w:rPr>
      </w:pPr>
      <w:r w:rsidRPr="0025797F">
        <w:rPr>
          <w:b/>
          <w:sz w:val="28"/>
          <w:szCs w:val="28"/>
        </w:rPr>
        <w:t>Э/П</w:t>
      </w:r>
      <w:r w:rsidRPr="0025797F">
        <w:rPr>
          <w:b/>
          <w:sz w:val="28"/>
          <w:szCs w:val="28"/>
          <w:lang w:val="kk-KZ"/>
        </w:rPr>
        <w:t>/</w:t>
      </w:r>
      <w:r w:rsidRPr="0025797F">
        <w:rPr>
          <w:b/>
          <w:sz w:val="28"/>
          <w:szCs w:val="28"/>
        </w:rPr>
        <w:t xml:space="preserve"> = </w:t>
      </w:r>
      <w:r w:rsidRPr="0025797F">
        <w:rPr>
          <w:b/>
          <w:sz w:val="28"/>
          <w:szCs w:val="28"/>
          <w:lang w:val="kk-KZ"/>
        </w:rPr>
        <w:t>О</w:t>
      </w:r>
      <w:r w:rsidRPr="0025797F">
        <w:rPr>
          <w:b/>
          <w:sz w:val="28"/>
          <w:szCs w:val="28"/>
        </w:rPr>
        <w:t>1-</w:t>
      </w:r>
      <w:r w:rsidRPr="0025797F">
        <w:rPr>
          <w:b/>
          <w:sz w:val="28"/>
          <w:szCs w:val="28"/>
          <w:lang w:val="kk-KZ"/>
        </w:rPr>
        <w:t>О0</w:t>
      </w:r>
      <w:r w:rsidRPr="0025797F">
        <w:rPr>
          <w:b/>
          <w:sz w:val="28"/>
          <w:szCs w:val="28"/>
        </w:rPr>
        <w:t xml:space="preserve">/ = </w:t>
      </w:r>
      <w:r w:rsidR="00CC3374" w:rsidRPr="00CC3374">
        <w:rPr>
          <w:b/>
          <w:sz w:val="28"/>
          <w:szCs w:val="28"/>
        </w:rPr>
        <w:pict>
          <v:line id="_x0000_s1061" style="position:absolute;left:0;text-align:left;z-index:251701248;mso-position-horizontal-relative:margin;mso-position-vertical-relative:text" from="682.1pt,437.3pt" to="682.1pt,527.05pt" o:allowincell="f" strokeweight=".25pt">
            <w10:wrap anchorx="margin"/>
          </v:line>
        </w:pict>
      </w:r>
      <w:r w:rsidR="00CC3374" w:rsidRPr="00CC3374">
        <w:rPr>
          <w:b/>
          <w:sz w:val="28"/>
          <w:szCs w:val="28"/>
        </w:rPr>
        <w:pict>
          <v:line id="_x0000_s1059" style="position:absolute;left:0;text-align:left;z-index:251699200;mso-position-horizontal-relative:margin;mso-position-vertical-relative:text" from="670.3pt,363.85pt" to="670.3pt,542.15pt" o:allowincell="f" strokeweight=".5pt">
            <w10:wrap anchorx="margin"/>
          </v:line>
        </w:pict>
      </w:r>
      <w:r w:rsidR="00CC3374" w:rsidRPr="00CC3374">
        <w:rPr>
          <w:b/>
          <w:sz w:val="28"/>
          <w:szCs w:val="28"/>
        </w:rPr>
        <w:pict>
          <v:line id="_x0000_s1060" style="position:absolute;left:0;text-align:left;z-index:251700224;mso-position-horizontal-relative:margin;mso-position-vertical-relative:text" from="670.8pt,380.9pt" to="670.8pt,502.1pt" o:allowincell="f" strokeweight="1.2pt">
            <w10:wrap anchorx="margin"/>
          </v:line>
        </w:pict>
      </w:r>
      <m:oMath>
        <m:f>
          <m:fPr>
            <m:ctrlPr>
              <w:rPr>
                <w:rFonts w:ascii="Cambria Math" w:hAnsi="Cambria Math"/>
                <w:b/>
                <w:sz w:val="28"/>
                <w:szCs w:val="28"/>
                <w:lang w:val="kk-KZ"/>
              </w:rPr>
            </m:ctrlPr>
          </m:fPr>
          <m:num>
            <m:r>
              <m:rPr>
                <m:sty m:val="b"/>
              </m:rPr>
              <w:rPr>
                <w:rFonts w:ascii="Cambria Math"/>
                <w:sz w:val="28"/>
                <w:szCs w:val="28"/>
                <w:lang w:val="kk-KZ"/>
              </w:rPr>
              <m:t>Р</m:t>
            </m:r>
          </m:num>
          <m:den>
            <m:r>
              <m:rPr>
                <m:sty m:val="b"/>
              </m:rPr>
              <w:rPr>
                <w:rFonts w:ascii="Cambria Math"/>
                <w:sz w:val="28"/>
                <w:szCs w:val="28"/>
                <w:lang w:val="kk-KZ"/>
              </w:rPr>
              <m:t>Д</m:t>
            </m:r>
          </m:den>
        </m:f>
      </m:oMath>
    </w:p>
    <w:p w:rsidR="00CD46BB" w:rsidRPr="0025797F" w:rsidRDefault="00CD46BB" w:rsidP="009151EB">
      <w:pPr>
        <w:tabs>
          <w:tab w:val="left" w:pos="567"/>
          <w:tab w:val="left" w:pos="5529"/>
        </w:tabs>
        <w:ind w:firstLine="851"/>
        <w:jc w:val="both"/>
        <w:rPr>
          <w:sz w:val="28"/>
          <w:szCs w:val="28"/>
        </w:rPr>
      </w:pPr>
      <w:r w:rsidRPr="0025797F">
        <w:rPr>
          <w:sz w:val="28"/>
          <w:szCs w:val="28"/>
        </w:rPr>
        <w:t>Мероприятия по ускорению оборачиваемости капитала: 1) ускорение времени производства за счет интенсификации производства (внедрение в производство новой техники и технологии, средств механизации и автоматизации производственных процессов, повышение производительности труда, более полное использование производственных мощностей, трудовых, материальных ресурсов)</w:t>
      </w:r>
    </w:p>
    <w:p w:rsidR="00CD46BB" w:rsidRPr="0025797F" w:rsidRDefault="00CD46BB" w:rsidP="009151EB">
      <w:pPr>
        <w:tabs>
          <w:tab w:val="left" w:pos="567"/>
          <w:tab w:val="left" w:pos="5529"/>
        </w:tabs>
        <w:ind w:firstLine="851"/>
        <w:jc w:val="both"/>
        <w:rPr>
          <w:sz w:val="28"/>
          <w:szCs w:val="28"/>
        </w:rPr>
      </w:pPr>
      <w:r w:rsidRPr="0025797F">
        <w:rPr>
          <w:sz w:val="28"/>
          <w:szCs w:val="28"/>
        </w:rPr>
        <w:t>2) ускорение времени обращения за счет совершенствования материально- технического снабжения, ускорения процесса отгрузки продукции и оформления расчетных документов, сокращения времени нахождения средств в дебиторской задолженности, повышение уровня маркетинговых исследований, направленных на ускорение продвижения товаров от производителя к потребителю (включая изучение рынка, совершенствование товара и форм его продвижения к потребителю, формирование правильной ценовой политики, организацию эффективной рекламы и т.п.).</w:t>
      </w:r>
    </w:p>
    <w:p w:rsidR="00D5102A" w:rsidRPr="0025797F" w:rsidRDefault="00D5102A" w:rsidP="009151EB">
      <w:pPr>
        <w:widowControl w:val="0"/>
        <w:shd w:val="clear" w:color="auto" w:fill="FFFFFF"/>
        <w:tabs>
          <w:tab w:val="left" w:pos="567"/>
        </w:tabs>
        <w:suppressAutoHyphens/>
        <w:autoSpaceDE w:val="0"/>
        <w:autoSpaceDN w:val="0"/>
        <w:adjustRightInd w:val="0"/>
        <w:ind w:right="14"/>
        <w:jc w:val="both"/>
        <w:rPr>
          <w:rFonts w:eastAsia="Tahoma"/>
          <w:sz w:val="28"/>
          <w:szCs w:val="28"/>
          <w:lang w:eastAsia="ar-SA"/>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FC4ABE" w:rsidRPr="0025797F" w:rsidRDefault="00D5102A" w:rsidP="009151EB">
      <w:pPr>
        <w:pStyle w:val="a8"/>
        <w:shd w:val="clear" w:color="auto" w:fill="FDFEFF"/>
        <w:tabs>
          <w:tab w:val="left" w:pos="567"/>
        </w:tabs>
        <w:spacing w:before="0" w:beforeAutospacing="0" w:after="0" w:afterAutospacing="0"/>
        <w:jc w:val="both"/>
        <w:rPr>
          <w:sz w:val="28"/>
          <w:szCs w:val="28"/>
        </w:rPr>
      </w:pPr>
      <w:r w:rsidRPr="0025797F">
        <w:rPr>
          <w:rFonts w:eastAsia="Times New Roman"/>
          <w:b/>
          <w:sz w:val="28"/>
          <w:szCs w:val="28"/>
        </w:rPr>
        <w:t xml:space="preserve">Задача </w:t>
      </w:r>
      <w:r w:rsidRPr="0025797F">
        <w:rPr>
          <w:rFonts w:eastAsia="Times New Roman"/>
          <w:b/>
          <w:bCs/>
          <w:sz w:val="28"/>
          <w:szCs w:val="28"/>
        </w:rPr>
        <w:t>1</w:t>
      </w:r>
      <w:r w:rsidR="001C0EF6" w:rsidRPr="0025797F">
        <w:rPr>
          <w:rFonts w:eastAsia="Times New Roman"/>
          <w:b/>
          <w:bCs/>
          <w:sz w:val="28"/>
          <w:szCs w:val="28"/>
        </w:rPr>
        <w:t>.</w:t>
      </w:r>
      <w:r w:rsidR="00FC4ABE" w:rsidRPr="0025797F">
        <w:rPr>
          <w:sz w:val="28"/>
          <w:szCs w:val="28"/>
        </w:rPr>
        <w:t xml:space="preserve">  По данным «Отчета о прибылях и убытках» (форма №2) приведены следующие данные:</w:t>
      </w:r>
    </w:p>
    <w:p w:rsidR="00FC4ABE" w:rsidRPr="0025797F" w:rsidRDefault="00FC4ABE" w:rsidP="009151EB">
      <w:pPr>
        <w:shd w:val="clear" w:color="auto" w:fill="FDFEFF"/>
        <w:tabs>
          <w:tab w:val="left" w:pos="567"/>
        </w:tabs>
        <w:jc w:val="both"/>
        <w:rPr>
          <w:sz w:val="28"/>
          <w:szCs w:val="28"/>
        </w:rPr>
      </w:pPr>
      <w:r w:rsidRPr="0025797F">
        <w:rPr>
          <w:sz w:val="28"/>
          <w:szCs w:val="28"/>
        </w:rPr>
        <w:t>Выручка от продажи: 1 370 000 тг..</w:t>
      </w:r>
    </w:p>
    <w:p w:rsidR="00FC4ABE" w:rsidRPr="0025797F" w:rsidRDefault="00FC4ABE" w:rsidP="009151EB">
      <w:pPr>
        <w:shd w:val="clear" w:color="auto" w:fill="FDFEFF"/>
        <w:tabs>
          <w:tab w:val="left" w:pos="567"/>
        </w:tabs>
        <w:jc w:val="both"/>
        <w:rPr>
          <w:sz w:val="28"/>
          <w:szCs w:val="28"/>
        </w:rPr>
      </w:pPr>
      <w:r w:rsidRPr="0025797F">
        <w:rPr>
          <w:sz w:val="28"/>
          <w:szCs w:val="28"/>
        </w:rPr>
        <w:t>Себестоимость произведенной продукции: 1 504 000 тг..</w:t>
      </w:r>
    </w:p>
    <w:p w:rsidR="00FC4ABE" w:rsidRPr="0025797F" w:rsidRDefault="00FC4ABE" w:rsidP="009151EB">
      <w:pPr>
        <w:shd w:val="clear" w:color="auto" w:fill="FDFEFF"/>
        <w:tabs>
          <w:tab w:val="left" w:pos="567"/>
        </w:tabs>
        <w:jc w:val="both"/>
        <w:rPr>
          <w:sz w:val="28"/>
          <w:szCs w:val="28"/>
        </w:rPr>
      </w:pPr>
      <w:r w:rsidRPr="0025797F">
        <w:rPr>
          <w:sz w:val="28"/>
          <w:szCs w:val="28"/>
        </w:rPr>
        <w:t>Коммерческие расходы: 50 000 тг..</w:t>
      </w:r>
    </w:p>
    <w:p w:rsidR="00FC4ABE" w:rsidRPr="0025797F" w:rsidRDefault="00FC4ABE" w:rsidP="009151EB">
      <w:pPr>
        <w:shd w:val="clear" w:color="auto" w:fill="FDFEFF"/>
        <w:tabs>
          <w:tab w:val="left" w:pos="567"/>
        </w:tabs>
        <w:jc w:val="both"/>
        <w:rPr>
          <w:sz w:val="28"/>
          <w:szCs w:val="28"/>
        </w:rPr>
      </w:pPr>
      <w:r w:rsidRPr="0025797F">
        <w:rPr>
          <w:sz w:val="28"/>
          <w:szCs w:val="28"/>
        </w:rPr>
        <w:t>Прочие доходы: 130 000 тг..</w:t>
      </w:r>
    </w:p>
    <w:p w:rsidR="00FC4ABE" w:rsidRPr="0025797F" w:rsidRDefault="00FC4ABE" w:rsidP="009151EB">
      <w:pPr>
        <w:shd w:val="clear" w:color="auto" w:fill="FDFEFF"/>
        <w:tabs>
          <w:tab w:val="left" w:pos="567"/>
        </w:tabs>
        <w:jc w:val="both"/>
        <w:rPr>
          <w:sz w:val="28"/>
          <w:szCs w:val="28"/>
        </w:rPr>
      </w:pPr>
      <w:r w:rsidRPr="0025797F">
        <w:rPr>
          <w:sz w:val="28"/>
          <w:szCs w:val="28"/>
        </w:rPr>
        <w:t>Прочие расходы: 100 000 тг..</w:t>
      </w:r>
    </w:p>
    <w:p w:rsidR="00D5102A" w:rsidRPr="0025797F" w:rsidRDefault="00FC682F" w:rsidP="009151EB">
      <w:pPr>
        <w:pStyle w:val="a8"/>
        <w:shd w:val="clear" w:color="auto" w:fill="FDFEFF"/>
        <w:tabs>
          <w:tab w:val="left" w:pos="567"/>
        </w:tabs>
        <w:spacing w:before="0" w:beforeAutospacing="0" w:after="0" w:afterAutospacing="0"/>
        <w:jc w:val="both"/>
        <w:rPr>
          <w:sz w:val="28"/>
          <w:szCs w:val="28"/>
        </w:rPr>
      </w:pPr>
      <w:r w:rsidRPr="0025797F">
        <w:rPr>
          <w:i/>
          <w:sz w:val="28"/>
          <w:szCs w:val="28"/>
        </w:rPr>
        <w:t xml:space="preserve">Определите:  </w:t>
      </w:r>
      <w:r w:rsidRPr="0025797F">
        <w:rPr>
          <w:sz w:val="28"/>
          <w:szCs w:val="28"/>
        </w:rPr>
        <w:t>прибыль от продажи продукции.</w:t>
      </w:r>
    </w:p>
    <w:p w:rsidR="00FC682F" w:rsidRPr="0025797F" w:rsidRDefault="00FC682F" w:rsidP="009151EB">
      <w:pPr>
        <w:pStyle w:val="a8"/>
        <w:shd w:val="clear" w:color="auto" w:fill="FDFEFF"/>
        <w:tabs>
          <w:tab w:val="left" w:pos="567"/>
        </w:tabs>
        <w:spacing w:before="0" w:beforeAutospacing="0" w:after="0" w:afterAutospacing="0"/>
        <w:jc w:val="both"/>
        <w:rPr>
          <w:sz w:val="28"/>
          <w:szCs w:val="28"/>
        </w:rPr>
      </w:pPr>
    </w:p>
    <w:p w:rsidR="00031A21" w:rsidRPr="000776B8" w:rsidRDefault="00B808E6" w:rsidP="000776B8">
      <w:pPr>
        <w:tabs>
          <w:tab w:val="left" w:pos="567"/>
          <w:tab w:val="left" w:pos="5529"/>
        </w:tabs>
        <w:jc w:val="both"/>
        <w:rPr>
          <w:sz w:val="28"/>
          <w:szCs w:val="28"/>
          <w:lang w:val="kk-KZ"/>
        </w:rPr>
      </w:pPr>
      <w:r w:rsidRPr="0025797F">
        <w:rPr>
          <w:b/>
          <w:sz w:val="28"/>
          <w:szCs w:val="28"/>
        </w:rPr>
        <w:t>Задача 2</w:t>
      </w:r>
      <w:r w:rsidRPr="0025797F">
        <w:rPr>
          <w:sz w:val="28"/>
          <w:szCs w:val="28"/>
        </w:rPr>
        <w:t>. По данным бухгалтерского баланса рассчитайте и проанализируйте относительные показатели ликвидности баланса.</w:t>
      </w:r>
    </w:p>
    <w:p w:rsidR="00624F80" w:rsidRDefault="00624F80" w:rsidP="009151EB">
      <w:pPr>
        <w:tabs>
          <w:tab w:val="left" w:pos="567"/>
          <w:tab w:val="left" w:pos="5529"/>
        </w:tabs>
        <w:ind w:firstLine="851"/>
        <w:jc w:val="center"/>
        <w:rPr>
          <w:b/>
          <w:sz w:val="28"/>
          <w:szCs w:val="28"/>
        </w:rPr>
      </w:pPr>
    </w:p>
    <w:p w:rsidR="00624F80" w:rsidRDefault="00624F80" w:rsidP="009151EB">
      <w:pPr>
        <w:tabs>
          <w:tab w:val="left" w:pos="567"/>
          <w:tab w:val="left" w:pos="5529"/>
        </w:tabs>
        <w:ind w:firstLine="851"/>
        <w:jc w:val="center"/>
        <w:rPr>
          <w:b/>
          <w:sz w:val="28"/>
          <w:szCs w:val="28"/>
        </w:rPr>
      </w:pPr>
    </w:p>
    <w:p w:rsidR="00624F80" w:rsidRDefault="00624F80" w:rsidP="009151EB">
      <w:pPr>
        <w:tabs>
          <w:tab w:val="left" w:pos="567"/>
          <w:tab w:val="left" w:pos="5529"/>
        </w:tabs>
        <w:ind w:firstLine="851"/>
        <w:jc w:val="center"/>
        <w:rPr>
          <w:b/>
          <w:sz w:val="28"/>
          <w:szCs w:val="28"/>
        </w:rPr>
      </w:pPr>
    </w:p>
    <w:p w:rsidR="00624F80" w:rsidRDefault="00624F80" w:rsidP="009151EB">
      <w:pPr>
        <w:tabs>
          <w:tab w:val="left" w:pos="567"/>
          <w:tab w:val="left" w:pos="5529"/>
        </w:tabs>
        <w:ind w:firstLine="851"/>
        <w:jc w:val="center"/>
        <w:rPr>
          <w:b/>
          <w:sz w:val="28"/>
          <w:szCs w:val="28"/>
        </w:rPr>
      </w:pPr>
    </w:p>
    <w:p w:rsidR="00B808E6" w:rsidRPr="0025797F" w:rsidRDefault="00B808E6" w:rsidP="009151EB">
      <w:pPr>
        <w:tabs>
          <w:tab w:val="left" w:pos="567"/>
          <w:tab w:val="left" w:pos="5529"/>
        </w:tabs>
        <w:ind w:firstLine="851"/>
        <w:jc w:val="center"/>
        <w:rPr>
          <w:b/>
          <w:sz w:val="28"/>
          <w:szCs w:val="28"/>
          <w:lang w:val="kk-KZ"/>
        </w:rPr>
      </w:pPr>
      <w:r w:rsidRPr="0025797F">
        <w:rPr>
          <w:b/>
          <w:sz w:val="28"/>
          <w:szCs w:val="28"/>
        </w:rPr>
        <w:lastRenderedPageBreak/>
        <w:t>Относительные показатели ликвидности баланса предприятия в 20</w:t>
      </w:r>
      <w:r w:rsidR="000E01EB" w:rsidRPr="0025797F">
        <w:rPr>
          <w:b/>
          <w:sz w:val="28"/>
          <w:szCs w:val="28"/>
        </w:rPr>
        <w:t>1</w:t>
      </w:r>
      <w:r w:rsidRPr="0025797F">
        <w:rPr>
          <w:b/>
          <w:sz w:val="28"/>
          <w:szCs w:val="28"/>
        </w:rPr>
        <w:t>5 году</w:t>
      </w:r>
    </w:p>
    <w:tbl>
      <w:tblPr>
        <w:tblW w:w="0" w:type="auto"/>
        <w:jc w:val="center"/>
        <w:tblInd w:w="-1803" w:type="dxa"/>
        <w:tblLayout w:type="fixed"/>
        <w:tblCellMar>
          <w:left w:w="40" w:type="dxa"/>
          <w:right w:w="40" w:type="dxa"/>
        </w:tblCellMar>
        <w:tblLook w:val="0000"/>
      </w:tblPr>
      <w:tblGrid>
        <w:gridCol w:w="5016"/>
        <w:gridCol w:w="1276"/>
        <w:gridCol w:w="1417"/>
        <w:gridCol w:w="1470"/>
      </w:tblGrid>
      <w:tr w:rsidR="00510A0E" w:rsidRPr="00510A0E" w:rsidTr="005B0A64">
        <w:trPr>
          <w:trHeight w:val="489"/>
          <w:jc w:val="center"/>
        </w:trPr>
        <w:tc>
          <w:tcPr>
            <w:tcW w:w="5016" w:type="dxa"/>
            <w:tcBorders>
              <w:top w:val="single" w:sz="6" w:space="0" w:color="auto"/>
              <w:left w:val="single" w:sz="6" w:space="0" w:color="auto"/>
              <w:right w:val="single" w:sz="6" w:space="0" w:color="auto"/>
            </w:tcBorders>
            <w:shd w:val="clear" w:color="auto" w:fill="FFFFFF"/>
          </w:tcPr>
          <w:p w:rsidR="00510A0E" w:rsidRPr="00510A0E" w:rsidRDefault="00510A0E" w:rsidP="009151EB">
            <w:pPr>
              <w:shd w:val="clear" w:color="auto" w:fill="FFFFFF"/>
              <w:tabs>
                <w:tab w:val="left" w:pos="567"/>
              </w:tabs>
              <w:jc w:val="center"/>
            </w:pPr>
            <w:r w:rsidRPr="00510A0E">
              <w:rPr>
                <w:rFonts w:eastAsia="Times New Roman"/>
                <w:noProof/>
              </w:rPr>
              <w:t>Показатели</w:t>
            </w:r>
          </w:p>
        </w:tc>
        <w:tc>
          <w:tcPr>
            <w:tcW w:w="1276" w:type="dxa"/>
            <w:tcBorders>
              <w:top w:val="single" w:sz="6" w:space="0" w:color="auto"/>
              <w:left w:val="single" w:sz="6" w:space="0" w:color="auto"/>
              <w:right w:val="single" w:sz="6" w:space="0" w:color="auto"/>
            </w:tcBorders>
            <w:shd w:val="clear" w:color="auto" w:fill="FFFFFF"/>
          </w:tcPr>
          <w:p w:rsidR="00510A0E" w:rsidRPr="00510A0E" w:rsidRDefault="00510A0E" w:rsidP="009151EB">
            <w:pPr>
              <w:shd w:val="clear" w:color="auto" w:fill="FFFFFF"/>
              <w:tabs>
                <w:tab w:val="left" w:pos="567"/>
              </w:tabs>
              <w:jc w:val="center"/>
            </w:pPr>
            <w:r w:rsidRPr="00510A0E">
              <w:rPr>
                <w:rFonts w:eastAsia="Times New Roman"/>
                <w:noProof/>
              </w:rPr>
              <w:t>На</w:t>
            </w:r>
            <w:r w:rsidRPr="00510A0E">
              <w:rPr>
                <w:rFonts w:eastAsia="Times New Roman"/>
                <w:noProof/>
                <w:lang w:val="kk-KZ"/>
              </w:rPr>
              <w:t xml:space="preserve"> </w:t>
            </w:r>
            <w:r w:rsidRPr="00510A0E">
              <w:rPr>
                <w:rFonts w:eastAsia="Times New Roman"/>
                <w:noProof/>
              </w:rPr>
              <w:t>начало</w:t>
            </w:r>
          </w:p>
          <w:p w:rsidR="00510A0E" w:rsidRPr="00510A0E" w:rsidRDefault="00510A0E" w:rsidP="00510A0E">
            <w:pPr>
              <w:shd w:val="clear" w:color="auto" w:fill="FFFFFF"/>
              <w:tabs>
                <w:tab w:val="left" w:pos="567"/>
              </w:tabs>
              <w:jc w:val="center"/>
              <w:rPr>
                <w:rFonts w:eastAsia="Times New Roman"/>
                <w:noProof/>
                <w:lang w:val="kk-KZ"/>
              </w:rPr>
            </w:pPr>
            <w:r w:rsidRPr="00510A0E">
              <w:rPr>
                <w:rFonts w:eastAsia="Times New Roman"/>
                <w:noProof/>
              </w:rPr>
              <w:t>года</w:t>
            </w:r>
          </w:p>
        </w:tc>
        <w:tc>
          <w:tcPr>
            <w:tcW w:w="1417" w:type="dxa"/>
            <w:tcBorders>
              <w:top w:val="single" w:sz="6" w:space="0" w:color="auto"/>
              <w:left w:val="single" w:sz="6" w:space="0" w:color="auto"/>
              <w:right w:val="single" w:sz="6" w:space="0" w:color="auto"/>
            </w:tcBorders>
            <w:shd w:val="clear" w:color="auto" w:fill="FFFFFF"/>
          </w:tcPr>
          <w:p w:rsidR="00510A0E" w:rsidRPr="00510A0E" w:rsidRDefault="00510A0E" w:rsidP="009151EB">
            <w:pPr>
              <w:shd w:val="clear" w:color="auto" w:fill="FFFFFF"/>
              <w:tabs>
                <w:tab w:val="left" w:pos="567"/>
              </w:tabs>
              <w:jc w:val="center"/>
            </w:pPr>
            <w:r w:rsidRPr="00510A0E">
              <w:rPr>
                <w:rFonts w:eastAsia="Times New Roman"/>
                <w:noProof/>
              </w:rPr>
              <w:t>На</w:t>
            </w:r>
            <w:r w:rsidRPr="00510A0E">
              <w:rPr>
                <w:rFonts w:eastAsia="Times New Roman"/>
                <w:noProof/>
                <w:lang w:val="kk-KZ"/>
              </w:rPr>
              <w:t xml:space="preserve"> </w:t>
            </w:r>
            <w:r w:rsidRPr="00510A0E">
              <w:rPr>
                <w:rFonts w:eastAsia="Times New Roman"/>
                <w:noProof/>
              </w:rPr>
              <w:t>конец</w:t>
            </w:r>
          </w:p>
          <w:p w:rsidR="00510A0E" w:rsidRPr="00510A0E" w:rsidRDefault="00510A0E" w:rsidP="009151EB">
            <w:pPr>
              <w:shd w:val="clear" w:color="auto" w:fill="FFFFFF"/>
              <w:tabs>
                <w:tab w:val="left" w:pos="567"/>
              </w:tabs>
              <w:jc w:val="center"/>
            </w:pPr>
            <w:r w:rsidRPr="00510A0E">
              <w:rPr>
                <w:rFonts w:eastAsia="Times New Roman"/>
                <w:noProof/>
              </w:rPr>
              <w:t>года</w:t>
            </w:r>
          </w:p>
        </w:tc>
        <w:tc>
          <w:tcPr>
            <w:tcW w:w="1470" w:type="dxa"/>
            <w:tcBorders>
              <w:top w:val="single" w:sz="6" w:space="0" w:color="auto"/>
              <w:left w:val="single" w:sz="6" w:space="0" w:color="auto"/>
              <w:right w:val="single" w:sz="6" w:space="0" w:color="auto"/>
            </w:tcBorders>
            <w:shd w:val="clear" w:color="auto" w:fill="FFFFFF"/>
          </w:tcPr>
          <w:p w:rsidR="00510A0E" w:rsidRPr="00510A0E" w:rsidRDefault="00510A0E" w:rsidP="009151EB">
            <w:pPr>
              <w:shd w:val="clear" w:color="auto" w:fill="FFFFFF"/>
              <w:tabs>
                <w:tab w:val="left" w:pos="567"/>
              </w:tabs>
              <w:jc w:val="center"/>
              <w:rPr>
                <w:lang w:val="kk-KZ"/>
              </w:rPr>
            </w:pPr>
            <w:r w:rsidRPr="00510A0E">
              <w:rPr>
                <w:rFonts w:eastAsia="Times New Roman"/>
                <w:noProof/>
              </w:rPr>
              <w:t>Отклонен</w:t>
            </w:r>
            <w:r w:rsidRPr="00510A0E">
              <w:rPr>
                <w:rFonts w:eastAsia="Times New Roman"/>
                <w:noProof/>
                <w:lang w:val="kk-KZ"/>
              </w:rPr>
              <w:t>ие</w:t>
            </w:r>
          </w:p>
        </w:tc>
      </w:tr>
      <w:tr w:rsidR="00B808E6" w:rsidRPr="00510A0E" w:rsidTr="005B0A64">
        <w:trPr>
          <w:trHeight w:hRule="exact" w:val="452"/>
          <w:jc w:val="center"/>
        </w:trPr>
        <w:tc>
          <w:tcPr>
            <w:tcW w:w="5016" w:type="dxa"/>
            <w:tcBorders>
              <w:top w:val="single" w:sz="6" w:space="0" w:color="auto"/>
              <w:left w:val="single" w:sz="6" w:space="0" w:color="auto"/>
              <w:bottom w:val="nil"/>
              <w:right w:val="single" w:sz="6" w:space="0" w:color="auto"/>
            </w:tcBorders>
            <w:shd w:val="clear" w:color="auto" w:fill="FFFFFF"/>
          </w:tcPr>
          <w:p w:rsidR="00B808E6" w:rsidRPr="00510A0E" w:rsidRDefault="00B808E6" w:rsidP="009151EB">
            <w:pPr>
              <w:shd w:val="clear" w:color="auto" w:fill="FFFFFF"/>
              <w:tabs>
                <w:tab w:val="left" w:pos="567"/>
              </w:tabs>
            </w:pPr>
            <w:r w:rsidRPr="00510A0E">
              <w:rPr>
                <w:rFonts w:eastAsia="Times New Roman"/>
                <w:noProof/>
              </w:rPr>
              <w:t>1. Денежные средства, тыс. тенге</w:t>
            </w:r>
          </w:p>
        </w:tc>
        <w:tc>
          <w:tcPr>
            <w:tcW w:w="1276" w:type="dxa"/>
            <w:tcBorders>
              <w:top w:val="single" w:sz="6" w:space="0" w:color="auto"/>
              <w:left w:val="single" w:sz="6" w:space="0" w:color="auto"/>
              <w:bottom w:val="nil"/>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2</w:t>
            </w:r>
          </w:p>
        </w:tc>
        <w:tc>
          <w:tcPr>
            <w:tcW w:w="1417" w:type="dxa"/>
            <w:tcBorders>
              <w:top w:val="single" w:sz="6" w:space="0" w:color="auto"/>
              <w:left w:val="single" w:sz="6" w:space="0" w:color="auto"/>
              <w:bottom w:val="nil"/>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2</w:t>
            </w:r>
          </w:p>
        </w:tc>
        <w:tc>
          <w:tcPr>
            <w:tcW w:w="1470" w:type="dxa"/>
            <w:tcBorders>
              <w:top w:val="single" w:sz="6" w:space="0" w:color="auto"/>
              <w:left w:val="single" w:sz="6" w:space="0" w:color="auto"/>
              <w:bottom w:val="nil"/>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b/>
                <w:bCs/>
                <w:noProof/>
              </w:rPr>
              <w:t>-</w:t>
            </w:r>
          </w:p>
        </w:tc>
      </w:tr>
      <w:tr w:rsidR="00510A0E" w:rsidRPr="00510A0E" w:rsidTr="005B0A64">
        <w:trPr>
          <w:trHeight w:val="851"/>
          <w:jc w:val="center"/>
        </w:trPr>
        <w:tc>
          <w:tcPr>
            <w:tcW w:w="5016" w:type="dxa"/>
            <w:tcBorders>
              <w:top w:val="nil"/>
              <w:left w:val="single" w:sz="6" w:space="0" w:color="auto"/>
              <w:right w:val="single" w:sz="6" w:space="0" w:color="auto"/>
            </w:tcBorders>
            <w:shd w:val="clear" w:color="auto" w:fill="FFFFFF"/>
          </w:tcPr>
          <w:p w:rsidR="00510A0E" w:rsidRPr="00510A0E" w:rsidRDefault="00510A0E" w:rsidP="009151EB">
            <w:pPr>
              <w:shd w:val="clear" w:color="auto" w:fill="FFFFFF"/>
              <w:tabs>
                <w:tab w:val="left" w:pos="567"/>
              </w:tabs>
            </w:pPr>
            <w:r w:rsidRPr="00510A0E">
              <w:rPr>
                <w:rFonts w:eastAsia="Times New Roman"/>
                <w:noProof/>
              </w:rPr>
              <w:t>2. Краткосрочные обязательства, тыс. тенге,</w:t>
            </w:r>
            <w:r>
              <w:rPr>
                <w:lang w:val="kk-KZ"/>
              </w:rPr>
              <w:t xml:space="preserve"> </w:t>
            </w:r>
            <w:r w:rsidRPr="00510A0E">
              <w:rPr>
                <w:rFonts w:eastAsia="Times New Roman"/>
                <w:noProof/>
              </w:rPr>
              <w:t xml:space="preserve">в т.ч </w:t>
            </w:r>
          </w:p>
          <w:p w:rsidR="00510A0E" w:rsidRPr="00510A0E" w:rsidRDefault="00510A0E" w:rsidP="009151EB">
            <w:pPr>
              <w:shd w:val="clear" w:color="auto" w:fill="FFFFFF"/>
              <w:tabs>
                <w:tab w:val="left" w:pos="567"/>
              </w:tabs>
            </w:pPr>
            <w:r w:rsidRPr="00510A0E">
              <w:rPr>
                <w:rFonts w:eastAsia="Times New Roman"/>
                <w:noProof/>
              </w:rPr>
              <w:t>а) краткосрочные кредиты</w:t>
            </w:r>
          </w:p>
        </w:tc>
        <w:tc>
          <w:tcPr>
            <w:tcW w:w="1276" w:type="dxa"/>
            <w:tcBorders>
              <w:top w:val="nil"/>
              <w:left w:val="single" w:sz="6" w:space="0" w:color="auto"/>
              <w:right w:val="single" w:sz="6" w:space="0" w:color="auto"/>
            </w:tcBorders>
            <w:shd w:val="clear" w:color="auto" w:fill="FFFFFF"/>
          </w:tcPr>
          <w:p w:rsidR="00510A0E" w:rsidRDefault="00510A0E" w:rsidP="00510A0E">
            <w:pPr>
              <w:shd w:val="clear" w:color="auto" w:fill="FFFFFF"/>
              <w:tabs>
                <w:tab w:val="left" w:pos="567"/>
              </w:tabs>
              <w:jc w:val="center"/>
              <w:rPr>
                <w:rFonts w:eastAsia="Times New Roman"/>
                <w:noProof/>
                <w:lang w:val="kk-KZ"/>
              </w:rPr>
            </w:pPr>
            <w:r w:rsidRPr="00510A0E">
              <w:rPr>
                <w:rFonts w:eastAsia="Times New Roman"/>
                <w:noProof/>
              </w:rPr>
              <w:t>457431</w:t>
            </w:r>
          </w:p>
          <w:p w:rsidR="00510A0E" w:rsidRDefault="00510A0E" w:rsidP="00510A0E">
            <w:pPr>
              <w:shd w:val="clear" w:color="auto" w:fill="FFFFFF"/>
              <w:tabs>
                <w:tab w:val="left" w:pos="567"/>
              </w:tabs>
              <w:jc w:val="center"/>
              <w:rPr>
                <w:rFonts w:eastAsia="Times New Roman"/>
                <w:noProof/>
                <w:lang w:val="kk-KZ"/>
              </w:rPr>
            </w:pPr>
          </w:p>
          <w:p w:rsidR="00510A0E" w:rsidRPr="00510A0E" w:rsidRDefault="00510A0E" w:rsidP="00510A0E">
            <w:pPr>
              <w:shd w:val="clear" w:color="auto" w:fill="FFFFFF"/>
              <w:tabs>
                <w:tab w:val="left" w:pos="567"/>
              </w:tabs>
              <w:jc w:val="center"/>
              <w:rPr>
                <w:lang w:val="kk-KZ"/>
              </w:rPr>
            </w:pPr>
            <w:r>
              <w:rPr>
                <w:rFonts w:eastAsia="Times New Roman"/>
                <w:noProof/>
                <w:lang w:val="kk-KZ"/>
              </w:rPr>
              <w:t>-</w:t>
            </w:r>
          </w:p>
        </w:tc>
        <w:tc>
          <w:tcPr>
            <w:tcW w:w="1417" w:type="dxa"/>
            <w:tcBorders>
              <w:top w:val="nil"/>
              <w:left w:val="single" w:sz="6" w:space="0" w:color="auto"/>
              <w:right w:val="single" w:sz="6" w:space="0" w:color="auto"/>
            </w:tcBorders>
            <w:shd w:val="clear" w:color="auto" w:fill="FFFFFF"/>
          </w:tcPr>
          <w:p w:rsidR="00510A0E" w:rsidRDefault="00510A0E" w:rsidP="00510A0E">
            <w:pPr>
              <w:shd w:val="clear" w:color="auto" w:fill="FFFFFF"/>
              <w:tabs>
                <w:tab w:val="left" w:pos="567"/>
              </w:tabs>
              <w:jc w:val="center"/>
              <w:rPr>
                <w:rFonts w:eastAsia="Times New Roman"/>
                <w:noProof/>
                <w:lang w:val="kk-KZ"/>
              </w:rPr>
            </w:pPr>
            <w:r w:rsidRPr="00510A0E">
              <w:rPr>
                <w:rFonts w:eastAsia="Times New Roman"/>
                <w:noProof/>
              </w:rPr>
              <w:t>219678</w:t>
            </w:r>
          </w:p>
          <w:p w:rsidR="00510A0E" w:rsidRDefault="00510A0E" w:rsidP="00510A0E">
            <w:pPr>
              <w:shd w:val="clear" w:color="auto" w:fill="FFFFFF"/>
              <w:tabs>
                <w:tab w:val="left" w:pos="567"/>
              </w:tabs>
              <w:jc w:val="center"/>
              <w:rPr>
                <w:rFonts w:eastAsia="Times New Roman"/>
                <w:noProof/>
                <w:lang w:val="kk-KZ"/>
              </w:rPr>
            </w:pPr>
          </w:p>
          <w:p w:rsidR="00510A0E" w:rsidRPr="00510A0E" w:rsidRDefault="00510A0E" w:rsidP="00510A0E">
            <w:pPr>
              <w:shd w:val="clear" w:color="auto" w:fill="FFFFFF"/>
              <w:tabs>
                <w:tab w:val="left" w:pos="567"/>
              </w:tabs>
              <w:jc w:val="center"/>
              <w:rPr>
                <w:lang w:val="kk-KZ"/>
              </w:rPr>
            </w:pPr>
            <w:r>
              <w:rPr>
                <w:rFonts w:eastAsia="Times New Roman"/>
                <w:noProof/>
                <w:lang w:val="kk-KZ"/>
              </w:rPr>
              <w:t>-</w:t>
            </w:r>
          </w:p>
        </w:tc>
        <w:tc>
          <w:tcPr>
            <w:tcW w:w="1470" w:type="dxa"/>
            <w:tcBorders>
              <w:top w:val="nil"/>
              <w:left w:val="single" w:sz="6" w:space="0" w:color="auto"/>
              <w:right w:val="single" w:sz="6" w:space="0" w:color="auto"/>
            </w:tcBorders>
            <w:shd w:val="clear" w:color="auto" w:fill="FFFFFF"/>
          </w:tcPr>
          <w:p w:rsidR="00510A0E" w:rsidRDefault="00510A0E" w:rsidP="00510A0E">
            <w:pPr>
              <w:shd w:val="clear" w:color="auto" w:fill="FFFFFF"/>
              <w:tabs>
                <w:tab w:val="left" w:pos="567"/>
              </w:tabs>
              <w:jc w:val="center"/>
              <w:rPr>
                <w:rFonts w:eastAsia="Times New Roman"/>
                <w:noProof/>
                <w:lang w:val="kk-KZ"/>
              </w:rPr>
            </w:pPr>
            <w:r w:rsidRPr="00510A0E">
              <w:rPr>
                <w:rFonts w:eastAsia="Times New Roman"/>
                <w:noProof/>
              </w:rPr>
              <w:t>-237753</w:t>
            </w:r>
          </w:p>
          <w:p w:rsidR="00510A0E" w:rsidRDefault="00510A0E" w:rsidP="00510A0E">
            <w:pPr>
              <w:shd w:val="clear" w:color="auto" w:fill="FFFFFF"/>
              <w:tabs>
                <w:tab w:val="left" w:pos="567"/>
              </w:tabs>
              <w:jc w:val="center"/>
              <w:rPr>
                <w:rFonts w:eastAsia="Times New Roman"/>
                <w:noProof/>
                <w:lang w:val="kk-KZ"/>
              </w:rPr>
            </w:pPr>
          </w:p>
          <w:p w:rsidR="00510A0E" w:rsidRPr="00510A0E" w:rsidRDefault="00510A0E" w:rsidP="00510A0E">
            <w:pPr>
              <w:shd w:val="clear" w:color="auto" w:fill="FFFFFF"/>
              <w:tabs>
                <w:tab w:val="left" w:pos="567"/>
              </w:tabs>
              <w:jc w:val="center"/>
              <w:rPr>
                <w:lang w:val="kk-KZ"/>
              </w:rPr>
            </w:pPr>
            <w:r>
              <w:rPr>
                <w:rFonts w:eastAsia="Times New Roman"/>
                <w:noProof/>
                <w:lang w:val="kk-KZ"/>
              </w:rPr>
              <w:t>-</w:t>
            </w:r>
          </w:p>
        </w:tc>
      </w:tr>
      <w:tr w:rsidR="00E01A34" w:rsidRPr="00510A0E" w:rsidTr="005B0A64">
        <w:trPr>
          <w:trHeight w:val="332"/>
          <w:jc w:val="center"/>
        </w:trPr>
        <w:tc>
          <w:tcPr>
            <w:tcW w:w="5016" w:type="dxa"/>
            <w:tcBorders>
              <w:top w:val="nil"/>
              <w:left w:val="single" w:sz="6" w:space="0" w:color="auto"/>
              <w:right w:val="single" w:sz="6" w:space="0" w:color="auto"/>
            </w:tcBorders>
            <w:shd w:val="clear" w:color="auto" w:fill="FFFFFF"/>
          </w:tcPr>
          <w:p w:rsidR="00E01A34" w:rsidRPr="00510A0E" w:rsidRDefault="00E01A34" w:rsidP="009151EB">
            <w:pPr>
              <w:shd w:val="clear" w:color="auto" w:fill="FFFFFF"/>
              <w:tabs>
                <w:tab w:val="left" w:pos="567"/>
              </w:tabs>
            </w:pPr>
            <w:r w:rsidRPr="00510A0E">
              <w:rPr>
                <w:rFonts w:eastAsia="Times New Roman"/>
                <w:noProof/>
              </w:rPr>
              <w:t>б) кредиторская</w:t>
            </w:r>
            <w:r>
              <w:rPr>
                <w:lang w:val="kk-KZ"/>
              </w:rPr>
              <w:t xml:space="preserve"> </w:t>
            </w:r>
            <w:r w:rsidRPr="00510A0E">
              <w:rPr>
                <w:rFonts w:eastAsia="Times New Roman"/>
                <w:noProof/>
              </w:rPr>
              <w:t>задолженность</w:t>
            </w:r>
          </w:p>
        </w:tc>
        <w:tc>
          <w:tcPr>
            <w:tcW w:w="1276" w:type="dxa"/>
            <w:tcBorders>
              <w:top w:val="nil"/>
              <w:left w:val="single" w:sz="6" w:space="0" w:color="auto"/>
              <w:right w:val="single" w:sz="6" w:space="0" w:color="auto"/>
            </w:tcBorders>
            <w:shd w:val="clear" w:color="auto" w:fill="FFFFFF"/>
          </w:tcPr>
          <w:p w:rsidR="00E01A34" w:rsidRPr="00510A0E" w:rsidRDefault="00E01A34" w:rsidP="00510A0E">
            <w:pPr>
              <w:shd w:val="clear" w:color="auto" w:fill="FFFFFF"/>
              <w:tabs>
                <w:tab w:val="left" w:pos="567"/>
              </w:tabs>
              <w:jc w:val="center"/>
            </w:pPr>
            <w:r w:rsidRPr="00510A0E">
              <w:rPr>
                <w:rFonts w:eastAsia="Times New Roman"/>
                <w:noProof/>
              </w:rPr>
              <w:t>457431</w:t>
            </w:r>
          </w:p>
        </w:tc>
        <w:tc>
          <w:tcPr>
            <w:tcW w:w="1417" w:type="dxa"/>
            <w:tcBorders>
              <w:top w:val="nil"/>
              <w:left w:val="single" w:sz="6" w:space="0" w:color="auto"/>
              <w:right w:val="single" w:sz="6" w:space="0" w:color="auto"/>
            </w:tcBorders>
            <w:shd w:val="clear" w:color="auto" w:fill="FFFFFF"/>
          </w:tcPr>
          <w:p w:rsidR="00E01A34" w:rsidRPr="00510A0E" w:rsidRDefault="00E01A34" w:rsidP="00510A0E">
            <w:pPr>
              <w:shd w:val="clear" w:color="auto" w:fill="FFFFFF"/>
              <w:tabs>
                <w:tab w:val="left" w:pos="567"/>
              </w:tabs>
              <w:jc w:val="center"/>
            </w:pPr>
            <w:r w:rsidRPr="00510A0E">
              <w:rPr>
                <w:rFonts w:eastAsia="Times New Roman"/>
                <w:noProof/>
              </w:rPr>
              <w:t>219678</w:t>
            </w:r>
          </w:p>
        </w:tc>
        <w:tc>
          <w:tcPr>
            <w:tcW w:w="1470" w:type="dxa"/>
            <w:tcBorders>
              <w:top w:val="nil"/>
              <w:left w:val="single" w:sz="6" w:space="0" w:color="auto"/>
              <w:right w:val="single" w:sz="6" w:space="0" w:color="auto"/>
            </w:tcBorders>
            <w:shd w:val="clear" w:color="auto" w:fill="FFFFFF"/>
          </w:tcPr>
          <w:p w:rsidR="00E01A34" w:rsidRPr="00510A0E" w:rsidRDefault="00E01A34" w:rsidP="00510A0E">
            <w:pPr>
              <w:shd w:val="clear" w:color="auto" w:fill="FFFFFF"/>
              <w:tabs>
                <w:tab w:val="left" w:pos="567"/>
              </w:tabs>
              <w:jc w:val="center"/>
            </w:pPr>
            <w:r w:rsidRPr="00510A0E">
              <w:rPr>
                <w:rFonts w:eastAsia="Times New Roman"/>
                <w:noProof/>
              </w:rPr>
              <w:t>-237753</w:t>
            </w:r>
          </w:p>
        </w:tc>
      </w:tr>
      <w:tr w:rsidR="008908E3" w:rsidRPr="00510A0E" w:rsidTr="005B0A64">
        <w:trPr>
          <w:trHeight w:val="280"/>
          <w:jc w:val="center"/>
        </w:trPr>
        <w:tc>
          <w:tcPr>
            <w:tcW w:w="5016" w:type="dxa"/>
            <w:tcBorders>
              <w:top w:val="nil"/>
              <w:left w:val="single" w:sz="6" w:space="0" w:color="auto"/>
              <w:right w:val="single" w:sz="6" w:space="0" w:color="auto"/>
            </w:tcBorders>
            <w:shd w:val="clear" w:color="auto" w:fill="FFFFFF"/>
          </w:tcPr>
          <w:p w:rsidR="008908E3" w:rsidRPr="00510A0E" w:rsidRDefault="008908E3" w:rsidP="009151EB">
            <w:pPr>
              <w:shd w:val="clear" w:color="auto" w:fill="FFFFFF"/>
              <w:tabs>
                <w:tab w:val="left" w:pos="567"/>
              </w:tabs>
            </w:pPr>
            <w:r w:rsidRPr="00510A0E">
              <w:rPr>
                <w:rFonts w:eastAsia="Times New Roman"/>
                <w:noProof/>
              </w:rPr>
              <w:t>3. Коэффициент абсолютной</w:t>
            </w:r>
            <w:r>
              <w:rPr>
                <w:lang w:val="kk-KZ"/>
              </w:rPr>
              <w:t xml:space="preserve"> </w:t>
            </w:r>
            <w:r w:rsidRPr="00510A0E">
              <w:rPr>
                <w:rFonts w:eastAsia="Times New Roman"/>
                <w:noProof/>
              </w:rPr>
              <w:t>ликвидности</w:t>
            </w:r>
          </w:p>
        </w:tc>
        <w:tc>
          <w:tcPr>
            <w:tcW w:w="1276" w:type="dxa"/>
            <w:tcBorders>
              <w:top w:val="nil"/>
              <w:left w:val="single" w:sz="6" w:space="0" w:color="auto"/>
              <w:right w:val="single" w:sz="6" w:space="0" w:color="auto"/>
            </w:tcBorders>
            <w:shd w:val="clear" w:color="auto" w:fill="FFFFFF"/>
          </w:tcPr>
          <w:p w:rsidR="008908E3" w:rsidRPr="00510A0E" w:rsidRDefault="008908E3" w:rsidP="00510A0E">
            <w:pPr>
              <w:shd w:val="clear" w:color="auto" w:fill="FFFFFF"/>
              <w:tabs>
                <w:tab w:val="left" w:pos="567"/>
              </w:tabs>
              <w:jc w:val="center"/>
            </w:pPr>
            <w:r w:rsidRPr="00510A0E">
              <w:rPr>
                <w:rFonts w:eastAsia="Times New Roman"/>
                <w:noProof/>
                <w:spacing w:val="-1"/>
              </w:rPr>
              <w:t>0,000004</w:t>
            </w:r>
          </w:p>
        </w:tc>
        <w:tc>
          <w:tcPr>
            <w:tcW w:w="1417" w:type="dxa"/>
            <w:tcBorders>
              <w:top w:val="nil"/>
              <w:left w:val="single" w:sz="6" w:space="0" w:color="auto"/>
              <w:right w:val="single" w:sz="6" w:space="0" w:color="auto"/>
            </w:tcBorders>
            <w:shd w:val="clear" w:color="auto" w:fill="FFFFFF"/>
          </w:tcPr>
          <w:p w:rsidR="008908E3" w:rsidRPr="00510A0E" w:rsidRDefault="008908E3" w:rsidP="00510A0E">
            <w:pPr>
              <w:shd w:val="clear" w:color="auto" w:fill="FFFFFF"/>
              <w:tabs>
                <w:tab w:val="left" w:pos="567"/>
              </w:tabs>
              <w:jc w:val="center"/>
            </w:pPr>
            <w:r w:rsidRPr="00510A0E">
              <w:rPr>
                <w:rFonts w:eastAsia="Times New Roman"/>
                <w:noProof/>
              </w:rPr>
              <w:t>0,000009</w:t>
            </w:r>
          </w:p>
        </w:tc>
        <w:tc>
          <w:tcPr>
            <w:tcW w:w="1470" w:type="dxa"/>
            <w:tcBorders>
              <w:top w:val="nil"/>
              <w:left w:val="single" w:sz="6" w:space="0" w:color="auto"/>
              <w:right w:val="single" w:sz="6" w:space="0" w:color="auto"/>
            </w:tcBorders>
            <w:shd w:val="clear" w:color="auto" w:fill="FFFFFF"/>
          </w:tcPr>
          <w:p w:rsidR="008908E3" w:rsidRPr="00510A0E" w:rsidRDefault="008908E3" w:rsidP="00510A0E">
            <w:pPr>
              <w:shd w:val="clear" w:color="auto" w:fill="FFFFFF"/>
              <w:tabs>
                <w:tab w:val="left" w:pos="567"/>
              </w:tabs>
              <w:jc w:val="center"/>
            </w:pPr>
            <w:r w:rsidRPr="00510A0E">
              <w:rPr>
                <w:rFonts w:eastAsia="Times New Roman"/>
                <w:noProof/>
              </w:rPr>
              <w:t>+0,000005</w:t>
            </w:r>
          </w:p>
        </w:tc>
      </w:tr>
      <w:tr w:rsidR="008908E3" w:rsidRPr="00510A0E" w:rsidTr="005B0A64">
        <w:trPr>
          <w:trHeight w:val="416"/>
          <w:jc w:val="center"/>
        </w:trPr>
        <w:tc>
          <w:tcPr>
            <w:tcW w:w="5016" w:type="dxa"/>
            <w:tcBorders>
              <w:top w:val="nil"/>
              <w:left w:val="single" w:sz="6" w:space="0" w:color="auto"/>
              <w:right w:val="single" w:sz="6" w:space="0" w:color="auto"/>
            </w:tcBorders>
            <w:shd w:val="clear" w:color="auto" w:fill="FFFFFF"/>
          </w:tcPr>
          <w:p w:rsidR="008908E3" w:rsidRPr="00510A0E" w:rsidRDefault="008908E3" w:rsidP="009151EB">
            <w:pPr>
              <w:shd w:val="clear" w:color="auto" w:fill="FFFFFF"/>
              <w:tabs>
                <w:tab w:val="left" w:pos="567"/>
              </w:tabs>
            </w:pPr>
            <w:r w:rsidRPr="00510A0E">
              <w:rPr>
                <w:rFonts w:eastAsia="Times New Roman"/>
                <w:noProof/>
              </w:rPr>
              <w:t>4. Дебиторская задолженность, тыс.</w:t>
            </w:r>
            <w:r>
              <w:rPr>
                <w:lang w:val="kk-KZ"/>
              </w:rPr>
              <w:t xml:space="preserve"> </w:t>
            </w:r>
            <w:r w:rsidRPr="00510A0E">
              <w:rPr>
                <w:rFonts w:eastAsia="Times New Roman"/>
                <w:noProof/>
              </w:rPr>
              <w:t>тенге</w:t>
            </w:r>
          </w:p>
        </w:tc>
        <w:tc>
          <w:tcPr>
            <w:tcW w:w="1276" w:type="dxa"/>
            <w:tcBorders>
              <w:top w:val="nil"/>
              <w:left w:val="single" w:sz="6" w:space="0" w:color="auto"/>
              <w:right w:val="single" w:sz="6" w:space="0" w:color="auto"/>
            </w:tcBorders>
            <w:shd w:val="clear" w:color="auto" w:fill="FFFFFF"/>
          </w:tcPr>
          <w:p w:rsidR="008908E3" w:rsidRPr="00510A0E" w:rsidRDefault="008908E3" w:rsidP="00510A0E">
            <w:pPr>
              <w:shd w:val="clear" w:color="auto" w:fill="FFFFFF"/>
              <w:tabs>
                <w:tab w:val="left" w:pos="567"/>
              </w:tabs>
              <w:jc w:val="center"/>
            </w:pPr>
            <w:r w:rsidRPr="00510A0E">
              <w:rPr>
                <w:rFonts w:eastAsia="Times New Roman"/>
                <w:noProof/>
              </w:rPr>
              <w:t>21</w:t>
            </w:r>
          </w:p>
        </w:tc>
        <w:tc>
          <w:tcPr>
            <w:tcW w:w="1417" w:type="dxa"/>
            <w:tcBorders>
              <w:top w:val="nil"/>
              <w:left w:val="single" w:sz="6" w:space="0" w:color="auto"/>
              <w:right w:val="single" w:sz="6" w:space="0" w:color="auto"/>
            </w:tcBorders>
            <w:shd w:val="clear" w:color="auto" w:fill="FFFFFF"/>
          </w:tcPr>
          <w:p w:rsidR="008908E3" w:rsidRPr="00510A0E" w:rsidRDefault="008908E3" w:rsidP="00510A0E">
            <w:pPr>
              <w:shd w:val="clear" w:color="auto" w:fill="FFFFFF"/>
              <w:tabs>
                <w:tab w:val="left" w:pos="567"/>
              </w:tabs>
              <w:jc w:val="center"/>
            </w:pPr>
            <w:r w:rsidRPr="00510A0E">
              <w:rPr>
                <w:rFonts w:eastAsia="Times New Roman"/>
                <w:noProof/>
              </w:rPr>
              <w:t>355</w:t>
            </w:r>
          </w:p>
        </w:tc>
        <w:tc>
          <w:tcPr>
            <w:tcW w:w="1470" w:type="dxa"/>
            <w:tcBorders>
              <w:top w:val="nil"/>
              <w:left w:val="single" w:sz="6" w:space="0" w:color="auto"/>
              <w:right w:val="single" w:sz="6" w:space="0" w:color="auto"/>
            </w:tcBorders>
            <w:shd w:val="clear" w:color="auto" w:fill="FFFFFF"/>
          </w:tcPr>
          <w:p w:rsidR="008908E3" w:rsidRPr="00510A0E" w:rsidRDefault="008908E3" w:rsidP="00510A0E">
            <w:pPr>
              <w:shd w:val="clear" w:color="auto" w:fill="FFFFFF"/>
              <w:tabs>
                <w:tab w:val="left" w:pos="567"/>
              </w:tabs>
              <w:jc w:val="center"/>
            </w:pPr>
            <w:r w:rsidRPr="00510A0E">
              <w:rPr>
                <w:rFonts w:eastAsia="Times New Roman"/>
                <w:noProof/>
              </w:rPr>
              <w:t>+334</w:t>
            </w:r>
          </w:p>
        </w:tc>
      </w:tr>
      <w:tr w:rsidR="005B0A64" w:rsidRPr="00510A0E" w:rsidTr="005B0A64">
        <w:trPr>
          <w:trHeight w:hRule="exact" w:val="285"/>
          <w:jc w:val="center"/>
        </w:trPr>
        <w:tc>
          <w:tcPr>
            <w:tcW w:w="5016" w:type="dxa"/>
            <w:vMerge w:val="restart"/>
            <w:tcBorders>
              <w:top w:val="nil"/>
              <w:left w:val="single" w:sz="6" w:space="0" w:color="auto"/>
              <w:right w:val="single" w:sz="6" w:space="0" w:color="auto"/>
            </w:tcBorders>
            <w:shd w:val="clear" w:color="auto" w:fill="FFFFFF"/>
          </w:tcPr>
          <w:p w:rsidR="005B0A64" w:rsidRPr="005B0A64" w:rsidRDefault="005B0A64" w:rsidP="009151EB">
            <w:pPr>
              <w:shd w:val="clear" w:color="auto" w:fill="FFFFFF"/>
              <w:tabs>
                <w:tab w:val="left" w:pos="567"/>
              </w:tabs>
              <w:rPr>
                <w:lang w:val="kk-KZ"/>
              </w:rPr>
            </w:pPr>
            <w:r w:rsidRPr="00510A0E">
              <w:rPr>
                <w:rFonts w:eastAsia="Times New Roman"/>
                <w:noProof/>
              </w:rPr>
              <w:t>5. Промежуточный коэффициент</w:t>
            </w:r>
            <w:r>
              <w:rPr>
                <w:rFonts w:eastAsia="Times New Roman"/>
                <w:noProof/>
                <w:lang w:val="kk-KZ"/>
              </w:rPr>
              <w:t>,</w:t>
            </w:r>
          </w:p>
          <w:p w:rsidR="005B0A64" w:rsidRPr="00510A0E" w:rsidRDefault="005B0A64" w:rsidP="009151EB">
            <w:pPr>
              <w:shd w:val="clear" w:color="auto" w:fill="FFFFFF"/>
              <w:tabs>
                <w:tab w:val="left" w:pos="567"/>
              </w:tabs>
            </w:pPr>
            <w:r w:rsidRPr="00510A0E">
              <w:rPr>
                <w:rFonts w:eastAsia="Times New Roman"/>
                <w:noProof/>
              </w:rPr>
              <w:t>ликвидности</w:t>
            </w:r>
          </w:p>
        </w:tc>
        <w:tc>
          <w:tcPr>
            <w:tcW w:w="1276" w:type="dxa"/>
            <w:tcBorders>
              <w:top w:val="nil"/>
              <w:left w:val="single" w:sz="6" w:space="0" w:color="auto"/>
              <w:bottom w:val="nil"/>
              <w:right w:val="single" w:sz="6" w:space="0" w:color="auto"/>
            </w:tcBorders>
            <w:shd w:val="clear" w:color="auto" w:fill="FFFFFF"/>
          </w:tcPr>
          <w:p w:rsidR="005B0A64" w:rsidRPr="00510A0E" w:rsidRDefault="005B0A64" w:rsidP="00510A0E">
            <w:pPr>
              <w:shd w:val="clear" w:color="auto" w:fill="FFFFFF"/>
              <w:tabs>
                <w:tab w:val="left" w:pos="567"/>
              </w:tabs>
              <w:jc w:val="center"/>
            </w:pPr>
            <w:r w:rsidRPr="00510A0E">
              <w:rPr>
                <w:rFonts w:eastAsia="Times New Roman"/>
                <w:noProof/>
              </w:rPr>
              <w:t>0,00005</w:t>
            </w:r>
          </w:p>
        </w:tc>
        <w:tc>
          <w:tcPr>
            <w:tcW w:w="1417" w:type="dxa"/>
            <w:tcBorders>
              <w:top w:val="nil"/>
              <w:left w:val="single" w:sz="6" w:space="0" w:color="auto"/>
              <w:bottom w:val="nil"/>
              <w:right w:val="single" w:sz="6" w:space="0" w:color="auto"/>
            </w:tcBorders>
            <w:shd w:val="clear" w:color="auto" w:fill="FFFFFF"/>
          </w:tcPr>
          <w:p w:rsidR="005B0A64" w:rsidRPr="00510A0E" w:rsidRDefault="005B0A64" w:rsidP="00510A0E">
            <w:pPr>
              <w:shd w:val="clear" w:color="auto" w:fill="FFFFFF"/>
              <w:tabs>
                <w:tab w:val="left" w:pos="567"/>
              </w:tabs>
              <w:jc w:val="center"/>
            </w:pPr>
            <w:r w:rsidRPr="00510A0E">
              <w:rPr>
                <w:rFonts w:eastAsia="Times New Roman"/>
                <w:noProof/>
              </w:rPr>
              <w:t>0,002</w:t>
            </w:r>
          </w:p>
        </w:tc>
        <w:tc>
          <w:tcPr>
            <w:tcW w:w="1470" w:type="dxa"/>
            <w:tcBorders>
              <w:top w:val="nil"/>
              <w:left w:val="single" w:sz="6" w:space="0" w:color="auto"/>
              <w:bottom w:val="nil"/>
              <w:right w:val="single" w:sz="6" w:space="0" w:color="auto"/>
            </w:tcBorders>
            <w:shd w:val="clear" w:color="auto" w:fill="FFFFFF"/>
          </w:tcPr>
          <w:p w:rsidR="005B0A64" w:rsidRPr="00510A0E" w:rsidRDefault="005B0A64" w:rsidP="00510A0E">
            <w:pPr>
              <w:shd w:val="clear" w:color="auto" w:fill="FFFFFF"/>
              <w:tabs>
                <w:tab w:val="left" w:pos="567"/>
              </w:tabs>
              <w:jc w:val="center"/>
            </w:pPr>
            <w:r w:rsidRPr="00510A0E">
              <w:rPr>
                <w:rFonts w:eastAsia="Times New Roman"/>
                <w:noProof/>
              </w:rPr>
              <w:t>+0,00195</w:t>
            </w:r>
          </w:p>
        </w:tc>
      </w:tr>
      <w:tr w:rsidR="005B0A64" w:rsidRPr="00510A0E" w:rsidTr="005B0A64">
        <w:trPr>
          <w:trHeight w:hRule="exact" w:val="391"/>
          <w:jc w:val="center"/>
        </w:trPr>
        <w:tc>
          <w:tcPr>
            <w:tcW w:w="5016" w:type="dxa"/>
            <w:vMerge/>
            <w:tcBorders>
              <w:left w:val="single" w:sz="6" w:space="0" w:color="auto"/>
              <w:bottom w:val="nil"/>
              <w:right w:val="single" w:sz="6" w:space="0" w:color="auto"/>
            </w:tcBorders>
            <w:shd w:val="clear" w:color="auto" w:fill="FFFFFF"/>
          </w:tcPr>
          <w:p w:rsidR="005B0A64" w:rsidRPr="00510A0E" w:rsidRDefault="005B0A64" w:rsidP="009151EB">
            <w:pPr>
              <w:shd w:val="clear" w:color="auto" w:fill="FFFFFF"/>
              <w:tabs>
                <w:tab w:val="left" w:pos="567"/>
              </w:tabs>
            </w:pPr>
          </w:p>
        </w:tc>
        <w:tc>
          <w:tcPr>
            <w:tcW w:w="1276" w:type="dxa"/>
            <w:tcBorders>
              <w:top w:val="nil"/>
              <w:left w:val="single" w:sz="6" w:space="0" w:color="auto"/>
              <w:bottom w:val="nil"/>
              <w:right w:val="single" w:sz="6" w:space="0" w:color="auto"/>
            </w:tcBorders>
            <w:shd w:val="clear" w:color="auto" w:fill="FFFFFF"/>
          </w:tcPr>
          <w:p w:rsidR="005B0A64" w:rsidRPr="00510A0E" w:rsidRDefault="005B0A64" w:rsidP="00510A0E">
            <w:pPr>
              <w:shd w:val="clear" w:color="auto" w:fill="FFFFFF"/>
              <w:tabs>
                <w:tab w:val="left" w:pos="567"/>
              </w:tabs>
              <w:jc w:val="center"/>
            </w:pPr>
          </w:p>
        </w:tc>
        <w:tc>
          <w:tcPr>
            <w:tcW w:w="1417" w:type="dxa"/>
            <w:tcBorders>
              <w:top w:val="nil"/>
              <w:left w:val="single" w:sz="6" w:space="0" w:color="auto"/>
              <w:bottom w:val="nil"/>
              <w:right w:val="single" w:sz="6" w:space="0" w:color="auto"/>
            </w:tcBorders>
            <w:shd w:val="clear" w:color="auto" w:fill="FFFFFF"/>
          </w:tcPr>
          <w:p w:rsidR="005B0A64" w:rsidRPr="00510A0E" w:rsidRDefault="005B0A64" w:rsidP="00510A0E">
            <w:pPr>
              <w:shd w:val="clear" w:color="auto" w:fill="FFFFFF"/>
              <w:tabs>
                <w:tab w:val="left" w:pos="567"/>
              </w:tabs>
              <w:jc w:val="center"/>
            </w:pPr>
          </w:p>
        </w:tc>
        <w:tc>
          <w:tcPr>
            <w:tcW w:w="1470" w:type="dxa"/>
            <w:tcBorders>
              <w:top w:val="nil"/>
              <w:left w:val="single" w:sz="6" w:space="0" w:color="auto"/>
              <w:bottom w:val="nil"/>
              <w:right w:val="single" w:sz="6" w:space="0" w:color="auto"/>
            </w:tcBorders>
            <w:shd w:val="clear" w:color="auto" w:fill="FFFFFF"/>
          </w:tcPr>
          <w:p w:rsidR="005B0A64" w:rsidRPr="00510A0E" w:rsidRDefault="005B0A64" w:rsidP="00510A0E">
            <w:pPr>
              <w:shd w:val="clear" w:color="auto" w:fill="FFFFFF"/>
              <w:tabs>
                <w:tab w:val="left" w:pos="567"/>
              </w:tabs>
              <w:jc w:val="center"/>
            </w:pPr>
          </w:p>
        </w:tc>
      </w:tr>
      <w:tr w:rsidR="00B808E6" w:rsidRPr="00510A0E" w:rsidTr="005B0A64">
        <w:trPr>
          <w:trHeight w:hRule="exact" w:val="411"/>
          <w:jc w:val="center"/>
        </w:trPr>
        <w:tc>
          <w:tcPr>
            <w:tcW w:w="5016" w:type="dxa"/>
            <w:tcBorders>
              <w:top w:val="nil"/>
              <w:left w:val="single" w:sz="6" w:space="0" w:color="auto"/>
              <w:bottom w:val="nil"/>
              <w:right w:val="single" w:sz="6" w:space="0" w:color="auto"/>
            </w:tcBorders>
            <w:shd w:val="clear" w:color="auto" w:fill="FFFFFF"/>
          </w:tcPr>
          <w:p w:rsidR="00B808E6" w:rsidRPr="00510A0E" w:rsidRDefault="00B808E6" w:rsidP="009151EB">
            <w:pPr>
              <w:shd w:val="clear" w:color="auto" w:fill="FFFFFF"/>
              <w:tabs>
                <w:tab w:val="left" w:pos="567"/>
              </w:tabs>
            </w:pPr>
            <w:r w:rsidRPr="00510A0E">
              <w:rPr>
                <w:rFonts w:eastAsia="Times New Roman"/>
                <w:noProof/>
              </w:rPr>
              <w:t>6. Краткосрочные активы , тыс. тенге</w:t>
            </w:r>
          </w:p>
        </w:tc>
        <w:tc>
          <w:tcPr>
            <w:tcW w:w="1276" w:type="dxa"/>
            <w:tcBorders>
              <w:top w:val="nil"/>
              <w:left w:val="single" w:sz="6" w:space="0" w:color="auto"/>
              <w:bottom w:val="nil"/>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520142</w:t>
            </w:r>
          </w:p>
        </w:tc>
        <w:tc>
          <w:tcPr>
            <w:tcW w:w="1417" w:type="dxa"/>
            <w:tcBorders>
              <w:top w:val="nil"/>
              <w:left w:val="single" w:sz="6" w:space="0" w:color="auto"/>
              <w:bottom w:val="nil"/>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277407</w:t>
            </w:r>
          </w:p>
        </w:tc>
        <w:tc>
          <w:tcPr>
            <w:tcW w:w="1470" w:type="dxa"/>
            <w:tcBorders>
              <w:top w:val="nil"/>
              <w:left w:val="single" w:sz="6" w:space="0" w:color="auto"/>
              <w:bottom w:val="nil"/>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-242735</w:t>
            </w:r>
          </w:p>
        </w:tc>
      </w:tr>
      <w:tr w:rsidR="00B808E6" w:rsidRPr="00510A0E" w:rsidTr="005B0A64">
        <w:trPr>
          <w:trHeight w:hRule="exact" w:val="431"/>
          <w:jc w:val="center"/>
        </w:trPr>
        <w:tc>
          <w:tcPr>
            <w:tcW w:w="5016" w:type="dxa"/>
            <w:tcBorders>
              <w:top w:val="nil"/>
              <w:left w:val="single" w:sz="6" w:space="0" w:color="auto"/>
              <w:bottom w:val="single" w:sz="6" w:space="0" w:color="auto"/>
              <w:right w:val="single" w:sz="6" w:space="0" w:color="auto"/>
            </w:tcBorders>
            <w:shd w:val="clear" w:color="auto" w:fill="FFFFFF"/>
          </w:tcPr>
          <w:p w:rsidR="00B808E6" w:rsidRPr="00510A0E" w:rsidRDefault="00B808E6" w:rsidP="009151EB">
            <w:pPr>
              <w:shd w:val="clear" w:color="auto" w:fill="FFFFFF"/>
              <w:tabs>
                <w:tab w:val="left" w:pos="567"/>
              </w:tabs>
            </w:pPr>
            <w:r w:rsidRPr="00510A0E">
              <w:rPr>
                <w:rFonts w:eastAsia="Times New Roman"/>
                <w:noProof/>
              </w:rPr>
              <w:t>7. Общий коэффициент покрытия</w:t>
            </w:r>
          </w:p>
        </w:tc>
        <w:tc>
          <w:tcPr>
            <w:tcW w:w="1276" w:type="dxa"/>
            <w:tcBorders>
              <w:top w:val="nil"/>
              <w:left w:val="single" w:sz="6" w:space="0" w:color="auto"/>
              <w:bottom w:val="single" w:sz="6" w:space="0" w:color="auto"/>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1,137</w:t>
            </w:r>
          </w:p>
        </w:tc>
        <w:tc>
          <w:tcPr>
            <w:tcW w:w="1417" w:type="dxa"/>
            <w:tcBorders>
              <w:top w:val="nil"/>
              <w:left w:val="single" w:sz="6" w:space="0" w:color="auto"/>
              <w:bottom w:val="single" w:sz="6" w:space="0" w:color="auto"/>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1,263</w:t>
            </w:r>
          </w:p>
        </w:tc>
        <w:tc>
          <w:tcPr>
            <w:tcW w:w="1470" w:type="dxa"/>
            <w:tcBorders>
              <w:top w:val="nil"/>
              <w:left w:val="single" w:sz="6" w:space="0" w:color="auto"/>
              <w:bottom w:val="single" w:sz="6" w:space="0" w:color="auto"/>
              <w:right w:val="single" w:sz="6" w:space="0" w:color="auto"/>
            </w:tcBorders>
            <w:shd w:val="clear" w:color="auto" w:fill="FFFFFF"/>
          </w:tcPr>
          <w:p w:rsidR="00B808E6" w:rsidRPr="00510A0E" w:rsidRDefault="00B808E6" w:rsidP="00510A0E">
            <w:pPr>
              <w:shd w:val="clear" w:color="auto" w:fill="FFFFFF"/>
              <w:tabs>
                <w:tab w:val="left" w:pos="567"/>
              </w:tabs>
              <w:jc w:val="center"/>
            </w:pPr>
            <w:r w:rsidRPr="00510A0E">
              <w:rPr>
                <w:rFonts w:eastAsia="Times New Roman"/>
                <w:noProof/>
              </w:rPr>
              <w:t>+0,126</w:t>
            </w:r>
          </w:p>
        </w:tc>
      </w:tr>
    </w:tbl>
    <w:p w:rsidR="001B4505" w:rsidRPr="0025797F" w:rsidRDefault="001B4505" w:rsidP="009151EB">
      <w:pPr>
        <w:shd w:val="clear" w:color="auto" w:fill="FFFFFF"/>
        <w:tabs>
          <w:tab w:val="left" w:pos="567"/>
          <w:tab w:val="left" w:pos="709"/>
        </w:tabs>
        <w:autoSpaceDE w:val="0"/>
        <w:autoSpaceDN w:val="0"/>
        <w:adjustRightInd w:val="0"/>
        <w:jc w:val="both"/>
        <w:rPr>
          <w:rFonts w:eastAsia="Times New Roman"/>
          <w:sz w:val="28"/>
          <w:szCs w:val="28"/>
        </w:rPr>
      </w:pP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25797F">
        <w:rPr>
          <w:rFonts w:eastAsia="Times New Roman"/>
          <w:sz w:val="28"/>
          <w:szCs w:val="28"/>
        </w:rPr>
        <w:t>Вопросы для самопроверки:</w:t>
      </w:r>
    </w:p>
    <w:p w:rsidR="00311E09" w:rsidRPr="0025797F" w:rsidRDefault="00D5102A" w:rsidP="009151EB">
      <w:pPr>
        <w:tabs>
          <w:tab w:val="left" w:pos="567"/>
        </w:tabs>
        <w:jc w:val="both"/>
        <w:rPr>
          <w:sz w:val="28"/>
          <w:szCs w:val="28"/>
          <w:lang w:val="kk-KZ"/>
        </w:rPr>
      </w:pPr>
      <w:r w:rsidRPr="0025797F">
        <w:rPr>
          <w:rFonts w:eastAsia="Calibri"/>
          <w:sz w:val="28"/>
          <w:szCs w:val="28"/>
        </w:rPr>
        <w:t>1.</w:t>
      </w:r>
      <w:r w:rsidR="00311E09" w:rsidRPr="0025797F">
        <w:rPr>
          <w:sz w:val="28"/>
          <w:szCs w:val="28"/>
          <w:lang w:val="kk-KZ"/>
        </w:rPr>
        <w:t xml:space="preserve">Как определяется коэффициент оборачиваемости текущих активов (мобильных) средств или оборотного капитала. </w:t>
      </w:r>
    </w:p>
    <w:p w:rsidR="00311E09" w:rsidRPr="0025797F" w:rsidRDefault="00311E09" w:rsidP="009151EB">
      <w:pPr>
        <w:tabs>
          <w:tab w:val="left" w:pos="567"/>
        </w:tabs>
        <w:jc w:val="both"/>
        <w:rPr>
          <w:sz w:val="28"/>
          <w:szCs w:val="28"/>
          <w:lang w:val="kk-KZ"/>
        </w:rPr>
      </w:pPr>
      <w:r w:rsidRPr="0025797F">
        <w:rPr>
          <w:sz w:val="28"/>
          <w:szCs w:val="28"/>
          <w:lang w:val="kk-KZ"/>
        </w:rPr>
        <w:t xml:space="preserve">2.Что обозначает коэффициент оборачиваемости материальных оборотных средств. </w:t>
      </w:r>
    </w:p>
    <w:p w:rsidR="00311E09" w:rsidRPr="0025797F" w:rsidRDefault="00311E09" w:rsidP="009151EB">
      <w:pPr>
        <w:tabs>
          <w:tab w:val="left" w:pos="567"/>
        </w:tabs>
        <w:jc w:val="both"/>
        <w:rPr>
          <w:sz w:val="28"/>
          <w:szCs w:val="28"/>
          <w:lang w:val="kk-KZ"/>
        </w:rPr>
      </w:pPr>
      <w:r w:rsidRPr="0025797F">
        <w:rPr>
          <w:sz w:val="28"/>
          <w:szCs w:val="28"/>
          <w:lang w:val="kk-KZ"/>
        </w:rPr>
        <w:t xml:space="preserve">3.Определение коэффициента оборачиваемости готовой продукции. </w:t>
      </w:r>
    </w:p>
    <w:p w:rsidR="00311E09" w:rsidRPr="0025797F" w:rsidRDefault="00311E09" w:rsidP="009151EB">
      <w:pPr>
        <w:tabs>
          <w:tab w:val="left" w:pos="567"/>
        </w:tabs>
        <w:jc w:val="both"/>
        <w:rPr>
          <w:sz w:val="28"/>
          <w:szCs w:val="28"/>
          <w:lang w:val="kk-KZ"/>
        </w:rPr>
      </w:pPr>
      <w:r w:rsidRPr="0025797F">
        <w:rPr>
          <w:sz w:val="28"/>
          <w:szCs w:val="28"/>
          <w:lang w:val="kk-KZ"/>
        </w:rPr>
        <w:t xml:space="preserve">4.Методика опрееления коэффициента оборачиваемости дебиторской задолженности. </w:t>
      </w:r>
    </w:p>
    <w:p w:rsidR="00FC4ABE" w:rsidRPr="0025797F" w:rsidRDefault="00FC4ABE" w:rsidP="009151EB">
      <w:pPr>
        <w:shd w:val="clear" w:color="auto" w:fill="FFFFFF"/>
        <w:tabs>
          <w:tab w:val="left" w:pos="567"/>
          <w:tab w:val="left" w:pos="709"/>
        </w:tabs>
        <w:autoSpaceDE w:val="0"/>
        <w:autoSpaceDN w:val="0"/>
        <w:adjustRightInd w:val="0"/>
        <w:ind w:firstLine="567"/>
        <w:jc w:val="both"/>
        <w:rPr>
          <w:rFonts w:eastAsia="Tahoma"/>
          <w:bCs/>
          <w:sz w:val="28"/>
          <w:szCs w:val="28"/>
          <w:lang w:val="kk-KZ" w:eastAsia="ar-SA"/>
        </w:rPr>
      </w:pPr>
    </w:p>
    <w:p w:rsidR="00D5102A" w:rsidRPr="0025797F" w:rsidRDefault="00D5102A" w:rsidP="009151EB">
      <w:pPr>
        <w:tabs>
          <w:tab w:val="left" w:pos="567"/>
          <w:tab w:val="left" w:pos="1080"/>
        </w:tabs>
        <w:jc w:val="both"/>
        <w:rPr>
          <w:i/>
          <w:sz w:val="28"/>
          <w:szCs w:val="28"/>
          <w:lang w:val="kk-KZ"/>
        </w:rPr>
      </w:pPr>
      <w:r w:rsidRPr="0025797F">
        <w:rPr>
          <w:i/>
          <w:sz w:val="28"/>
          <w:szCs w:val="28"/>
        </w:rPr>
        <w:t xml:space="preserve">Задание </w:t>
      </w:r>
      <w:r w:rsidRPr="0025797F">
        <w:rPr>
          <w:i/>
          <w:sz w:val="28"/>
          <w:szCs w:val="28"/>
          <w:lang w:val="kk-KZ"/>
        </w:rPr>
        <w:t xml:space="preserve"> на дом </w:t>
      </w:r>
      <w:r w:rsidRPr="0025797F">
        <w:rPr>
          <w:i/>
          <w:sz w:val="28"/>
          <w:szCs w:val="28"/>
        </w:rPr>
        <w:t>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-заполните первичные документы по данной теме ;</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составить тестовые вопросы по данной теме</w:t>
      </w:r>
    </w:p>
    <w:p w:rsidR="00D5102A" w:rsidRPr="0025797F" w:rsidRDefault="00D5102A"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10 </w:t>
      </w:r>
    </w:p>
    <w:p w:rsidR="00D5102A" w:rsidRPr="0025797F" w:rsidRDefault="00666A6F" w:rsidP="009151EB">
      <w:pPr>
        <w:pStyle w:val="ab"/>
        <w:tabs>
          <w:tab w:val="left" w:pos="567"/>
        </w:tabs>
        <w:jc w:val="both"/>
        <w:rPr>
          <w:i/>
          <w:sz w:val="28"/>
          <w:szCs w:val="28"/>
          <w:lang w:val="kk-KZ"/>
        </w:rPr>
      </w:pPr>
      <w:r w:rsidRPr="0025797F">
        <w:rPr>
          <w:sz w:val="28"/>
          <w:szCs w:val="28"/>
        </w:rPr>
        <w:t>Тема 7.</w:t>
      </w:r>
      <w:r w:rsidR="00D2568C" w:rsidRPr="0025797F">
        <w:rPr>
          <w:sz w:val="28"/>
          <w:szCs w:val="28"/>
          <w:lang w:val="kk-KZ"/>
        </w:rPr>
        <w:t xml:space="preserve"> Анализ деловой активности и эффективности деятельности предприятия.</w:t>
      </w:r>
    </w:p>
    <w:p w:rsidR="00D5102A" w:rsidRPr="0025797F" w:rsidRDefault="00D5102A" w:rsidP="009151EB">
      <w:pPr>
        <w:pStyle w:val="ab"/>
        <w:tabs>
          <w:tab w:val="left" w:pos="567"/>
        </w:tabs>
        <w:jc w:val="both"/>
        <w:rPr>
          <w:b w:val="0"/>
          <w:i/>
          <w:sz w:val="28"/>
          <w:szCs w:val="28"/>
          <w:lang w:val="kk-KZ"/>
        </w:rPr>
      </w:pPr>
      <w:r w:rsidRPr="0025797F">
        <w:rPr>
          <w:b w:val="0"/>
          <w:i/>
          <w:sz w:val="28"/>
          <w:szCs w:val="28"/>
        </w:rPr>
        <w:t>Фо</w:t>
      </w:r>
      <w:r w:rsidRPr="0025797F">
        <w:rPr>
          <w:b w:val="0"/>
          <w:i/>
          <w:sz w:val="28"/>
          <w:szCs w:val="28"/>
          <w:lang w:val="kk-KZ"/>
        </w:rPr>
        <w:t>р</w:t>
      </w:r>
      <w:r w:rsidRPr="0025797F">
        <w:rPr>
          <w:b w:val="0"/>
          <w:i/>
          <w:sz w:val="28"/>
          <w:szCs w:val="28"/>
        </w:rPr>
        <w:t xml:space="preserve">ма проведения занятия- семинар </w:t>
      </w:r>
      <w:r w:rsidRPr="0025797F">
        <w:rPr>
          <w:b w:val="0"/>
          <w:i/>
          <w:sz w:val="28"/>
          <w:szCs w:val="28"/>
          <w:lang w:val="kk-KZ"/>
        </w:rPr>
        <w:t>практикум</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lang w:val="kk-KZ"/>
        </w:rPr>
      </w:pPr>
      <w:r w:rsidRPr="0025797F">
        <w:rPr>
          <w:i/>
          <w:sz w:val="28"/>
          <w:szCs w:val="28"/>
        </w:rPr>
        <w:t>Рассматриваемые вопросы по данной теме:</w:t>
      </w:r>
      <w:r w:rsidRPr="0025797F">
        <w:rPr>
          <w:i/>
          <w:sz w:val="28"/>
          <w:szCs w:val="28"/>
          <w:lang w:val="kk-KZ"/>
        </w:rPr>
        <w:t xml:space="preserve"> </w:t>
      </w:r>
    </w:p>
    <w:p w:rsidR="00D2568C" w:rsidRPr="0025797F" w:rsidRDefault="00822612" w:rsidP="009151EB">
      <w:pPr>
        <w:framePr w:hSpace="180" w:wrap="around" w:vAnchor="text" w:hAnchor="text" w:y="1"/>
        <w:tabs>
          <w:tab w:val="left" w:pos="567"/>
        </w:tabs>
        <w:suppressOverlap/>
        <w:jc w:val="both"/>
        <w:rPr>
          <w:sz w:val="28"/>
          <w:szCs w:val="28"/>
          <w:lang w:val="kk-KZ"/>
        </w:rPr>
      </w:pPr>
      <w:r w:rsidRPr="0025797F">
        <w:rPr>
          <w:sz w:val="28"/>
          <w:szCs w:val="28"/>
          <w:lang w:val="kk-KZ"/>
        </w:rPr>
        <w:t>1</w:t>
      </w:r>
      <w:r w:rsidR="00D2568C" w:rsidRPr="0025797F">
        <w:rPr>
          <w:sz w:val="28"/>
          <w:szCs w:val="28"/>
          <w:lang w:val="kk-KZ"/>
        </w:rPr>
        <w:t xml:space="preserve">.Коэффициент оборачиваемости кредиторской задолженности. </w:t>
      </w:r>
    </w:p>
    <w:p w:rsidR="00D2568C" w:rsidRPr="0025797F" w:rsidRDefault="00822612" w:rsidP="009151EB">
      <w:pPr>
        <w:framePr w:hSpace="180" w:wrap="around" w:vAnchor="text" w:hAnchor="text" w:y="1"/>
        <w:tabs>
          <w:tab w:val="left" w:pos="567"/>
        </w:tabs>
        <w:suppressOverlap/>
        <w:jc w:val="both"/>
        <w:rPr>
          <w:sz w:val="28"/>
          <w:szCs w:val="28"/>
          <w:lang w:val="kk-KZ"/>
        </w:rPr>
      </w:pPr>
      <w:r w:rsidRPr="0025797F">
        <w:rPr>
          <w:sz w:val="28"/>
          <w:szCs w:val="28"/>
          <w:lang w:val="kk-KZ"/>
        </w:rPr>
        <w:t>2</w:t>
      </w:r>
      <w:r w:rsidR="00D2568C" w:rsidRPr="0025797F">
        <w:rPr>
          <w:sz w:val="28"/>
          <w:szCs w:val="28"/>
          <w:lang w:val="kk-KZ"/>
        </w:rPr>
        <w:t xml:space="preserve">.Оборачиваемость инвестированного капитала. </w:t>
      </w:r>
    </w:p>
    <w:p w:rsidR="00D2568C" w:rsidRPr="0025797F" w:rsidRDefault="00822612" w:rsidP="009151EB">
      <w:pPr>
        <w:widowControl w:val="0"/>
        <w:tabs>
          <w:tab w:val="left" w:pos="426"/>
          <w:tab w:val="left" w:pos="567"/>
        </w:tabs>
        <w:suppressAutoHyphens/>
        <w:rPr>
          <w:sz w:val="28"/>
          <w:szCs w:val="28"/>
          <w:lang w:val="kk-KZ"/>
        </w:rPr>
      </w:pPr>
      <w:r w:rsidRPr="0025797F">
        <w:rPr>
          <w:sz w:val="28"/>
          <w:szCs w:val="28"/>
          <w:lang w:val="kk-KZ"/>
        </w:rPr>
        <w:t>3.</w:t>
      </w:r>
      <w:r w:rsidR="00D2568C" w:rsidRPr="0025797F">
        <w:rPr>
          <w:sz w:val="28"/>
          <w:szCs w:val="28"/>
          <w:lang w:val="kk-KZ"/>
        </w:rPr>
        <w:t xml:space="preserve">Скорость оборота перманентного капитала. </w:t>
      </w:r>
    </w:p>
    <w:p w:rsidR="00D2568C" w:rsidRPr="0025797F" w:rsidRDefault="00822612" w:rsidP="009151EB">
      <w:pPr>
        <w:widowControl w:val="0"/>
        <w:tabs>
          <w:tab w:val="left" w:pos="426"/>
          <w:tab w:val="left" w:pos="567"/>
        </w:tabs>
        <w:suppressAutoHyphens/>
        <w:rPr>
          <w:rFonts w:eastAsia="Tahoma"/>
          <w:i/>
          <w:sz w:val="28"/>
          <w:szCs w:val="28"/>
          <w:lang w:eastAsia="ar-SA"/>
        </w:rPr>
      </w:pPr>
      <w:r w:rsidRPr="0025797F">
        <w:rPr>
          <w:sz w:val="28"/>
          <w:szCs w:val="28"/>
          <w:lang w:val="kk-KZ"/>
        </w:rPr>
        <w:t xml:space="preserve">4. </w:t>
      </w:r>
      <w:r w:rsidR="00D2568C" w:rsidRPr="0025797F">
        <w:rPr>
          <w:sz w:val="28"/>
          <w:szCs w:val="28"/>
          <w:lang w:val="kk-KZ"/>
        </w:rPr>
        <w:t>Индекс деловой активности.</w:t>
      </w:r>
    </w:p>
    <w:p w:rsidR="00D2568C" w:rsidRPr="0025797F" w:rsidRDefault="00D2568C" w:rsidP="009151EB">
      <w:pPr>
        <w:widowControl w:val="0"/>
        <w:tabs>
          <w:tab w:val="left" w:pos="426"/>
          <w:tab w:val="left" w:pos="567"/>
        </w:tabs>
        <w:suppressAutoHyphens/>
        <w:rPr>
          <w:rFonts w:eastAsia="Tahoma"/>
          <w:i/>
          <w:sz w:val="28"/>
          <w:szCs w:val="28"/>
          <w:lang w:eastAsia="ar-SA"/>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CD46BB" w:rsidRPr="0025797F" w:rsidRDefault="00CD46BB" w:rsidP="009151EB">
      <w:pPr>
        <w:tabs>
          <w:tab w:val="left" w:pos="567"/>
          <w:tab w:val="left" w:pos="5529"/>
        </w:tabs>
        <w:ind w:firstLine="851"/>
        <w:jc w:val="both"/>
        <w:rPr>
          <w:sz w:val="28"/>
          <w:szCs w:val="28"/>
        </w:rPr>
      </w:pPr>
      <w:r w:rsidRPr="0025797F">
        <w:rPr>
          <w:sz w:val="28"/>
          <w:szCs w:val="28"/>
        </w:rPr>
        <w:t xml:space="preserve">Капитал предприятия находится в постоянном движении и последовательно проходит три стадии кругооборота: заготовительную, </w:t>
      </w:r>
      <w:r w:rsidRPr="0025797F">
        <w:rPr>
          <w:sz w:val="28"/>
          <w:szCs w:val="28"/>
        </w:rPr>
        <w:lastRenderedPageBreak/>
        <w:t>производственную и сбытовую.</w:t>
      </w:r>
      <w:r w:rsidR="00822612" w:rsidRPr="0025797F">
        <w:rPr>
          <w:sz w:val="28"/>
          <w:szCs w:val="28"/>
        </w:rPr>
        <w:t xml:space="preserve"> </w:t>
      </w:r>
      <w:r w:rsidRPr="0025797F">
        <w:rPr>
          <w:sz w:val="28"/>
          <w:szCs w:val="28"/>
        </w:rPr>
        <w:t>Чем быстрее капитал сделает кругооборот, тем больше предприятие получит и реализует продукции при одной и той же сумме капитала. Задержка движения средств на любой стадии ведет к замедлению оборачиваемости капитала, требует дополнительного вложения средств и может вызвать значительное ухудшение финансового состояния предприятия.</w:t>
      </w:r>
    </w:p>
    <w:p w:rsidR="00CD46BB" w:rsidRPr="0025797F" w:rsidRDefault="00CD46BB" w:rsidP="009151EB">
      <w:pPr>
        <w:tabs>
          <w:tab w:val="left" w:pos="567"/>
          <w:tab w:val="left" w:pos="5529"/>
        </w:tabs>
        <w:ind w:firstLine="851"/>
        <w:jc w:val="both"/>
        <w:rPr>
          <w:sz w:val="28"/>
          <w:szCs w:val="28"/>
        </w:rPr>
      </w:pPr>
      <w:r w:rsidRPr="0025797F">
        <w:rPr>
          <w:sz w:val="28"/>
          <w:szCs w:val="28"/>
        </w:rPr>
        <w:t>Стадии кругооборота капитала</w:t>
      </w:r>
    </w:p>
    <w:p w:rsidR="00CD46BB" w:rsidRPr="0025797F" w:rsidRDefault="00CD46BB" w:rsidP="009151EB">
      <w:pPr>
        <w:tabs>
          <w:tab w:val="left" w:pos="567"/>
          <w:tab w:val="left" w:pos="5529"/>
        </w:tabs>
        <w:ind w:firstLine="851"/>
        <w:jc w:val="both"/>
        <w:rPr>
          <w:sz w:val="28"/>
          <w:szCs w:val="28"/>
        </w:rPr>
      </w:pPr>
      <w:r w:rsidRPr="0025797F">
        <w:rPr>
          <w:sz w:val="28"/>
          <w:szCs w:val="28"/>
        </w:rPr>
        <w:t>Деньги</w:t>
      </w:r>
    </w:p>
    <w:p w:rsidR="00CD46BB" w:rsidRPr="0025797F" w:rsidRDefault="00CD46BB" w:rsidP="009151EB">
      <w:pPr>
        <w:tabs>
          <w:tab w:val="left" w:pos="567"/>
          <w:tab w:val="left" w:pos="5529"/>
        </w:tabs>
        <w:ind w:firstLine="851"/>
        <w:jc w:val="both"/>
        <w:rPr>
          <w:sz w:val="28"/>
          <w:szCs w:val="28"/>
        </w:rPr>
      </w:pPr>
      <w:r w:rsidRPr="0025797F">
        <w:rPr>
          <w:sz w:val="28"/>
          <w:szCs w:val="28"/>
        </w:rPr>
        <w:t>Закупки</w:t>
      </w:r>
    </w:p>
    <w:p w:rsidR="00CD46BB" w:rsidRPr="0025797F" w:rsidRDefault="00CD46BB" w:rsidP="009151EB">
      <w:pPr>
        <w:tabs>
          <w:tab w:val="left" w:pos="567"/>
          <w:tab w:val="left" w:pos="5529"/>
        </w:tabs>
        <w:ind w:firstLine="851"/>
        <w:jc w:val="both"/>
        <w:rPr>
          <w:sz w:val="28"/>
          <w:szCs w:val="28"/>
        </w:rPr>
      </w:pPr>
      <w:r w:rsidRPr="0025797F">
        <w:rPr>
          <w:sz w:val="28"/>
          <w:szCs w:val="28"/>
        </w:rPr>
        <w:t>Производственные ресурсы</w:t>
      </w:r>
    </w:p>
    <w:p w:rsidR="00CD46BB" w:rsidRPr="0025797F" w:rsidRDefault="00CD46BB" w:rsidP="009151EB">
      <w:pPr>
        <w:tabs>
          <w:tab w:val="left" w:pos="567"/>
          <w:tab w:val="left" w:pos="5529"/>
        </w:tabs>
        <w:ind w:firstLine="851"/>
        <w:jc w:val="both"/>
        <w:rPr>
          <w:sz w:val="28"/>
          <w:szCs w:val="28"/>
        </w:rPr>
      </w:pPr>
      <w:r w:rsidRPr="0025797F">
        <w:rPr>
          <w:sz w:val="28"/>
          <w:szCs w:val="28"/>
        </w:rPr>
        <w:t>Производство</w:t>
      </w:r>
    </w:p>
    <w:p w:rsidR="00CD46BB" w:rsidRPr="0025797F" w:rsidRDefault="00CD46BB" w:rsidP="009151EB">
      <w:pPr>
        <w:tabs>
          <w:tab w:val="left" w:pos="567"/>
          <w:tab w:val="left" w:pos="5529"/>
        </w:tabs>
        <w:ind w:firstLine="851"/>
        <w:jc w:val="both"/>
        <w:rPr>
          <w:sz w:val="28"/>
          <w:szCs w:val="28"/>
        </w:rPr>
      </w:pPr>
      <w:r w:rsidRPr="0025797F">
        <w:rPr>
          <w:sz w:val="28"/>
          <w:szCs w:val="28"/>
        </w:rPr>
        <w:t>Готовая продукция</w:t>
      </w:r>
    </w:p>
    <w:p w:rsidR="00CD46BB" w:rsidRPr="0025797F" w:rsidRDefault="00CD46BB" w:rsidP="009151EB">
      <w:pPr>
        <w:tabs>
          <w:tab w:val="left" w:pos="567"/>
          <w:tab w:val="left" w:pos="5529"/>
        </w:tabs>
        <w:ind w:firstLine="851"/>
        <w:jc w:val="both"/>
        <w:rPr>
          <w:sz w:val="28"/>
          <w:szCs w:val="28"/>
        </w:rPr>
      </w:pPr>
      <w:r w:rsidRPr="0025797F">
        <w:rPr>
          <w:sz w:val="28"/>
          <w:szCs w:val="28"/>
        </w:rPr>
        <w:t>Реализация</w:t>
      </w:r>
    </w:p>
    <w:p w:rsidR="00CD46BB" w:rsidRPr="0025797F" w:rsidRDefault="00CD46BB" w:rsidP="009151EB">
      <w:pPr>
        <w:tabs>
          <w:tab w:val="left" w:pos="567"/>
          <w:tab w:val="left" w:pos="5529"/>
        </w:tabs>
        <w:ind w:firstLine="851"/>
        <w:jc w:val="both"/>
        <w:rPr>
          <w:sz w:val="28"/>
          <w:szCs w:val="28"/>
        </w:rPr>
      </w:pPr>
      <w:r w:rsidRPr="0025797F">
        <w:rPr>
          <w:sz w:val="28"/>
          <w:szCs w:val="28"/>
        </w:rPr>
        <w:t>Деньги</w:t>
      </w:r>
    </w:p>
    <w:p w:rsidR="00CD46BB" w:rsidRPr="0025797F" w:rsidRDefault="00CD46BB" w:rsidP="009151EB">
      <w:pPr>
        <w:tabs>
          <w:tab w:val="left" w:pos="567"/>
          <w:tab w:val="left" w:pos="5529"/>
        </w:tabs>
        <w:ind w:firstLine="851"/>
        <w:jc w:val="both"/>
        <w:rPr>
          <w:sz w:val="28"/>
          <w:szCs w:val="28"/>
        </w:rPr>
      </w:pPr>
      <w:r w:rsidRPr="0025797F">
        <w:rPr>
          <w:sz w:val="28"/>
          <w:szCs w:val="28"/>
        </w:rPr>
        <w:t>Достигнутый в результате ускорения оборачиваемости эффект выражается в увеличении выпуска продукции без дополнительного привлечения финансовых ресурсов, в увеличении дохода предприятия. Но нужно стремиться не только к ускорению движения капитала на всех стадиях кругооборота, но и к его максимальной отдаче, которая выражается в росте суммы итоговой прибыли на 1 тенге капитала.</w:t>
      </w:r>
    </w:p>
    <w:p w:rsidR="00CD46BB" w:rsidRPr="0025797F" w:rsidRDefault="00CD46BB" w:rsidP="009151EB">
      <w:pPr>
        <w:tabs>
          <w:tab w:val="left" w:pos="567"/>
          <w:tab w:val="left" w:pos="5529"/>
        </w:tabs>
        <w:ind w:firstLine="851"/>
        <w:jc w:val="both"/>
        <w:rPr>
          <w:sz w:val="28"/>
          <w:szCs w:val="28"/>
        </w:rPr>
      </w:pPr>
      <w:r w:rsidRPr="0025797F">
        <w:rPr>
          <w:sz w:val="28"/>
          <w:szCs w:val="28"/>
        </w:rPr>
        <w:t>Эффективность использования капитала</w:t>
      </w:r>
      <w:r w:rsidR="00FC4ABE" w:rsidRPr="0025797F">
        <w:rPr>
          <w:sz w:val="28"/>
          <w:szCs w:val="28"/>
        </w:rPr>
        <w:t xml:space="preserve"> </w:t>
      </w:r>
      <w:r w:rsidRPr="0025797F">
        <w:rPr>
          <w:sz w:val="28"/>
          <w:szCs w:val="28"/>
        </w:rPr>
        <w:t>характеризуется его доходностью (рентабельностью) - отношением итоговой прибыли к среднегодовой стоимости основного и оборотного капитала (%).</w:t>
      </w:r>
    </w:p>
    <w:p w:rsidR="00CD46BB" w:rsidRPr="0025797F" w:rsidRDefault="00CD46BB" w:rsidP="009151EB">
      <w:pPr>
        <w:tabs>
          <w:tab w:val="left" w:pos="567"/>
          <w:tab w:val="left" w:pos="5529"/>
        </w:tabs>
        <w:ind w:firstLine="851"/>
        <w:jc w:val="both"/>
        <w:rPr>
          <w:sz w:val="28"/>
          <w:szCs w:val="28"/>
        </w:rPr>
      </w:pPr>
      <w:r w:rsidRPr="0025797F">
        <w:rPr>
          <w:sz w:val="28"/>
          <w:szCs w:val="28"/>
        </w:rPr>
        <w:t>Для характеристики интенсивности использования капитала рассчитываются:</w:t>
      </w:r>
    </w:p>
    <w:p w:rsidR="00CD46BB" w:rsidRPr="0025797F" w:rsidRDefault="00CD46BB" w:rsidP="009151EB">
      <w:pPr>
        <w:pStyle w:val="aff0"/>
        <w:numPr>
          <w:ilvl w:val="0"/>
          <w:numId w:val="36"/>
        </w:numPr>
        <w:tabs>
          <w:tab w:val="left" w:pos="567"/>
          <w:tab w:val="left" w:pos="5529"/>
        </w:tabs>
        <w:spacing w:line="276" w:lineRule="auto"/>
        <w:jc w:val="both"/>
        <w:rPr>
          <w:sz w:val="28"/>
          <w:szCs w:val="28"/>
          <w:lang w:val="kk-KZ"/>
        </w:rPr>
      </w:pPr>
      <w:r w:rsidRPr="0025797F">
        <w:rPr>
          <w:sz w:val="28"/>
          <w:szCs w:val="28"/>
        </w:rPr>
        <w:t>оборачиваемость в днях - продолжительность одного оборота:</w:t>
      </w:r>
    </w:p>
    <w:p w:rsidR="00CD46BB" w:rsidRPr="0025797F" w:rsidRDefault="00CC3374" w:rsidP="009151EB">
      <w:pPr>
        <w:tabs>
          <w:tab w:val="left" w:pos="567"/>
          <w:tab w:val="left" w:pos="5529"/>
        </w:tabs>
        <w:ind w:firstLine="851"/>
        <w:jc w:val="center"/>
        <w:rPr>
          <w:rFonts w:eastAsiaTheme="minorEastAsia"/>
          <w:b/>
          <w:sz w:val="28"/>
          <w:szCs w:val="28"/>
          <w:lang w:val="kk-KZ"/>
        </w:rPr>
      </w:pPr>
      <w:r w:rsidRPr="00CC3374">
        <w:rPr>
          <w:b/>
          <w:sz w:val="28"/>
          <w:szCs w:val="28"/>
        </w:rPr>
        <w:pict>
          <v:line id="_x0000_s1064" style="position:absolute;left:0;text-align:left;z-index:251705344;mso-position-horizontal-relative:margin" from="682.1pt,437.3pt" to="682.1pt,527.05pt" o:allowincell="f" strokeweight=".25pt">
            <w10:wrap anchorx="margin"/>
          </v:line>
        </w:pict>
      </w:r>
      <w:r w:rsidRPr="00CC3374">
        <w:rPr>
          <w:b/>
          <w:sz w:val="28"/>
          <w:szCs w:val="28"/>
        </w:rPr>
        <w:pict>
          <v:line id="_x0000_s1062" style="position:absolute;left:0;text-align:left;z-index:251703296;mso-position-horizontal-relative:margin" from="670.3pt,363.85pt" to="670.3pt,542.15pt" o:allowincell="f" strokeweight=".5pt">
            <w10:wrap anchorx="margin"/>
          </v:line>
        </w:pict>
      </w:r>
      <w:r w:rsidRPr="00CC3374">
        <w:rPr>
          <w:b/>
          <w:sz w:val="28"/>
          <w:szCs w:val="28"/>
        </w:rPr>
        <w:pict>
          <v:line id="_x0000_s1063" style="position:absolute;left:0;text-align:left;z-index:251704320;mso-position-horizontal-relative:margin" from="670.8pt,380.9pt" to="670.8pt,502.1pt" o:allowincell="f" strokeweight="1.2pt">
            <w10:wrap anchorx="margin"/>
          </v:line>
        </w:pict>
      </w:r>
      <w:r w:rsidR="00CD46BB" w:rsidRPr="0025797F">
        <w:rPr>
          <w:b/>
          <w:sz w:val="28"/>
          <w:szCs w:val="28"/>
          <w:lang w:val="kk-KZ"/>
        </w:rPr>
        <w:t>О=</w:t>
      </w:r>
      <m:oMath>
        <m:f>
          <m:fPr>
            <m:ctrlPr>
              <w:rPr>
                <w:rFonts w:ascii="Cambria Math" w:hAnsi="Cambria Math"/>
                <w:b/>
                <w:sz w:val="28"/>
                <w:szCs w:val="28"/>
                <w:lang w:val="kk-KZ"/>
              </w:rPr>
            </m:ctrlPr>
          </m:fPr>
          <m:num>
            <m:r>
              <m:rPr>
                <m:sty m:val="b"/>
              </m:rPr>
              <w:rPr>
                <w:rFonts w:ascii="Cambria Math"/>
                <w:sz w:val="28"/>
                <w:szCs w:val="28"/>
              </w:rPr>
              <m:t>СО</m:t>
            </m:r>
            <m:r>
              <m:rPr>
                <m:sty m:val="b"/>
              </m:rPr>
              <w:rPr>
                <w:rFonts w:ascii="Cambria Math"/>
                <w:sz w:val="28"/>
                <w:szCs w:val="28"/>
                <w:lang w:val="kk-KZ"/>
              </w:rPr>
              <m:t>·</m:t>
            </m:r>
            <m:r>
              <m:rPr>
                <m:sty m:val="b"/>
              </m:rPr>
              <w:rPr>
                <w:rFonts w:ascii="Cambria Math"/>
                <w:sz w:val="28"/>
                <w:szCs w:val="28"/>
              </w:rPr>
              <m:t>Д</m:t>
            </m:r>
          </m:num>
          <m:den>
            <m:r>
              <m:rPr>
                <m:sty m:val="b"/>
              </m:rPr>
              <w:rPr>
                <w:rFonts w:ascii="Cambria Math"/>
                <w:sz w:val="28"/>
                <w:szCs w:val="28"/>
                <w:lang w:val="kk-KZ"/>
              </w:rPr>
              <m:t>Р</m:t>
            </m:r>
          </m:den>
        </m:f>
      </m:oMath>
    </w:p>
    <w:p w:rsidR="00CD46BB" w:rsidRPr="0025797F" w:rsidRDefault="00CD46BB" w:rsidP="009151EB">
      <w:pPr>
        <w:tabs>
          <w:tab w:val="left" w:pos="567"/>
          <w:tab w:val="left" w:pos="5529"/>
        </w:tabs>
        <w:ind w:firstLine="851"/>
        <w:jc w:val="both"/>
        <w:rPr>
          <w:sz w:val="28"/>
          <w:szCs w:val="28"/>
          <w:lang w:val="kk-KZ"/>
        </w:rPr>
      </w:pPr>
      <w:r w:rsidRPr="0025797F">
        <w:rPr>
          <w:sz w:val="28"/>
          <w:szCs w:val="28"/>
        </w:rPr>
        <w:t xml:space="preserve">где СО - средняя стоимость капитала </w:t>
      </w:r>
    </w:p>
    <w:p w:rsidR="00CD46BB" w:rsidRPr="0025797F" w:rsidRDefault="00CD46BB" w:rsidP="009151EB">
      <w:pPr>
        <w:tabs>
          <w:tab w:val="left" w:pos="567"/>
          <w:tab w:val="left" w:pos="5529"/>
        </w:tabs>
        <w:ind w:firstLine="851"/>
        <w:jc w:val="both"/>
        <w:rPr>
          <w:sz w:val="28"/>
          <w:szCs w:val="28"/>
          <w:lang w:val="kk-KZ"/>
        </w:rPr>
      </w:pPr>
      <w:r w:rsidRPr="0025797F">
        <w:rPr>
          <w:sz w:val="28"/>
          <w:szCs w:val="28"/>
        </w:rPr>
        <w:t xml:space="preserve">Д - число дней в периоде (30,90 или 360) </w:t>
      </w:r>
    </w:p>
    <w:p w:rsidR="00CD46BB" w:rsidRPr="0025797F" w:rsidRDefault="00CD46BB" w:rsidP="009151EB">
      <w:pPr>
        <w:tabs>
          <w:tab w:val="left" w:pos="567"/>
          <w:tab w:val="left" w:pos="5529"/>
        </w:tabs>
        <w:ind w:firstLine="851"/>
        <w:jc w:val="both"/>
        <w:rPr>
          <w:sz w:val="28"/>
          <w:szCs w:val="28"/>
          <w:lang w:val="kk-KZ"/>
        </w:rPr>
      </w:pPr>
      <w:r w:rsidRPr="0025797F">
        <w:rPr>
          <w:sz w:val="28"/>
          <w:szCs w:val="28"/>
        </w:rPr>
        <w:t>Р - доход (выручка) от реализации продукции</w:t>
      </w:r>
    </w:p>
    <w:p w:rsidR="00CD46BB" w:rsidRPr="0025797F" w:rsidRDefault="00CD46BB" w:rsidP="009151EB">
      <w:pPr>
        <w:tabs>
          <w:tab w:val="left" w:pos="567"/>
          <w:tab w:val="left" w:pos="5529"/>
        </w:tabs>
        <w:ind w:firstLine="851"/>
        <w:jc w:val="both"/>
        <w:rPr>
          <w:sz w:val="28"/>
          <w:szCs w:val="28"/>
        </w:rPr>
      </w:pPr>
      <w:r w:rsidRPr="0025797F">
        <w:rPr>
          <w:sz w:val="28"/>
          <w:szCs w:val="28"/>
        </w:rPr>
        <w:t>2) коэффициент оборачиваемости капитала</w:t>
      </w:r>
    </w:p>
    <w:p w:rsidR="00CD46BB" w:rsidRPr="0025797F" w:rsidRDefault="00CC3374" w:rsidP="009151EB">
      <w:pPr>
        <w:tabs>
          <w:tab w:val="left" w:pos="567"/>
          <w:tab w:val="left" w:pos="5529"/>
        </w:tabs>
        <w:ind w:firstLine="851"/>
        <w:jc w:val="center"/>
        <w:rPr>
          <w:rFonts w:eastAsiaTheme="minorEastAsia"/>
          <w:b/>
          <w:sz w:val="28"/>
          <w:szCs w:val="28"/>
          <w:lang w:val="kk-KZ"/>
        </w:rPr>
      </w:pPr>
      <w:r w:rsidRPr="00CC3374">
        <w:rPr>
          <w:b/>
          <w:sz w:val="28"/>
          <w:szCs w:val="28"/>
        </w:rPr>
        <w:pict>
          <v:line id="_x0000_s1067" style="position:absolute;left:0;text-align:left;z-index:251708416;mso-position-horizontal-relative:margin" from="682.1pt,437.3pt" to="682.1pt,527.05pt" o:allowincell="f" strokeweight=".25pt">
            <w10:wrap anchorx="margin"/>
          </v:line>
        </w:pict>
      </w:r>
      <w:r w:rsidRPr="00CC3374">
        <w:rPr>
          <w:b/>
          <w:sz w:val="28"/>
          <w:szCs w:val="28"/>
        </w:rPr>
        <w:pict>
          <v:line id="_x0000_s1065" style="position:absolute;left:0;text-align:left;z-index:251706368;mso-position-horizontal-relative:margin" from="670.3pt,363.85pt" to="670.3pt,542.15pt" o:allowincell="f" strokeweight=".5pt">
            <w10:wrap anchorx="margin"/>
          </v:line>
        </w:pict>
      </w:r>
      <w:r w:rsidRPr="00CC3374">
        <w:rPr>
          <w:b/>
          <w:sz w:val="28"/>
          <w:szCs w:val="28"/>
        </w:rPr>
        <w:pict>
          <v:line id="_x0000_s1066" style="position:absolute;left:0;text-align:left;z-index:251707392;mso-position-horizontal-relative:margin" from="670.8pt,380.9pt" to="670.8pt,502.1pt" o:allowincell="f" strokeweight="1.2pt">
            <w10:wrap anchorx="margin"/>
          </v:line>
        </w:pict>
      </w:r>
      <w:r w:rsidR="00CD46BB" w:rsidRPr="0025797F">
        <w:rPr>
          <w:b/>
          <w:sz w:val="28"/>
          <w:szCs w:val="28"/>
          <w:lang w:val="kk-KZ"/>
        </w:rPr>
        <w:t>К=</w:t>
      </w:r>
      <m:oMath>
        <m:r>
          <m:rPr>
            <m:sty m:val="bi"/>
          </m:rPr>
          <w:rPr>
            <w:rFonts w:ascii="Cambria Math"/>
            <w:sz w:val="28"/>
            <w:szCs w:val="28"/>
            <w:lang w:val="kk-KZ"/>
          </w:rPr>
          <m:t xml:space="preserve"> </m:t>
        </m:r>
        <m:f>
          <m:fPr>
            <m:ctrlPr>
              <w:rPr>
                <w:rFonts w:ascii="Cambria Math" w:hAnsi="Cambria Math"/>
                <w:b/>
                <w:sz w:val="28"/>
                <w:szCs w:val="28"/>
                <w:lang w:val="kk-KZ"/>
              </w:rPr>
            </m:ctrlPr>
          </m:fPr>
          <m:num>
            <m:r>
              <m:rPr>
                <m:sty m:val="b"/>
              </m:rPr>
              <w:rPr>
                <w:rFonts w:ascii="Cambria Math"/>
                <w:sz w:val="28"/>
                <w:szCs w:val="28"/>
                <w:lang w:val="kk-KZ"/>
              </w:rPr>
              <m:t>Р</m:t>
            </m:r>
          </m:num>
          <m:den>
            <m:r>
              <m:rPr>
                <m:sty m:val="b"/>
              </m:rPr>
              <w:rPr>
                <w:rFonts w:ascii="Cambria Math"/>
                <w:sz w:val="28"/>
                <w:szCs w:val="28"/>
                <w:lang w:val="kk-KZ"/>
              </w:rPr>
              <m:t>СО</m:t>
            </m:r>
          </m:den>
        </m:f>
      </m:oMath>
    </w:p>
    <w:p w:rsidR="00CD46BB" w:rsidRPr="0025797F" w:rsidRDefault="00CD46BB" w:rsidP="009151EB">
      <w:pPr>
        <w:tabs>
          <w:tab w:val="left" w:pos="567"/>
          <w:tab w:val="left" w:pos="5529"/>
        </w:tabs>
        <w:ind w:firstLine="851"/>
        <w:jc w:val="both"/>
        <w:rPr>
          <w:sz w:val="28"/>
          <w:szCs w:val="28"/>
        </w:rPr>
      </w:pPr>
      <w:r w:rsidRPr="0025797F">
        <w:rPr>
          <w:sz w:val="28"/>
          <w:szCs w:val="28"/>
        </w:rPr>
        <w:t>Этот показатель характеризует число оборотов, совершенных капиталом за определенный период времени.</w:t>
      </w:r>
    </w:p>
    <w:p w:rsidR="00CD46BB" w:rsidRPr="0025797F" w:rsidRDefault="00CD46BB" w:rsidP="009151EB">
      <w:pPr>
        <w:tabs>
          <w:tab w:val="left" w:pos="567"/>
          <w:tab w:val="left" w:pos="5529"/>
        </w:tabs>
        <w:ind w:firstLine="851"/>
        <w:jc w:val="both"/>
        <w:rPr>
          <w:sz w:val="28"/>
          <w:szCs w:val="28"/>
        </w:rPr>
      </w:pPr>
      <w:r w:rsidRPr="0025797F">
        <w:rPr>
          <w:sz w:val="28"/>
          <w:szCs w:val="28"/>
        </w:rPr>
        <w:t>Экономический эффект в результате ускорения оборачиваемости капитала выражается в высвобождении средств из оборота и росте дохода (выручки) от реализации продукции и валовой прибыли.</w:t>
      </w:r>
    </w:p>
    <w:p w:rsidR="00CD46BB" w:rsidRPr="0025797F" w:rsidRDefault="00CD46BB" w:rsidP="009151EB">
      <w:pPr>
        <w:tabs>
          <w:tab w:val="left" w:pos="567"/>
          <w:tab w:val="left" w:pos="5529"/>
        </w:tabs>
        <w:ind w:firstLine="851"/>
        <w:jc w:val="both"/>
        <w:rPr>
          <w:sz w:val="28"/>
          <w:szCs w:val="28"/>
        </w:rPr>
      </w:pPr>
      <w:r w:rsidRPr="0025797F">
        <w:rPr>
          <w:sz w:val="28"/>
          <w:szCs w:val="28"/>
        </w:rPr>
        <w:t>Замедление оборачиваемости капитала ведет к дополнительному привлечению средств в оборот.</w:t>
      </w:r>
      <w:r w:rsidR="00C62DBF" w:rsidRPr="0025797F">
        <w:rPr>
          <w:sz w:val="28"/>
          <w:szCs w:val="28"/>
        </w:rPr>
        <w:t xml:space="preserve"> </w:t>
      </w:r>
      <w:r w:rsidRPr="0025797F">
        <w:rPr>
          <w:sz w:val="28"/>
          <w:szCs w:val="28"/>
        </w:rPr>
        <w:t>Сумма высвобожденных средств из оборота в связи с ускорением (Э) или дополнительно привлеченных средств в оборот (П) при замедлении оборачиваемости капитала определяется умножением однодневного оборота по реализации на изменение продолжительности оборота:</w:t>
      </w:r>
    </w:p>
    <w:p w:rsidR="00CD46BB" w:rsidRPr="0025797F" w:rsidRDefault="00CD46BB" w:rsidP="009151EB">
      <w:pPr>
        <w:tabs>
          <w:tab w:val="left" w:pos="567"/>
          <w:tab w:val="left" w:pos="5529"/>
        </w:tabs>
        <w:ind w:firstLine="851"/>
        <w:jc w:val="center"/>
        <w:rPr>
          <w:rFonts w:eastAsiaTheme="minorEastAsia"/>
          <w:b/>
          <w:sz w:val="28"/>
          <w:szCs w:val="28"/>
          <w:lang w:val="kk-KZ"/>
        </w:rPr>
      </w:pPr>
      <w:r w:rsidRPr="0025797F">
        <w:rPr>
          <w:b/>
          <w:sz w:val="28"/>
          <w:szCs w:val="28"/>
        </w:rPr>
        <w:t>Э/П</w:t>
      </w:r>
      <w:r w:rsidRPr="0025797F">
        <w:rPr>
          <w:b/>
          <w:sz w:val="28"/>
          <w:szCs w:val="28"/>
          <w:lang w:val="kk-KZ"/>
        </w:rPr>
        <w:t>/</w:t>
      </w:r>
      <w:r w:rsidRPr="0025797F">
        <w:rPr>
          <w:b/>
          <w:sz w:val="28"/>
          <w:szCs w:val="28"/>
        </w:rPr>
        <w:t xml:space="preserve"> = </w:t>
      </w:r>
      <w:r w:rsidRPr="0025797F">
        <w:rPr>
          <w:b/>
          <w:sz w:val="28"/>
          <w:szCs w:val="28"/>
          <w:lang w:val="kk-KZ"/>
        </w:rPr>
        <w:t>О</w:t>
      </w:r>
      <w:r w:rsidRPr="0025797F">
        <w:rPr>
          <w:b/>
          <w:sz w:val="28"/>
          <w:szCs w:val="28"/>
        </w:rPr>
        <w:t>1-</w:t>
      </w:r>
      <w:r w:rsidRPr="0025797F">
        <w:rPr>
          <w:b/>
          <w:sz w:val="28"/>
          <w:szCs w:val="28"/>
          <w:lang w:val="kk-KZ"/>
        </w:rPr>
        <w:t>О0</w:t>
      </w:r>
      <w:r w:rsidRPr="0025797F">
        <w:rPr>
          <w:b/>
          <w:sz w:val="28"/>
          <w:szCs w:val="28"/>
        </w:rPr>
        <w:t xml:space="preserve">/ = </w:t>
      </w:r>
      <w:r w:rsidR="00CC3374" w:rsidRPr="00CC3374">
        <w:rPr>
          <w:b/>
          <w:sz w:val="28"/>
          <w:szCs w:val="28"/>
        </w:rPr>
        <w:pict>
          <v:line id="_x0000_s1070" style="position:absolute;left:0;text-align:left;z-index:251711488;mso-position-horizontal-relative:margin;mso-position-vertical-relative:text" from="682.1pt,437.3pt" to="682.1pt,527.05pt" o:allowincell="f" strokeweight=".25pt">
            <w10:wrap anchorx="margin"/>
          </v:line>
        </w:pict>
      </w:r>
      <w:r w:rsidR="00CC3374" w:rsidRPr="00CC3374">
        <w:rPr>
          <w:b/>
          <w:sz w:val="28"/>
          <w:szCs w:val="28"/>
        </w:rPr>
        <w:pict>
          <v:line id="_x0000_s1068" style="position:absolute;left:0;text-align:left;z-index:251709440;mso-position-horizontal-relative:margin;mso-position-vertical-relative:text" from="670.3pt,363.85pt" to="670.3pt,542.15pt" o:allowincell="f" strokeweight=".5pt">
            <w10:wrap anchorx="margin"/>
          </v:line>
        </w:pict>
      </w:r>
      <w:r w:rsidR="00CC3374" w:rsidRPr="00CC3374">
        <w:rPr>
          <w:b/>
          <w:sz w:val="28"/>
          <w:szCs w:val="28"/>
        </w:rPr>
        <w:pict>
          <v:line id="_x0000_s1069" style="position:absolute;left:0;text-align:left;z-index:251710464;mso-position-horizontal-relative:margin;mso-position-vertical-relative:text" from="670.8pt,380.9pt" to="670.8pt,502.1pt" o:allowincell="f" strokeweight="1.2pt">
            <w10:wrap anchorx="margin"/>
          </v:line>
        </w:pict>
      </w:r>
      <m:oMath>
        <m:f>
          <m:fPr>
            <m:ctrlPr>
              <w:rPr>
                <w:rFonts w:ascii="Cambria Math" w:hAnsi="Cambria Math"/>
                <w:b/>
                <w:sz w:val="28"/>
                <w:szCs w:val="28"/>
                <w:lang w:val="kk-KZ"/>
              </w:rPr>
            </m:ctrlPr>
          </m:fPr>
          <m:num>
            <m:r>
              <m:rPr>
                <m:sty m:val="b"/>
              </m:rPr>
              <w:rPr>
                <w:rFonts w:ascii="Cambria Math"/>
                <w:sz w:val="28"/>
                <w:szCs w:val="28"/>
                <w:lang w:val="kk-KZ"/>
              </w:rPr>
              <m:t>Р</m:t>
            </m:r>
          </m:num>
          <m:den>
            <m:r>
              <m:rPr>
                <m:sty m:val="b"/>
              </m:rPr>
              <w:rPr>
                <w:rFonts w:ascii="Cambria Math"/>
                <w:sz w:val="28"/>
                <w:szCs w:val="28"/>
                <w:lang w:val="kk-KZ"/>
              </w:rPr>
              <m:t>Д</m:t>
            </m:r>
          </m:den>
        </m:f>
      </m:oMath>
    </w:p>
    <w:p w:rsidR="00CD46BB" w:rsidRPr="0025797F" w:rsidRDefault="00CD46BB" w:rsidP="009151EB">
      <w:pPr>
        <w:tabs>
          <w:tab w:val="left" w:pos="567"/>
          <w:tab w:val="left" w:pos="5529"/>
        </w:tabs>
        <w:ind w:firstLine="851"/>
        <w:jc w:val="both"/>
        <w:rPr>
          <w:sz w:val="28"/>
          <w:szCs w:val="28"/>
        </w:rPr>
      </w:pPr>
      <w:r w:rsidRPr="0025797F">
        <w:rPr>
          <w:sz w:val="28"/>
          <w:szCs w:val="28"/>
        </w:rPr>
        <w:lastRenderedPageBreak/>
        <w:t>Мероприятия по ускорению оборачиваемости капитала: 1) ускорение времени производства за счет интенсификации производства (внедрение в производство новой техники и технологии, средств механизации и автоматизации производственных процессов, повышение производительности труда, более полное использование производственных мощностей, трудовых, материальных ресурсов)</w:t>
      </w:r>
    </w:p>
    <w:p w:rsidR="00CD46BB" w:rsidRPr="0025797F" w:rsidRDefault="00CD46BB" w:rsidP="009151EB">
      <w:pPr>
        <w:tabs>
          <w:tab w:val="left" w:pos="567"/>
          <w:tab w:val="left" w:pos="5529"/>
        </w:tabs>
        <w:ind w:firstLine="851"/>
        <w:jc w:val="both"/>
        <w:rPr>
          <w:sz w:val="28"/>
          <w:szCs w:val="28"/>
        </w:rPr>
      </w:pPr>
      <w:r w:rsidRPr="0025797F">
        <w:rPr>
          <w:sz w:val="28"/>
          <w:szCs w:val="28"/>
        </w:rPr>
        <w:t>2) ускорение времени обращения за счет совершенствования материально- технического снабжения, ускорения процесса отгрузки продукции и оформления расчетных документов, сокращения времени нахождения средств в дебиторской задолженности, повышение уровня маркетинговых исследований, направленных на ускорение продвижения товаров от производителя к потребителю (включая изучение рынка, совершенствование товара и форм его продвижения к потребителю, формирование правильной ценовой политики, организацию эффективной рекламы и т.п.).</w:t>
      </w:r>
    </w:p>
    <w:p w:rsidR="008F523E" w:rsidRPr="0025797F" w:rsidRDefault="008F523E" w:rsidP="009151EB">
      <w:pPr>
        <w:tabs>
          <w:tab w:val="left" w:pos="567"/>
          <w:tab w:val="left" w:pos="5529"/>
        </w:tabs>
        <w:ind w:firstLine="851"/>
        <w:jc w:val="both"/>
        <w:rPr>
          <w:sz w:val="28"/>
          <w:szCs w:val="28"/>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C214A9" w:rsidRPr="0025797F" w:rsidRDefault="00D5102A" w:rsidP="009151EB">
      <w:pPr>
        <w:pStyle w:val="1"/>
        <w:keepNext w:val="0"/>
        <w:shd w:val="clear" w:color="auto" w:fill="FDFEFF"/>
        <w:tabs>
          <w:tab w:val="left" w:pos="567"/>
        </w:tabs>
        <w:jc w:val="both"/>
        <w:rPr>
          <w:sz w:val="28"/>
          <w:szCs w:val="28"/>
        </w:rPr>
      </w:pPr>
      <w:r w:rsidRPr="0025797F">
        <w:rPr>
          <w:rFonts w:eastAsia="Tahoma"/>
          <w:bCs/>
          <w:sz w:val="28"/>
          <w:szCs w:val="28"/>
          <w:lang w:eastAsia="ar-SA"/>
        </w:rPr>
        <w:t xml:space="preserve">Задача </w:t>
      </w:r>
      <w:r w:rsidR="00FC682F" w:rsidRPr="0025797F">
        <w:rPr>
          <w:rFonts w:eastAsia="Tahoma"/>
          <w:bCs/>
          <w:sz w:val="28"/>
          <w:szCs w:val="28"/>
          <w:lang w:eastAsia="ar-SA"/>
        </w:rPr>
        <w:t xml:space="preserve">1. </w:t>
      </w:r>
      <w:r w:rsidR="00C214A9" w:rsidRPr="0025797F">
        <w:rPr>
          <w:b w:val="0"/>
          <w:sz w:val="28"/>
          <w:szCs w:val="28"/>
        </w:rPr>
        <w:t>Рассчитать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8707"/>
        <w:gridCol w:w="1051"/>
      </w:tblGrid>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center"/>
            </w:pPr>
            <w:r w:rsidRPr="009D5E27">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Значение</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1. Реализовано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1120,0</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2. Полная себестоимость реализованной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892,0</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3. Прибыль от прочей реализации и услуг непромышленного характера,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164,8</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4. Прибыль от внереализационных операций,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 </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а) уплачено штрафов и пени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19,6</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б) взыскано штрафов с других предприятий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26,8</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5. Среднегодовая стоимость основных производственных фондов,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2906,0</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6. Среднегодовая стоимость нормируемых оборотных средств,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305,0</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7. 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25</w:t>
            </w:r>
          </w:p>
        </w:tc>
      </w:tr>
      <w:tr w:rsidR="00C214A9" w:rsidRPr="009D5E27"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8. Плата за банковский кредит,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C214A9" w:rsidRPr="009D5E27" w:rsidRDefault="00C214A9" w:rsidP="009151EB">
            <w:pPr>
              <w:tabs>
                <w:tab w:val="left" w:pos="567"/>
              </w:tabs>
              <w:jc w:val="both"/>
            </w:pPr>
            <w:r w:rsidRPr="009D5E27">
              <w:t>2,8</w:t>
            </w:r>
          </w:p>
        </w:tc>
      </w:tr>
    </w:tbl>
    <w:p w:rsidR="0047147F" w:rsidRPr="0025797F" w:rsidRDefault="0047147F" w:rsidP="009151EB">
      <w:pPr>
        <w:pStyle w:val="a8"/>
        <w:shd w:val="clear" w:color="auto" w:fill="FDFEFF"/>
        <w:tabs>
          <w:tab w:val="left" w:pos="567"/>
        </w:tabs>
        <w:spacing w:before="0" w:beforeAutospacing="0" w:after="0" w:afterAutospacing="0"/>
        <w:jc w:val="both"/>
        <w:rPr>
          <w:sz w:val="28"/>
          <w:szCs w:val="28"/>
        </w:rPr>
      </w:pPr>
    </w:p>
    <w:p w:rsidR="004A448C" w:rsidRPr="0025797F" w:rsidRDefault="004A448C" w:rsidP="009151EB">
      <w:pPr>
        <w:pStyle w:val="a8"/>
        <w:shd w:val="clear" w:color="auto" w:fill="FDFEFF"/>
        <w:tabs>
          <w:tab w:val="left" w:pos="567"/>
        </w:tabs>
        <w:spacing w:before="0" w:beforeAutospacing="0" w:after="0" w:afterAutospacing="0"/>
        <w:jc w:val="both"/>
        <w:rPr>
          <w:sz w:val="28"/>
          <w:szCs w:val="28"/>
        </w:rPr>
      </w:pPr>
      <w:r w:rsidRPr="0025797F">
        <w:rPr>
          <w:b/>
          <w:sz w:val="28"/>
          <w:szCs w:val="28"/>
        </w:rPr>
        <w:t xml:space="preserve">Задача </w:t>
      </w:r>
      <w:r w:rsidR="0047147F" w:rsidRPr="0025797F">
        <w:rPr>
          <w:b/>
          <w:sz w:val="28"/>
          <w:szCs w:val="28"/>
        </w:rPr>
        <w:t>2.</w:t>
      </w:r>
      <w:r w:rsidR="0047147F" w:rsidRPr="0025797F">
        <w:rPr>
          <w:sz w:val="28"/>
          <w:szCs w:val="28"/>
        </w:rPr>
        <w:t xml:space="preserve"> </w:t>
      </w:r>
      <w:r w:rsidRPr="0025797F">
        <w:rPr>
          <w:sz w:val="28"/>
          <w:szCs w:val="28"/>
        </w:rPr>
        <w:t xml:space="preserve"> По данным «Отчета о прибылях и убытках» (форма №2) приведены следующие данные:</w:t>
      </w:r>
    </w:p>
    <w:p w:rsidR="004A448C" w:rsidRPr="0025797F" w:rsidRDefault="004A448C" w:rsidP="009151EB">
      <w:pPr>
        <w:shd w:val="clear" w:color="auto" w:fill="FDFEFF"/>
        <w:tabs>
          <w:tab w:val="left" w:pos="567"/>
        </w:tabs>
        <w:jc w:val="both"/>
        <w:rPr>
          <w:sz w:val="28"/>
          <w:szCs w:val="28"/>
        </w:rPr>
      </w:pPr>
      <w:r w:rsidRPr="0025797F">
        <w:rPr>
          <w:sz w:val="28"/>
          <w:szCs w:val="28"/>
        </w:rPr>
        <w:t xml:space="preserve">Выручка от продажи: 2 370 000 </w:t>
      </w:r>
      <w:r w:rsidR="00FC4ABE" w:rsidRPr="0025797F">
        <w:rPr>
          <w:sz w:val="28"/>
          <w:szCs w:val="28"/>
        </w:rPr>
        <w:t>тг.</w:t>
      </w:r>
      <w:r w:rsidRPr="0025797F">
        <w:rPr>
          <w:sz w:val="28"/>
          <w:szCs w:val="28"/>
        </w:rPr>
        <w:t>.</w:t>
      </w:r>
    </w:p>
    <w:p w:rsidR="004A448C" w:rsidRPr="0025797F" w:rsidRDefault="004A448C" w:rsidP="009151EB">
      <w:pPr>
        <w:shd w:val="clear" w:color="auto" w:fill="FDFEFF"/>
        <w:tabs>
          <w:tab w:val="left" w:pos="567"/>
        </w:tabs>
        <w:jc w:val="both"/>
        <w:rPr>
          <w:sz w:val="28"/>
          <w:szCs w:val="28"/>
        </w:rPr>
      </w:pPr>
      <w:r w:rsidRPr="0025797F">
        <w:rPr>
          <w:sz w:val="28"/>
          <w:szCs w:val="28"/>
        </w:rPr>
        <w:t xml:space="preserve">Себестоимость произведенной продукции: 1 604 000 </w:t>
      </w:r>
      <w:r w:rsidR="00FC4ABE" w:rsidRPr="0025797F">
        <w:rPr>
          <w:sz w:val="28"/>
          <w:szCs w:val="28"/>
        </w:rPr>
        <w:t>тг.</w:t>
      </w:r>
      <w:r w:rsidRPr="0025797F">
        <w:rPr>
          <w:sz w:val="28"/>
          <w:szCs w:val="28"/>
        </w:rPr>
        <w:t>.</w:t>
      </w:r>
    </w:p>
    <w:p w:rsidR="004A448C" w:rsidRPr="0025797F" w:rsidRDefault="004A448C" w:rsidP="009151EB">
      <w:pPr>
        <w:shd w:val="clear" w:color="auto" w:fill="FDFEFF"/>
        <w:tabs>
          <w:tab w:val="left" w:pos="567"/>
        </w:tabs>
        <w:jc w:val="both"/>
        <w:rPr>
          <w:sz w:val="28"/>
          <w:szCs w:val="28"/>
        </w:rPr>
      </w:pPr>
      <w:r w:rsidRPr="0025797F">
        <w:rPr>
          <w:sz w:val="28"/>
          <w:szCs w:val="28"/>
        </w:rPr>
        <w:t xml:space="preserve">Коммерческие расходы: 60 000 </w:t>
      </w:r>
      <w:r w:rsidR="00FC4ABE" w:rsidRPr="0025797F">
        <w:rPr>
          <w:sz w:val="28"/>
          <w:szCs w:val="28"/>
        </w:rPr>
        <w:t>тг.</w:t>
      </w:r>
      <w:r w:rsidRPr="0025797F">
        <w:rPr>
          <w:sz w:val="28"/>
          <w:szCs w:val="28"/>
        </w:rPr>
        <w:t>.</w:t>
      </w:r>
    </w:p>
    <w:p w:rsidR="004A448C" w:rsidRPr="0025797F" w:rsidRDefault="004A448C" w:rsidP="009151EB">
      <w:pPr>
        <w:shd w:val="clear" w:color="auto" w:fill="FDFEFF"/>
        <w:tabs>
          <w:tab w:val="left" w:pos="567"/>
        </w:tabs>
        <w:jc w:val="both"/>
        <w:rPr>
          <w:sz w:val="28"/>
          <w:szCs w:val="28"/>
        </w:rPr>
      </w:pPr>
      <w:r w:rsidRPr="0025797F">
        <w:rPr>
          <w:sz w:val="28"/>
          <w:szCs w:val="28"/>
        </w:rPr>
        <w:t xml:space="preserve">Прочие доходы: 150 000 </w:t>
      </w:r>
      <w:r w:rsidR="00FC4ABE" w:rsidRPr="0025797F">
        <w:rPr>
          <w:sz w:val="28"/>
          <w:szCs w:val="28"/>
        </w:rPr>
        <w:t>тг.</w:t>
      </w:r>
      <w:r w:rsidRPr="0025797F">
        <w:rPr>
          <w:sz w:val="28"/>
          <w:szCs w:val="28"/>
        </w:rPr>
        <w:t>.</w:t>
      </w:r>
    </w:p>
    <w:p w:rsidR="004A448C" w:rsidRPr="0025797F" w:rsidRDefault="004A448C" w:rsidP="009151EB">
      <w:pPr>
        <w:shd w:val="clear" w:color="auto" w:fill="FDFEFF"/>
        <w:tabs>
          <w:tab w:val="left" w:pos="567"/>
        </w:tabs>
        <w:jc w:val="both"/>
        <w:rPr>
          <w:sz w:val="28"/>
          <w:szCs w:val="28"/>
        </w:rPr>
      </w:pPr>
      <w:r w:rsidRPr="0025797F">
        <w:rPr>
          <w:sz w:val="28"/>
          <w:szCs w:val="28"/>
        </w:rPr>
        <w:t xml:space="preserve">Прочие расходы: 100 000 </w:t>
      </w:r>
      <w:r w:rsidR="00FC4ABE" w:rsidRPr="0025797F">
        <w:rPr>
          <w:sz w:val="28"/>
          <w:szCs w:val="28"/>
        </w:rPr>
        <w:t>тг.</w:t>
      </w:r>
      <w:r w:rsidRPr="0025797F">
        <w:rPr>
          <w:sz w:val="28"/>
          <w:szCs w:val="28"/>
        </w:rPr>
        <w:t>.</w:t>
      </w:r>
    </w:p>
    <w:p w:rsidR="00D5102A" w:rsidRPr="0025797F" w:rsidRDefault="004A448C" w:rsidP="009151EB">
      <w:pPr>
        <w:pStyle w:val="a8"/>
        <w:shd w:val="clear" w:color="auto" w:fill="FDFEFF"/>
        <w:tabs>
          <w:tab w:val="left" w:pos="567"/>
        </w:tabs>
        <w:spacing w:before="0" w:after="0"/>
        <w:jc w:val="both"/>
        <w:rPr>
          <w:sz w:val="28"/>
          <w:szCs w:val="28"/>
        </w:rPr>
      </w:pPr>
      <w:r w:rsidRPr="0025797F">
        <w:rPr>
          <w:i/>
          <w:sz w:val="28"/>
          <w:szCs w:val="28"/>
        </w:rPr>
        <w:t>Определите</w:t>
      </w:r>
      <w:r w:rsidR="00D921CA" w:rsidRPr="0025797F">
        <w:rPr>
          <w:i/>
          <w:sz w:val="28"/>
          <w:szCs w:val="28"/>
        </w:rPr>
        <w:t xml:space="preserve">: </w:t>
      </w:r>
      <w:r w:rsidRPr="0025797F">
        <w:rPr>
          <w:i/>
          <w:sz w:val="28"/>
          <w:szCs w:val="28"/>
        </w:rPr>
        <w:t xml:space="preserve"> </w:t>
      </w:r>
      <w:r w:rsidRPr="0025797F">
        <w:rPr>
          <w:sz w:val="28"/>
          <w:szCs w:val="28"/>
        </w:rPr>
        <w:t>прибыль от продажи продукции.</w:t>
      </w:r>
    </w:p>
    <w:p w:rsidR="00182734" w:rsidRPr="0025797F" w:rsidRDefault="004A448C" w:rsidP="009151EB">
      <w:pPr>
        <w:pStyle w:val="1"/>
        <w:keepNext w:val="0"/>
        <w:shd w:val="clear" w:color="auto" w:fill="FDFEFF"/>
        <w:tabs>
          <w:tab w:val="left" w:pos="567"/>
        </w:tabs>
        <w:jc w:val="both"/>
        <w:rPr>
          <w:b w:val="0"/>
          <w:sz w:val="28"/>
          <w:szCs w:val="28"/>
        </w:rPr>
      </w:pPr>
      <w:r w:rsidRPr="0025797F">
        <w:rPr>
          <w:sz w:val="28"/>
          <w:szCs w:val="28"/>
        </w:rPr>
        <w:lastRenderedPageBreak/>
        <w:t>Задача 3</w:t>
      </w:r>
      <w:r w:rsidR="00FC682F" w:rsidRPr="0025797F">
        <w:rPr>
          <w:sz w:val="28"/>
          <w:szCs w:val="28"/>
        </w:rPr>
        <w:t>.</w:t>
      </w:r>
      <w:r w:rsidRPr="0025797F">
        <w:rPr>
          <w:b w:val="0"/>
          <w:sz w:val="28"/>
          <w:szCs w:val="28"/>
        </w:rPr>
        <w:t xml:space="preserve"> </w:t>
      </w:r>
      <w:r w:rsidR="00D921CA" w:rsidRPr="0025797F">
        <w:rPr>
          <w:b w:val="0"/>
          <w:sz w:val="28"/>
          <w:szCs w:val="28"/>
        </w:rPr>
        <w:t>Определить длительность операционного, производственного и финансового циклов предприятия на основе следующих данных:</w:t>
      </w:r>
    </w:p>
    <w:p w:rsid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Выручка от реализации продукции без НДС равна В=395,8 тыс. тенге.</w:t>
      </w:r>
    </w:p>
    <w:p w:rsid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Среднегодовой остаток производственных запасов – З=38 тыс. тенге.</w:t>
      </w:r>
    </w:p>
    <w:p w:rsid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Среднегодовой остаток незавершенного производства – НП=56 тыс. тенге.</w:t>
      </w:r>
    </w:p>
    <w:p w:rsid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Среднегодовой остаток готовой продукции – ГП=120 тыс. тенге.</w:t>
      </w:r>
    </w:p>
    <w:p w:rsid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Среднегодовой остаток денежных средств – ДС=50 тыс. тенге.</w:t>
      </w:r>
    </w:p>
    <w:p w:rsid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Среднегодовая стоимость дебиторской задолженности – ДЗ=120 тыс. тенге.</w:t>
      </w:r>
    </w:p>
    <w:p w:rsidR="00D921CA" w:rsidRPr="00060190" w:rsidRDefault="00D921CA" w:rsidP="00060190">
      <w:pPr>
        <w:pStyle w:val="aff0"/>
        <w:numPr>
          <w:ilvl w:val="0"/>
          <w:numId w:val="50"/>
        </w:numPr>
        <w:shd w:val="clear" w:color="auto" w:fill="FDFEFF"/>
        <w:tabs>
          <w:tab w:val="left" w:pos="567"/>
        </w:tabs>
        <w:jc w:val="both"/>
        <w:rPr>
          <w:sz w:val="28"/>
          <w:szCs w:val="28"/>
        </w:rPr>
      </w:pPr>
      <w:r w:rsidRPr="00060190">
        <w:rPr>
          <w:sz w:val="28"/>
          <w:szCs w:val="28"/>
        </w:rPr>
        <w:t>Среднегодовая стоимость кредиторской задолженности – КЗ=87 тыс. тенге.</w:t>
      </w:r>
    </w:p>
    <w:p w:rsidR="00D5102A" w:rsidRPr="0025797F" w:rsidRDefault="00D5102A" w:rsidP="009151EB">
      <w:pPr>
        <w:pStyle w:val="1"/>
        <w:keepNext w:val="0"/>
        <w:shd w:val="clear" w:color="auto" w:fill="FDFEFF"/>
        <w:tabs>
          <w:tab w:val="left" w:pos="567"/>
        </w:tabs>
        <w:jc w:val="both"/>
        <w:rPr>
          <w:bCs/>
          <w:sz w:val="28"/>
          <w:szCs w:val="28"/>
        </w:rPr>
      </w:pPr>
    </w:p>
    <w:p w:rsidR="00D5102A" w:rsidRPr="0025797F" w:rsidRDefault="00D5102A" w:rsidP="009151EB">
      <w:pPr>
        <w:tabs>
          <w:tab w:val="left" w:pos="567"/>
          <w:tab w:val="left" w:pos="1080"/>
        </w:tabs>
        <w:jc w:val="both"/>
        <w:rPr>
          <w:i/>
          <w:sz w:val="28"/>
          <w:szCs w:val="28"/>
          <w:lang w:val="kk-KZ"/>
        </w:rPr>
      </w:pPr>
      <w:r w:rsidRPr="0025797F">
        <w:rPr>
          <w:i/>
          <w:sz w:val="28"/>
          <w:szCs w:val="28"/>
        </w:rPr>
        <w:t xml:space="preserve">Задание </w:t>
      </w:r>
      <w:r w:rsidRPr="0025797F">
        <w:rPr>
          <w:i/>
          <w:sz w:val="28"/>
          <w:szCs w:val="28"/>
          <w:lang w:val="kk-KZ"/>
        </w:rPr>
        <w:t xml:space="preserve"> на дом </w:t>
      </w:r>
      <w:r w:rsidRPr="0025797F">
        <w:rPr>
          <w:i/>
          <w:sz w:val="28"/>
          <w:szCs w:val="28"/>
        </w:rPr>
        <w:t>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-составить задачи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заполнить первичные документы по теме</w:t>
      </w:r>
    </w:p>
    <w:p w:rsidR="00FC682F" w:rsidRPr="0025797F" w:rsidRDefault="00FC682F" w:rsidP="009151EB">
      <w:pPr>
        <w:widowControl w:val="0"/>
        <w:tabs>
          <w:tab w:val="left" w:pos="567"/>
        </w:tabs>
        <w:autoSpaceDE w:val="0"/>
        <w:autoSpaceDN w:val="0"/>
        <w:adjustRightInd w:val="0"/>
        <w:jc w:val="both"/>
        <w:rPr>
          <w:sz w:val="28"/>
          <w:szCs w:val="28"/>
        </w:rPr>
      </w:pPr>
    </w:p>
    <w:p w:rsidR="00FC682F" w:rsidRPr="0025797F" w:rsidRDefault="00FC682F"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11 </w:t>
      </w:r>
    </w:p>
    <w:p w:rsidR="005D2B1A" w:rsidRPr="0025797F" w:rsidRDefault="005D2B1A" w:rsidP="009151EB">
      <w:pPr>
        <w:pStyle w:val="ab"/>
        <w:tabs>
          <w:tab w:val="left" w:pos="567"/>
        </w:tabs>
        <w:jc w:val="both"/>
        <w:rPr>
          <w:i/>
          <w:sz w:val="28"/>
          <w:szCs w:val="28"/>
        </w:rPr>
      </w:pPr>
      <w:r w:rsidRPr="0025797F">
        <w:rPr>
          <w:sz w:val="28"/>
          <w:szCs w:val="28"/>
        </w:rPr>
        <w:t xml:space="preserve">Тема 8. </w:t>
      </w:r>
      <w:r w:rsidRPr="0025797F">
        <w:rPr>
          <w:sz w:val="28"/>
          <w:szCs w:val="28"/>
          <w:lang w:val="kk-KZ"/>
        </w:rPr>
        <w:t>Система показателей рыночной активности предприятия</w:t>
      </w:r>
      <w:r w:rsidRPr="0025797F">
        <w:rPr>
          <w:i/>
          <w:sz w:val="28"/>
          <w:szCs w:val="28"/>
        </w:rPr>
        <w:t xml:space="preserve"> </w:t>
      </w:r>
    </w:p>
    <w:p w:rsidR="00D5102A" w:rsidRPr="0025797F" w:rsidRDefault="00D5102A" w:rsidP="009151EB">
      <w:pPr>
        <w:pStyle w:val="ab"/>
        <w:tabs>
          <w:tab w:val="left" w:pos="567"/>
        </w:tabs>
        <w:jc w:val="both"/>
        <w:rPr>
          <w:b w:val="0"/>
          <w:i/>
          <w:sz w:val="28"/>
          <w:szCs w:val="28"/>
          <w:lang w:val="kk-KZ"/>
        </w:rPr>
      </w:pPr>
      <w:r w:rsidRPr="0025797F">
        <w:rPr>
          <w:b w:val="0"/>
          <w:i/>
          <w:sz w:val="28"/>
          <w:szCs w:val="28"/>
        </w:rPr>
        <w:t>Фо</w:t>
      </w:r>
      <w:r w:rsidRPr="0025797F">
        <w:rPr>
          <w:b w:val="0"/>
          <w:i/>
          <w:sz w:val="28"/>
          <w:szCs w:val="28"/>
          <w:lang w:val="kk-KZ"/>
        </w:rPr>
        <w:t>р</w:t>
      </w:r>
      <w:r w:rsidRPr="0025797F">
        <w:rPr>
          <w:b w:val="0"/>
          <w:i/>
          <w:sz w:val="28"/>
          <w:szCs w:val="28"/>
        </w:rPr>
        <w:t xml:space="preserve">ма проведения занятия- семинар </w:t>
      </w:r>
      <w:r w:rsidRPr="0025797F">
        <w:rPr>
          <w:b w:val="0"/>
          <w:i/>
          <w:sz w:val="28"/>
          <w:szCs w:val="28"/>
          <w:lang w:val="kk-KZ"/>
        </w:rPr>
        <w:t>практикум</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lang w:val="kk-KZ"/>
        </w:rPr>
      </w:pPr>
      <w:r w:rsidRPr="0025797F">
        <w:rPr>
          <w:i/>
          <w:sz w:val="28"/>
          <w:szCs w:val="28"/>
        </w:rPr>
        <w:t>Рассматриваемые вопросы по данной теме:</w:t>
      </w:r>
      <w:r w:rsidRPr="0025797F">
        <w:rPr>
          <w:i/>
          <w:sz w:val="28"/>
          <w:szCs w:val="28"/>
          <w:lang w:val="kk-KZ"/>
        </w:rPr>
        <w:t xml:space="preserve"> </w:t>
      </w:r>
    </w:p>
    <w:p w:rsidR="005D2B1A" w:rsidRPr="0025797F" w:rsidRDefault="005D2B1A" w:rsidP="009151EB">
      <w:pPr>
        <w:numPr>
          <w:ilvl w:val="0"/>
          <w:numId w:val="23"/>
        </w:numPr>
        <w:tabs>
          <w:tab w:val="left" w:pos="567"/>
        </w:tabs>
        <w:jc w:val="both"/>
        <w:rPr>
          <w:b/>
          <w:sz w:val="28"/>
          <w:szCs w:val="28"/>
          <w:lang w:val="kk-KZ"/>
        </w:rPr>
      </w:pPr>
      <w:r w:rsidRPr="0025797F">
        <w:rPr>
          <w:sz w:val="28"/>
          <w:szCs w:val="28"/>
          <w:lang w:val="kk-KZ"/>
        </w:rPr>
        <w:t>МСФО 33 цель и сфера применения.</w:t>
      </w:r>
    </w:p>
    <w:p w:rsidR="005D2B1A" w:rsidRPr="0025797F" w:rsidRDefault="005D2B1A" w:rsidP="009151EB">
      <w:pPr>
        <w:numPr>
          <w:ilvl w:val="0"/>
          <w:numId w:val="23"/>
        </w:numPr>
        <w:tabs>
          <w:tab w:val="left" w:pos="567"/>
        </w:tabs>
        <w:jc w:val="both"/>
        <w:rPr>
          <w:b/>
          <w:sz w:val="28"/>
          <w:szCs w:val="28"/>
          <w:lang w:val="kk-KZ"/>
        </w:rPr>
      </w:pPr>
      <w:r w:rsidRPr="0025797F">
        <w:rPr>
          <w:sz w:val="28"/>
          <w:szCs w:val="28"/>
          <w:lang w:val="kk-KZ"/>
        </w:rPr>
        <w:t xml:space="preserve">Прибыль на акцию. </w:t>
      </w:r>
    </w:p>
    <w:p w:rsidR="005D2B1A" w:rsidRPr="0025797F" w:rsidRDefault="005D2B1A" w:rsidP="009151EB">
      <w:pPr>
        <w:numPr>
          <w:ilvl w:val="0"/>
          <w:numId w:val="23"/>
        </w:numPr>
        <w:tabs>
          <w:tab w:val="left" w:pos="567"/>
        </w:tabs>
        <w:jc w:val="both"/>
        <w:rPr>
          <w:b/>
          <w:sz w:val="28"/>
          <w:szCs w:val="28"/>
          <w:lang w:val="kk-KZ"/>
        </w:rPr>
      </w:pPr>
      <w:r w:rsidRPr="0025797F">
        <w:rPr>
          <w:sz w:val="28"/>
          <w:szCs w:val="28"/>
          <w:lang w:val="kk-KZ"/>
        </w:rPr>
        <w:t>Ценность акций.</w:t>
      </w:r>
    </w:p>
    <w:p w:rsidR="005D2B1A" w:rsidRPr="0025797F" w:rsidRDefault="005D2B1A" w:rsidP="009151EB">
      <w:pPr>
        <w:numPr>
          <w:ilvl w:val="0"/>
          <w:numId w:val="23"/>
        </w:numPr>
        <w:tabs>
          <w:tab w:val="left" w:pos="567"/>
        </w:tabs>
        <w:jc w:val="both"/>
        <w:rPr>
          <w:b/>
          <w:sz w:val="28"/>
          <w:szCs w:val="28"/>
          <w:lang w:val="kk-KZ"/>
        </w:rPr>
      </w:pPr>
      <w:r w:rsidRPr="0025797F">
        <w:rPr>
          <w:sz w:val="28"/>
          <w:szCs w:val="28"/>
          <w:lang w:val="kk-KZ"/>
        </w:rPr>
        <w:t xml:space="preserve">Доходность акции. </w:t>
      </w:r>
    </w:p>
    <w:p w:rsidR="00D5102A" w:rsidRPr="0025797F" w:rsidRDefault="00D5102A" w:rsidP="009151EB">
      <w:pPr>
        <w:tabs>
          <w:tab w:val="left" w:pos="567"/>
        </w:tabs>
        <w:jc w:val="both"/>
        <w:rPr>
          <w:b/>
          <w:sz w:val="28"/>
          <w:szCs w:val="28"/>
          <w:lang w:val="kk-KZ"/>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B67EDE" w:rsidRPr="00B67EDE" w:rsidRDefault="00D70112" w:rsidP="00D70112">
      <w:pPr>
        <w:pStyle w:val="a8"/>
        <w:spacing w:before="0" w:beforeAutospacing="0" w:after="0" w:afterAutospacing="0"/>
        <w:jc w:val="both"/>
        <w:rPr>
          <w:rFonts w:eastAsia="Times New Roman"/>
          <w:sz w:val="28"/>
          <w:szCs w:val="28"/>
        </w:rPr>
      </w:pPr>
      <w:r>
        <w:rPr>
          <w:sz w:val="28"/>
          <w:szCs w:val="28"/>
        </w:rPr>
        <w:tab/>
      </w:r>
      <w:r w:rsidR="00B67EDE" w:rsidRPr="00B67EDE">
        <w:rPr>
          <w:rFonts w:eastAsia="Times New Roman"/>
          <w:sz w:val="28"/>
          <w:szCs w:val="28"/>
        </w:rPr>
        <w:t xml:space="preserve">Задача МСФО 33 состоит в предписании принципов расчета и представления прибыли на акцию. Отражение в отчетности информации о прибыли, приходящейся на каждую акцию, позволяет сравнивать результаты деятельности различных компаний за один и тот же отчетный период, а также одной и той же компании за различные отчетные периоды. </w:t>
      </w:r>
      <w:r>
        <w:rPr>
          <w:rFonts w:eastAsia="Times New Roman"/>
          <w:sz w:val="28"/>
          <w:szCs w:val="28"/>
        </w:rPr>
        <w:t xml:space="preserve"> </w:t>
      </w:r>
      <w:r w:rsidR="00B67EDE" w:rsidRPr="00B67EDE">
        <w:rPr>
          <w:rFonts w:eastAsia="Times New Roman"/>
          <w:sz w:val="28"/>
          <w:szCs w:val="28"/>
        </w:rPr>
        <w:t>МСФО (IAS) 33 должен применяться компаниями, акции и потенциальные акции которых котируются на биржах, а также компаниями, которые осуществляют эмиссию акций или потенциальных акций для свободного обращения.</w:t>
      </w:r>
      <w:r>
        <w:rPr>
          <w:rFonts w:eastAsia="Times New Roman"/>
          <w:sz w:val="28"/>
          <w:szCs w:val="28"/>
        </w:rPr>
        <w:t xml:space="preserve"> </w:t>
      </w:r>
      <w:r w:rsidR="00B67EDE" w:rsidRPr="00B67EDE">
        <w:rPr>
          <w:rFonts w:eastAsia="Times New Roman"/>
          <w:sz w:val="28"/>
          <w:szCs w:val="28"/>
        </w:rPr>
        <w:t>В случае, когда компания представляет как консолидированную, так и отдельную финансовую отчетность, то информация, раскрытия которой требует МСФО 33, представляется только в консолидированной отчетности.</w:t>
      </w:r>
    </w:p>
    <w:p w:rsidR="00B67EDE" w:rsidRPr="00B67EDE" w:rsidRDefault="00B67EDE" w:rsidP="00B67EDE">
      <w:pPr>
        <w:ind w:firstLine="331"/>
        <w:jc w:val="both"/>
        <w:rPr>
          <w:rFonts w:eastAsia="Times New Roman"/>
          <w:sz w:val="28"/>
          <w:szCs w:val="28"/>
        </w:rPr>
      </w:pPr>
      <w:r w:rsidRPr="00B67EDE">
        <w:rPr>
          <w:rFonts w:eastAsia="Times New Roman"/>
          <w:sz w:val="28"/>
          <w:szCs w:val="28"/>
        </w:rPr>
        <w:t xml:space="preserve">ПРИМЕР – консолидированная и индивидуальная финансовая отчетность </w:t>
      </w:r>
    </w:p>
    <w:p w:rsidR="00B67EDE" w:rsidRPr="00B67EDE" w:rsidRDefault="00B67EDE" w:rsidP="00D70112">
      <w:pPr>
        <w:ind w:firstLine="331"/>
        <w:jc w:val="both"/>
        <w:rPr>
          <w:rFonts w:eastAsia="Times New Roman"/>
          <w:sz w:val="28"/>
          <w:szCs w:val="28"/>
        </w:rPr>
      </w:pPr>
      <w:r w:rsidRPr="00B67EDE">
        <w:rPr>
          <w:rFonts w:eastAsia="Times New Roman"/>
          <w:sz w:val="28"/>
          <w:szCs w:val="28"/>
        </w:rPr>
        <w:t>Вы составляете как консолидированную, так и индивидуальную финансовую отчетность. Вы рассчитываете прибыль на акцию на основе данных консолидированной отчетности, но не обязаны это делать в индивидуальной отчетности материнской компании.</w:t>
      </w:r>
      <w:r w:rsidR="00D70112">
        <w:rPr>
          <w:rFonts w:eastAsia="Times New Roman"/>
          <w:sz w:val="28"/>
          <w:szCs w:val="28"/>
        </w:rPr>
        <w:t xml:space="preserve"> </w:t>
      </w:r>
      <w:r w:rsidRPr="00B67EDE">
        <w:rPr>
          <w:rFonts w:eastAsia="Times New Roman"/>
          <w:sz w:val="28"/>
          <w:szCs w:val="28"/>
        </w:rPr>
        <w:t xml:space="preserve">Компания, которая раскрывает </w:t>
      </w:r>
      <w:r w:rsidRPr="00B67EDE">
        <w:rPr>
          <w:rFonts w:eastAsia="Times New Roman"/>
          <w:sz w:val="28"/>
          <w:szCs w:val="28"/>
        </w:rPr>
        <w:lastRenderedPageBreak/>
        <w:t xml:space="preserve">информацию о прибыли на акцию на основе своей индивидуальной финансовой отчетности, представляет такую информацию только в своем индивидуальном отчете о прибылях и убытках </w:t>
      </w:r>
    </w:p>
    <w:p w:rsidR="00B67EDE" w:rsidRPr="00B67EDE" w:rsidRDefault="00B67EDE" w:rsidP="00B67EDE">
      <w:pPr>
        <w:ind w:firstLine="331"/>
        <w:jc w:val="both"/>
        <w:rPr>
          <w:rFonts w:eastAsia="Times New Roman"/>
          <w:sz w:val="28"/>
          <w:szCs w:val="28"/>
        </w:rPr>
      </w:pPr>
      <w:r w:rsidRPr="00B67EDE">
        <w:rPr>
          <w:rFonts w:eastAsia="Times New Roman"/>
          <w:b/>
          <w:bCs/>
          <w:sz w:val="28"/>
          <w:szCs w:val="28"/>
        </w:rPr>
        <w:t xml:space="preserve"> Основные понятия и определения МСФО 33 «Прибыль на акцию»</w:t>
      </w:r>
      <w:r w:rsidRPr="00B67EDE">
        <w:rPr>
          <w:rFonts w:eastAsia="Times New Roman"/>
          <w:sz w:val="28"/>
          <w:szCs w:val="28"/>
        </w:rPr>
        <w:t xml:space="preserve"> </w:t>
      </w:r>
    </w:p>
    <w:p w:rsidR="00B67EDE" w:rsidRPr="00B67EDE" w:rsidRDefault="00B67EDE" w:rsidP="00B67EDE">
      <w:pPr>
        <w:ind w:firstLine="331"/>
        <w:jc w:val="both"/>
        <w:rPr>
          <w:rFonts w:eastAsia="Times New Roman"/>
          <w:sz w:val="28"/>
          <w:szCs w:val="28"/>
        </w:rPr>
      </w:pPr>
      <w:r w:rsidRPr="00B67EDE">
        <w:rPr>
          <w:rFonts w:eastAsia="Times New Roman"/>
          <w:sz w:val="28"/>
          <w:szCs w:val="28"/>
        </w:rPr>
        <w:t xml:space="preserve">Антиразводняющий эффект – это увеличение прибыли на акцию, когда конвертируемые инструменты конвертируются в обыкновенные акции. </w:t>
      </w:r>
    </w:p>
    <w:p w:rsidR="00B67EDE" w:rsidRPr="00B67EDE" w:rsidRDefault="00B67EDE" w:rsidP="000039DC">
      <w:pPr>
        <w:ind w:firstLine="331"/>
        <w:jc w:val="both"/>
        <w:rPr>
          <w:rFonts w:eastAsia="Times New Roman"/>
          <w:sz w:val="28"/>
          <w:szCs w:val="28"/>
        </w:rPr>
      </w:pPr>
      <w:r w:rsidRPr="00B67EDE">
        <w:rPr>
          <w:rFonts w:eastAsia="Times New Roman"/>
          <w:sz w:val="28"/>
          <w:szCs w:val="28"/>
        </w:rPr>
        <w:t>ПРИМЕР – антиразводняющий эффект</w:t>
      </w:r>
      <w:r w:rsidR="000039DC">
        <w:rPr>
          <w:rFonts w:eastAsia="Times New Roman"/>
          <w:sz w:val="28"/>
          <w:szCs w:val="28"/>
        </w:rPr>
        <w:t xml:space="preserve">.  </w:t>
      </w:r>
      <w:r w:rsidRPr="00B67EDE">
        <w:rPr>
          <w:rFonts w:eastAsia="Times New Roman"/>
          <w:sz w:val="28"/>
          <w:szCs w:val="28"/>
        </w:rPr>
        <w:t>Вы конвертируете долг, полученный под высокие проценты, в обыкновенные акции. Экономия расходов по процентам (прибыль) увеличивает прибыль на акцию и даже создает возможность эмиссии дополнительных акций (без сокращения показателя прибыли на акцию).</w:t>
      </w:r>
    </w:p>
    <w:p w:rsidR="00B67EDE" w:rsidRPr="00B67EDE" w:rsidRDefault="00B67EDE" w:rsidP="00B67EDE">
      <w:pPr>
        <w:ind w:firstLine="331"/>
        <w:jc w:val="both"/>
        <w:rPr>
          <w:rFonts w:eastAsia="Times New Roman"/>
          <w:sz w:val="28"/>
          <w:szCs w:val="28"/>
        </w:rPr>
      </w:pPr>
      <w:r w:rsidRPr="00B67EDE">
        <w:rPr>
          <w:rFonts w:eastAsia="Times New Roman"/>
          <w:sz w:val="28"/>
          <w:szCs w:val="28"/>
        </w:rPr>
        <w:t>Соглашение об условной эмиссии акций – это соглашение об эмиссии акций, которое зависит от выполнения определенных условий.</w:t>
      </w:r>
    </w:p>
    <w:p w:rsidR="00B67EDE" w:rsidRPr="00B67EDE" w:rsidRDefault="00B67EDE" w:rsidP="000039DC">
      <w:pPr>
        <w:ind w:firstLine="331"/>
        <w:jc w:val="both"/>
        <w:rPr>
          <w:rFonts w:eastAsia="Times New Roman"/>
          <w:sz w:val="28"/>
          <w:szCs w:val="28"/>
        </w:rPr>
      </w:pPr>
      <w:r w:rsidRPr="00B67EDE">
        <w:rPr>
          <w:rFonts w:eastAsia="Times New Roman"/>
          <w:sz w:val="28"/>
          <w:szCs w:val="28"/>
        </w:rPr>
        <w:t>ПРИМЕР - соглашение об условной эмиссии акций</w:t>
      </w:r>
      <w:r w:rsidR="000039DC">
        <w:rPr>
          <w:rFonts w:eastAsia="Times New Roman"/>
          <w:sz w:val="28"/>
          <w:szCs w:val="28"/>
        </w:rPr>
        <w:t xml:space="preserve">. </w:t>
      </w:r>
      <w:r w:rsidRPr="00B67EDE">
        <w:rPr>
          <w:rFonts w:eastAsia="Times New Roman"/>
          <w:sz w:val="28"/>
          <w:szCs w:val="28"/>
        </w:rPr>
        <w:t>Вы предоставили работникам опционы на акции. Если они работают на вас в течение 3 лет, они вправе приобрести акции со скидкой. Это является соглашением об условной эмиссии акций.</w:t>
      </w:r>
    </w:p>
    <w:p w:rsidR="00B67EDE" w:rsidRPr="00B67EDE" w:rsidRDefault="00B67EDE" w:rsidP="00B67EDE">
      <w:pPr>
        <w:ind w:firstLine="331"/>
        <w:jc w:val="both"/>
        <w:rPr>
          <w:rFonts w:eastAsia="Times New Roman"/>
          <w:sz w:val="28"/>
          <w:szCs w:val="28"/>
        </w:rPr>
      </w:pPr>
      <w:r w:rsidRPr="00B67EDE">
        <w:rPr>
          <w:rFonts w:eastAsia="Times New Roman"/>
          <w:sz w:val="28"/>
          <w:szCs w:val="28"/>
        </w:rPr>
        <w:t xml:space="preserve">Условно эмитируемые обыкновенные акции – это акции, размещаемые по небольшой или нулевой сумме денежных средств при условии выполнения определенных условий, установленных в соглашении об условной эмиссии акций. </w:t>
      </w:r>
    </w:p>
    <w:p w:rsidR="00B67EDE" w:rsidRPr="00B67EDE" w:rsidRDefault="00B67EDE" w:rsidP="00D70112">
      <w:pPr>
        <w:ind w:firstLine="331"/>
        <w:jc w:val="both"/>
        <w:rPr>
          <w:rFonts w:eastAsia="Times New Roman"/>
          <w:sz w:val="28"/>
          <w:szCs w:val="28"/>
        </w:rPr>
      </w:pPr>
      <w:r w:rsidRPr="00B67EDE">
        <w:rPr>
          <w:rFonts w:eastAsia="Times New Roman"/>
          <w:sz w:val="28"/>
          <w:szCs w:val="28"/>
        </w:rPr>
        <w:t>ПРИМЕР - условно эмитируемые обыкновенные акции</w:t>
      </w:r>
      <w:r w:rsidR="00D70112">
        <w:rPr>
          <w:rFonts w:eastAsia="Times New Roman"/>
          <w:sz w:val="28"/>
          <w:szCs w:val="28"/>
        </w:rPr>
        <w:t xml:space="preserve">. </w:t>
      </w:r>
      <w:r w:rsidRPr="00B67EDE">
        <w:rPr>
          <w:rFonts w:eastAsia="Times New Roman"/>
          <w:sz w:val="28"/>
          <w:szCs w:val="28"/>
        </w:rPr>
        <w:t>Вы приобретаете бизнес в обмен на свои акции. Если цена на ваши акции падает в первые шесть месяцев более чем на 25%, то в качестве компенсации для продавцов вы выпускаете дополнительные акции (бесплатно).</w:t>
      </w:r>
      <w:r w:rsidR="00D70112">
        <w:rPr>
          <w:rFonts w:eastAsia="Times New Roman"/>
          <w:sz w:val="28"/>
          <w:szCs w:val="28"/>
        </w:rPr>
        <w:t xml:space="preserve"> </w:t>
      </w:r>
      <w:r w:rsidRPr="00B67EDE">
        <w:rPr>
          <w:rFonts w:eastAsia="Times New Roman"/>
          <w:sz w:val="28"/>
          <w:szCs w:val="28"/>
        </w:rPr>
        <w:t xml:space="preserve">Разводнение – это уменьшение прибыли на акцию, исходя из допущения, что конвертируемые инструменты конвертируются, что опционы (или варранты) исполняются или что акции выпускаются при соблюдении определенных условий. </w:t>
      </w:r>
    </w:p>
    <w:p w:rsidR="00B67EDE" w:rsidRPr="00B67EDE" w:rsidRDefault="00B67EDE" w:rsidP="00D70112">
      <w:pPr>
        <w:ind w:firstLine="331"/>
        <w:jc w:val="both"/>
        <w:rPr>
          <w:rFonts w:eastAsia="Times New Roman"/>
          <w:sz w:val="28"/>
          <w:szCs w:val="28"/>
        </w:rPr>
      </w:pPr>
      <w:r w:rsidRPr="00B67EDE">
        <w:rPr>
          <w:rFonts w:eastAsia="Times New Roman"/>
          <w:sz w:val="28"/>
          <w:szCs w:val="28"/>
        </w:rPr>
        <w:t>ПРИМЕР – разводнение</w:t>
      </w:r>
      <w:r w:rsidR="00D70112">
        <w:rPr>
          <w:rFonts w:eastAsia="Times New Roman"/>
          <w:sz w:val="28"/>
          <w:szCs w:val="28"/>
        </w:rPr>
        <w:t xml:space="preserve">. </w:t>
      </w:r>
      <w:r w:rsidRPr="00B67EDE">
        <w:rPr>
          <w:rFonts w:eastAsia="Times New Roman"/>
          <w:sz w:val="28"/>
          <w:szCs w:val="28"/>
        </w:rPr>
        <w:t>Вы конвертируете долг, полученный под небольшие проценты, в обыкновенные акции. Экономия расходов по процентам (прибыль) не компенсирует уменьшение прибыли на акцию за счет эмиссии дополнительных акций.</w:t>
      </w:r>
      <w:r w:rsidR="00D70112">
        <w:rPr>
          <w:rFonts w:eastAsia="Times New Roman"/>
          <w:sz w:val="28"/>
          <w:szCs w:val="28"/>
        </w:rPr>
        <w:t xml:space="preserve"> </w:t>
      </w:r>
      <w:r w:rsidRPr="00B67EDE">
        <w:rPr>
          <w:rFonts w:eastAsia="Times New Roman"/>
          <w:sz w:val="28"/>
          <w:szCs w:val="28"/>
        </w:rPr>
        <w:t xml:space="preserve">Опционы, варранты и эквивалентные инструменты – это финансовые инструменты, которые дают их держателю право на приобретение акций. </w:t>
      </w:r>
    </w:p>
    <w:p w:rsidR="00B67EDE" w:rsidRPr="00B67EDE" w:rsidRDefault="00B67EDE" w:rsidP="00D70112">
      <w:pPr>
        <w:ind w:firstLine="331"/>
        <w:jc w:val="both"/>
        <w:rPr>
          <w:rFonts w:eastAsia="Times New Roman"/>
          <w:sz w:val="28"/>
          <w:szCs w:val="28"/>
        </w:rPr>
      </w:pPr>
      <w:r w:rsidRPr="00B67EDE">
        <w:rPr>
          <w:rFonts w:eastAsia="Times New Roman"/>
          <w:sz w:val="28"/>
          <w:szCs w:val="28"/>
        </w:rPr>
        <w:t>ПРИМЕР – варрант</w:t>
      </w:r>
      <w:r w:rsidR="00D70112">
        <w:rPr>
          <w:rFonts w:eastAsia="Times New Roman"/>
          <w:sz w:val="28"/>
          <w:szCs w:val="28"/>
        </w:rPr>
        <w:t>.</w:t>
      </w:r>
      <w:r w:rsidRPr="00B67EDE">
        <w:rPr>
          <w:rFonts w:eastAsia="Times New Roman"/>
          <w:sz w:val="28"/>
          <w:szCs w:val="28"/>
        </w:rPr>
        <w:t xml:space="preserve"> </w:t>
      </w:r>
      <w:r w:rsidR="00D70112">
        <w:rPr>
          <w:rFonts w:eastAsia="Times New Roman"/>
          <w:sz w:val="28"/>
          <w:szCs w:val="28"/>
        </w:rPr>
        <w:t xml:space="preserve"> </w:t>
      </w:r>
      <w:r w:rsidRPr="00B67EDE">
        <w:rPr>
          <w:rFonts w:eastAsia="Times New Roman"/>
          <w:sz w:val="28"/>
          <w:szCs w:val="28"/>
        </w:rPr>
        <w:t>В целях уменьшения ставки процента по своим облигациям вы предлагаете варрант с каждой облигацией. Каждый варрант предоставляет его держателю право на приобретение акции по цене $55 в течение 3-х лет. Если рыночная цена за этот период превысит $55, то владелец исполнит варрант (реализует свое право) на приобретение акций со скидкой. Если же этого не произойдет, то варрант не будет исполнен, так как его держатель может купить акцию дешевле на рынке.</w:t>
      </w:r>
    </w:p>
    <w:p w:rsidR="00B67EDE" w:rsidRPr="00B67EDE" w:rsidRDefault="00B67EDE" w:rsidP="00B67EDE">
      <w:pPr>
        <w:ind w:firstLine="331"/>
        <w:jc w:val="both"/>
        <w:rPr>
          <w:rFonts w:eastAsia="Times New Roman"/>
          <w:sz w:val="28"/>
          <w:szCs w:val="28"/>
        </w:rPr>
      </w:pPr>
      <w:r w:rsidRPr="00B67EDE">
        <w:rPr>
          <w:rFonts w:eastAsia="Times New Roman"/>
          <w:sz w:val="28"/>
          <w:szCs w:val="28"/>
        </w:rPr>
        <w:t>Обыкновенная акция – это долевой инструмент, который имеет подчиненный статус по отношению ко всем прочим видам долевых инструментов.</w:t>
      </w:r>
    </w:p>
    <w:p w:rsidR="00B67EDE" w:rsidRPr="00B67EDE" w:rsidRDefault="00B67EDE" w:rsidP="00B67EDE">
      <w:pPr>
        <w:ind w:firstLine="331"/>
        <w:jc w:val="both"/>
        <w:rPr>
          <w:rFonts w:eastAsia="Times New Roman"/>
          <w:sz w:val="28"/>
          <w:szCs w:val="28"/>
        </w:rPr>
      </w:pPr>
      <w:r w:rsidRPr="00B67EDE">
        <w:rPr>
          <w:rFonts w:eastAsia="Times New Roman"/>
          <w:sz w:val="28"/>
          <w:szCs w:val="28"/>
        </w:rPr>
        <w:lastRenderedPageBreak/>
        <w:t xml:space="preserve">Потенциальная обыкновенная акция – это финансовый инструмент (или иной договор), который дает право его держателю на получение обыкновенных акций. </w:t>
      </w:r>
    </w:p>
    <w:p w:rsidR="00B67EDE" w:rsidRPr="00B67EDE" w:rsidRDefault="00B67EDE" w:rsidP="00124913">
      <w:pPr>
        <w:ind w:firstLine="331"/>
        <w:jc w:val="both"/>
        <w:rPr>
          <w:rFonts w:eastAsia="Times New Roman"/>
          <w:sz w:val="28"/>
          <w:szCs w:val="28"/>
        </w:rPr>
      </w:pPr>
      <w:r w:rsidRPr="00B67EDE">
        <w:rPr>
          <w:rFonts w:eastAsia="Times New Roman"/>
          <w:sz w:val="28"/>
          <w:szCs w:val="28"/>
        </w:rPr>
        <w:t>ПРИМЕР – потенциальные обыкновенные акции</w:t>
      </w:r>
      <w:r w:rsidR="00F73D0F">
        <w:rPr>
          <w:rFonts w:eastAsia="Times New Roman"/>
          <w:sz w:val="28"/>
          <w:szCs w:val="28"/>
        </w:rPr>
        <w:t>.</w:t>
      </w:r>
      <w:r w:rsidRPr="00B67EDE">
        <w:rPr>
          <w:rFonts w:eastAsia="Times New Roman"/>
          <w:sz w:val="28"/>
          <w:szCs w:val="28"/>
        </w:rPr>
        <w:t xml:space="preserve"> </w:t>
      </w:r>
      <w:r w:rsidR="00F73D0F">
        <w:rPr>
          <w:rFonts w:eastAsia="Times New Roman"/>
          <w:sz w:val="28"/>
          <w:szCs w:val="28"/>
        </w:rPr>
        <w:t xml:space="preserve"> </w:t>
      </w:r>
      <w:r w:rsidRPr="00B67EDE">
        <w:rPr>
          <w:rFonts w:eastAsia="Times New Roman"/>
          <w:sz w:val="28"/>
          <w:szCs w:val="28"/>
        </w:rPr>
        <w:t>Привилегированные акции вашей компании могут конвертироваться в эквивалентное количество обыкновенных акций в течение 2 лет. Они представляют собой потенциальные обыкновенные акции, даже если вы не знаете, будут ли держатели их конвертировать. (Это будет зависеть от курса акций каждого класса за указанный период. Если курс обыкновенной акции превысит курс привилегированной, то держатели последних осуществят их конвертирование и получат прибыль. Если же курс окажется ниже, то от реализации права они откажутся.)</w:t>
      </w:r>
      <w:r w:rsidR="00124913">
        <w:rPr>
          <w:rFonts w:eastAsia="Times New Roman"/>
          <w:sz w:val="28"/>
          <w:szCs w:val="28"/>
        </w:rPr>
        <w:t xml:space="preserve"> </w:t>
      </w:r>
      <w:r w:rsidRPr="00B67EDE">
        <w:rPr>
          <w:rFonts w:eastAsia="Times New Roman"/>
          <w:sz w:val="28"/>
          <w:szCs w:val="28"/>
        </w:rPr>
        <w:t xml:space="preserve">Обыкновенные акции дают право на участие в распределении прибыли только после других видов акций (таких, например, как привилегированные акции). </w:t>
      </w:r>
    </w:p>
    <w:p w:rsidR="00B67EDE" w:rsidRPr="00B67EDE" w:rsidRDefault="00B67EDE" w:rsidP="000039DC">
      <w:pPr>
        <w:ind w:firstLine="331"/>
        <w:jc w:val="both"/>
        <w:rPr>
          <w:rFonts w:eastAsia="Times New Roman"/>
          <w:sz w:val="28"/>
          <w:szCs w:val="28"/>
        </w:rPr>
      </w:pPr>
      <w:r w:rsidRPr="00B67EDE">
        <w:rPr>
          <w:rFonts w:eastAsia="Times New Roman"/>
          <w:sz w:val="28"/>
          <w:szCs w:val="28"/>
        </w:rPr>
        <w:t>ПРИМЕРЫ – привилегированные акции</w:t>
      </w:r>
      <w:r w:rsidR="002A04BB">
        <w:rPr>
          <w:rFonts w:eastAsia="Times New Roman"/>
          <w:sz w:val="28"/>
          <w:szCs w:val="28"/>
        </w:rPr>
        <w:t xml:space="preserve">. </w:t>
      </w:r>
      <w:r w:rsidRPr="00B67EDE">
        <w:rPr>
          <w:rFonts w:eastAsia="Times New Roman"/>
          <w:sz w:val="28"/>
          <w:szCs w:val="28"/>
        </w:rPr>
        <w:t>У вас есть резервный капитал для выплаты дивидендов (прибыль) в размере $100 млн. Дивиденды по привилегированным акциям составляют $75 млн. Они будут выплачены в полном объеме до того, как держатели обыкновенных акций получат какие-либо дивиденды. Сумма их дивидендов не превысит $25 млн.</w:t>
      </w:r>
      <w:r w:rsidR="000039DC">
        <w:rPr>
          <w:rFonts w:eastAsia="Times New Roman"/>
          <w:sz w:val="28"/>
          <w:szCs w:val="28"/>
        </w:rPr>
        <w:t xml:space="preserve"> </w:t>
      </w:r>
      <w:r w:rsidRPr="00B67EDE">
        <w:rPr>
          <w:rFonts w:eastAsia="Times New Roman"/>
          <w:sz w:val="28"/>
          <w:szCs w:val="28"/>
        </w:rPr>
        <w:t>У вас имеются резервный капитал для выплаты дивидендов (прибыль) в размере $75 млн. Ваши дивиденды по привилегированным акциям составляют $75 млн. Они будут выплачены в полном объеме до того, как владельцы обыкновенных акций получат какие-либо дивиденды. Держатели обыкновенных акций не получат ничего.</w:t>
      </w:r>
    </w:p>
    <w:p w:rsidR="00B67EDE" w:rsidRPr="00B67EDE" w:rsidRDefault="00B67EDE" w:rsidP="00B67EDE">
      <w:pPr>
        <w:ind w:firstLine="331"/>
        <w:jc w:val="both"/>
        <w:rPr>
          <w:rFonts w:eastAsia="Times New Roman"/>
          <w:sz w:val="28"/>
          <w:szCs w:val="28"/>
        </w:rPr>
      </w:pPr>
      <w:r w:rsidRPr="00B67EDE">
        <w:rPr>
          <w:rFonts w:eastAsia="Times New Roman"/>
          <w:sz w:val="28"/>
          <w:szCs w:val="28"/>
        </w:rPr>
        <w:t>Примеры потенциальных обыкновенных акций приведены ниже:</w:t>
      </w:r>
    </w:p>
    <w:p w:rsidR="00B67EDE" w:rsidRPr="00B67EDE" w:rsidRDefault="00B67EDE" w:rsidP="00B67EDE">
      <w:pPr>
        <w:ind w:firstLine="331"/>
        <w:jc w:val="both"/>
        <w:rPr>
          <w:rFonts w:eastAsia="Times New Roman"/>
          <w:sz w:val="28"/>
          <w:szCs w:val="28"/>
        </w:rPr>
      </w:pPr>
      <w:r w:rsidRPr="00B67EDE">
        <w:rPr>
          <w:rFonts w:eastAsia="Times New Roman"/>
          <w:sz w:val="28"/>
          <w:szCs w:val="28"/>
        </w:rPr>
        <w:t xml:space="preserve">(i) финансовые обязательства (или долевые инструменты), включая привилегированные акции, которые конвертируются в обыкновенные акции; </w:t>
      </w:r>
    </w:p>
    <w:p w:rsidR="00B67EDE" w:rsidRPr="00B67EDE" w:rsidRDefault="00B67EDE" w:rsidP="00B67EDE">
      <w:pPr>
        <w:ind w:firstLine="331"/>
        <w:jc w:val="both"/>
        <w:rPr>
          <w:rFonts w:eastAsia="Times New Roman"/>
          <w:sz w:val="28"/>
          <w:szCs w:val="28"/>
        </w:rPr>
      </w:pPr>
      <w:r w:rsidRPr="00B67EDE">
        <w:rPr>
          <w:rFonts w:eastAsia="Times New Roman"/>
          <w:sz w:val="28"/>
          <w:szCs w:val="28"/>
        </w:rPr>
        <w:t>(ii) опционы и варранты;</w:t>
      </w:r>
    </w:p>
    <w:p w:rsidR="00B67EDE" w:rsidRPr="00B67EDE" w:rsidRDefault="00B67EDE" w:rsidP="00B67EDE">
      <w:pPr>
        <w:ind w:firstLine="331"/>
        <w:jc w:val="both"/>
        <w:rPr>
          <w:rFonts w:eastAsia="Times New Roman"/>
          <w:sz w:val="28"/>
          <w:szCs w:val="28"/>
        </w:rPr>
      </w:pPr>
      <w:r w:rsidRPr="00B67EDE">
        <w:rPr>
          <w:rFonts w:eastAsia="Times New Roman"/>
          <w:sz w:val="28"/>
          <w:szCs w:val="28"/>
        </w:rPr>
        <w:t xml:space="preserve">(iii) акции, которые будут выпущены при выполнении установленных в договоре условий, например, таких как приобретение бизнеса или иных активов. </w:t>
      </w:r>
    </w:p>
    <w:p w:rsidR="008D31BA" w:rsidRPr="0025797F" w:rsidRDefault="008D31BA" w:rsidP="009151EB">
      <w:pPr>
        <w:widowControl w:val="0"/>
        <w:shd w:val="clear" w:color="auto" w:fill="FFFFFF"/>
        <w:tabs>
          <w:tab w:val="left" w:pos="567"/>
        </w:tabs>
        <w:suppressAutoHyphens/>
        <w:autoSpaceDE w:val="0"/>
        <w:autoSpaceDN w:val="0"/>
        <w:adjustRightInd w:val="0"/>
        <w:jc w:val="both"/>
        <w:rPr>
          <w:rFonts w:eastAsia="Tahoma"/>
          <w:sz w:val="28"/>
          <w:szCs w:val="28"/>
          <w:lang w:eastAsia="ar-SA"/>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711332" w:rsidRPr="0025797F" w:rsidRDefault="00711332" w:rsidP="009151EB">
      <w:pPr>
        <w:shd w:val="clear" w:color="auto" w:fill="FDFEFF"/>
        <w:tabs>
          <w:tab w:val="left" w:pos="567"/>
        </w:tabs>
        <w:jc w:val="both"/>
        <w:outlineLvl w:val="0"/>
        <w:rPr>
          <w:bCs/>
          <w:color w:val="660066"/>
          <w:kern w:val="36"/>
          <w:sz w:val="28"/>
          <w:szCs w:val="28"/>
        </w:rPr>
      </w:pPr>
      <w:r w:rsidRPr="0025797F">
        <w:rPr>
          <w:b/>
          <w:sz w:val="28"/>
          <w:szCs w:val="28"/>
        </w:rPr>
        <w:t>Задача 1</w:t>
      </w:r>
      <w:r w:rsidRPr="0025797F">
        <w:rPr>
          <w:sz w:val="28"/>
          <w:szCs w:val="28"/>
        </w:rPr>
        <w:t>.</w:t>
      </w:r>
      <w:r w:rsidRPr="0025797F">
        <w:rPr>
          <w:bCs/>
          <w:kern w:val="36"/>
          <w:sz w:val="28"/>
          <w:szCs w:val="28"/>
        </w:rPr>
        <w:t xml:space="preserve"> (составление отчета о финансовых результатах)</w:t>
      </w:r>
    </w:p>
    <w:p w:rsidR="00711332" w:rsidRPr="0025797F" w:rsidRDefault="00711332" w:rsidP="009151EB">
      <w:pPr>
        <w:shd w:val="clear" w:color="auto" w:fill="FDFEFF"/>
        <w:tabs>
          <w:tab w:val="left" w:pos="567"/>
        </w:tabs>
        <w:jc w:val="both"/>
        <w:rPr>
          <w:rFonts w:eastAsia="Times New Roman"/>
          <w:color w:val="000000"/>
          <w:sz w:val="28"/>
          <w:szCs w:val="28"/>
        </w:rPr>
      </w:pPr>
      <w:r w:rsidRPr="0025797F">
        <w:rPr>
          <w:rFonts w:eastAsia="Times New Roman"/>
          <w:color w:val="000000"/>
          <w:sz w:val="28"/>
          <w:szCs w:val="28"/>
        </w:rPr>
        <w:t>Составить отчет о прибылях и убытках за отчетный год (в тыс. тенге.) компании XYZ по следующим данным. Расходы по обычным видам деятельности при объеме продаж в 6800 тыс. тенге. составляют: себестоимость проданной продукции – 3990, управленческие расходы – 1020, коммерческие расходы – 408. Расходы по обслуживанию долга – 154. Доходы и расходы по продаже недоамортизированных объектов основных средств составляют соответственно 120 и 180. Штрафы, пени, неустойки признаны поставщиками и получены в сумме 99, признаны и уплачены компанией XYZ в сумме 109. Налог на прибыль составляет 410. В отчетном году в связи с нарушением порядка расчетов с бюджетом компанией XYZ были уплачены штрафы в размере 56 тыс. тенге.</w:t>
      </w:r>
    </w:p>
    <w:p w:rsidR="00711332" w:rsidRPr="0025797F" w:rsidRDefault="00711332" w:rsidP="009151EB">
      <w:pPr>
        <w:shd w:val="clear" w:color="auto" w:fill="FDFEFF"/>
        <w:tabs>
          <w:tab w:val="left" w:pos="567"/>
        </w:tabs>
        <w:jc w:val="both"/>
        <w:rPr>
          <w:rFonts w:eastAsia="Times New Roman"/>
          <w:color w:val="000000"/>
          <w:sz w:val="28"/>
          <w:szCs w:val="28"/>
        </w:rPr>
      </w:pPr>
      <w:r w:rsidRPr="0025797F">
        <w:rPr>
          <w:rFonts w:eastAsia="Times New Roman"/>
          <w:color w:val="000000"/>
          <w:sz w:val="28"/>
          <w:szCs w:val="28"/>
        </w:rPr>
        <w:lastRenderedPageBreak/>
        <w:t>Отчет о финансовых результатах:</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6356"/>
        <w:gridCol w:w="3402"/>
      </w:tblGrid>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Показатели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Сумма, тыс. </w:t>
            </w:r>
            <w:r w:rsidR="00FC4ABE" w:rsidRPr="0011449D">
              <w:rPr>
                <w:rFonts w:eastAsia="Times New Roman"/>
                <w:color w:val="000000"/>
              </w:rPr>
              <w:t>тг.</w:t>
            </w:r>
            <w:r w:rsidRPr="0011449D">
              <w:rPr>
                <w:rFonts w:eastAsia="Times New Roman"/>
                <w:color w:val="000000"/>
              </w:rPr>
              <w:t>.</w:t>
            </w: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Выручка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Себестоимость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Валовая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Коммерческие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Управленческие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Прибыль от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Проценты к получению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Проценты к уплате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Прочие доходы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Прочие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Прибыль до налогообложения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r w:rsidR="00711332" w:rsidRPr="0011449D" w:rsidTr="00945C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r w:rsidRPr="0011449D">
              <w:rPr>
                <w:rFonts w:eastAsia="Times New Roman"/>
                <w:color w:val="000000"/>
              </w:rPr>
              <w:t xml:space="preserve">Чистая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711332" w:rsidRPr="0011449D" w:rsidRDefault="00711332" w:rsidP="009151EB">
            <w:pPr>
              <w:tabs>
                <w:tab w:val="left" w:pos="567"/>
              </w:tabs>
              <w:jc w:val="both"/>
              <w:rPr>
                <w:rFonts w:eastAsia="Times New Roman"/>
                <w:color w:val="000000"/>
              </w:rPr>
            </w:pPr>
          </w:p>
        </w:tc>
      </w:tr>
    </w:tbl>
    <w:p w:rsidR="0011449D" w:rsidRDefault="0011449D" w:rsidP="009151EB">
      <w:pPr>
        <w:shd w:val="clear" w:color="auto" w:fill="FFFFFF"/>
        <w:tabs>
          <w:tab w:val="left" w:pos="567"/>
          <w:tab w:val="left" w:pos="709"/>
        </w:tabs>
        <w:autoSpaceDE w:val="0"/>
        <w:autoSpaceDN w:val="0"/>
        <w:adjustRightInd w:val="0"/>
        <w:ind w:firstLine="567"/>
        <w:jc w:val="both"/>
        <w:rPr>
          <w:rFonts w:eastAsia="Tahoma"/>
          <w:b/>
          <w:bCs/>
          <w:sz w:val="28"/>
          <w:szCs w:val="28"/>
          <w:lang w:eastAsia="ar-SA"/>
        </w:rPr>
      </w:pPr>
    </w:p>
    <w:p w:rsidR="00711332" w:rsidRPr="0025797F" w:rsidRDefault="007E3612" w:rsidP="009151EB">
      <w:pPr>
        <w:shd w:val="clear" w:color="auto" w:fill="FFFFFF"/>
        <w:tabs>
          <w:tab w:val="left" w:pos="567"/>
          <w:tab w:val="left" w:pos="709"/>
        </w:tabs>
        <w:autoSpaceDE w:val="0"/>
        <w:autoSpaceDN w:val="0"/>
        <w:adjustRightInd w:val="0"/>
        <w:ind w:firstLine="567"/>
        <w:jc w:val="both"/>
        <w:rPr>
          <w:sz w:val="28"/>
          <w:szCs w:val="28"/>
        </w:rPr>
      </w:pPr>
      <w:r w:rsidRPr="0025797F">
        <w:rPr>
          <w:rFonts w:eastAsia="Tahoma"/>
          <w:b/>
          <w:bCs/>
          <w:sz w:val="28"/>
          <w:szCs w:val="28"/>
          <w:lang w:eastAsia="ar-SA"/>
        </w:rPr>
        <w:t xml:space="preserve">Задача </w:t>
      </w:r>
      <w:r w:rsidR="00D5102A" w:rsidRPr="0025797F">
        <w:rPr>
          <w:rFonts w:eastAsia="Tahoma"/>
          <w:b/>
          <w:bCs/>
          <w:sz w:val="28"/>
          <w:szCs w:val="28"/>
          <w:lang w:eastAsia="ar-SA"/>
        </w:rPr>
        <w:t>2</w:t>
      </w:r>
      <w:r w:rsidRPr="0025797F">
        <w:rPr>
          <w:rFonts w:eastAsia="Tahoma"/>
          <w:b/>
          <w:bCs/>
          <w:sz w:val="28"/>
          <w:szCs w:val="28"/>
          <w:lang w:eastAsia="ar-SA"/>
        </w:rPr>
        <w:t xml:space="preserve">. </w:t>
      </w:r>
      <w:r w:rsidR="00711332" w:rsidRPr="0025797F">
        <w:rPr>
          <w:sz w:val="28"/>
          <w:szCs w:val="28"/>
        </w:rPr>
        <w:t>По данным бухгалтерского баланса проанализируйте производственные возможности предприятия.</w:t>
      </w:r>
    </w:p>
    <w:p w:rsidR="00711332" w:rsidRPr="0025797F" w:rsidRDefault="00711332" w:rsidP="009151EB">
      <w:pPr>
        <w:shd w:val="clear" w:color="auto" w:fill="FFFFFF"/>
        <w:tabs>
          <w:tab w:val="left" w:pos="567"/>
          <w:tab w:val="left" w:pos="709"/>
        </w:tabs>
        <w:autoSpaceDE w:val="0"/>
        <w:autoSpaceDN w:val="0"/>
        <w:adjustRightInd w:val="0"/>
        <w:ind w:firstLine="567"/>
        <w:jc w:val="both"/>
        <w:rPr>
          <w:rFonts w:eastAsia="Calibri"/>
          <w:sz w:val="28"/>
          <w:szCs w:val="28"/>
        </w:rPr>
      </w:pPr>
    </w:p>
    <w:p w:rsidR="00711332" w:rsidRPr="0025797F" w:rsidRDefault="00711332" w:rsidP="009151EB">
      <w:pPr>
        <w:tabs>
          <w:tab w:val="left" w:pos="567"/>
          <w:tab w:val="left" w:pos="5529"/>
        </w:tabs>
        <w:ind w:firstLine="851"/>
        <w:jc w:val="center"/>
        <w:rPr>
          <w:sz w:val="28"/>
          <w:szCs w:val="28"/>
        </w:rPr>
      </w:pPr>
      <w:r w:rsidRPr="0025797F">
        <w:rPr>
          <w:sz w:val="28"/>
          <w:szCs w:val="28"/>
        </w:rPr>
        <w:t>Оценка производственных возможностей предприятия</w:t>
      </w:r>
    </w:p>
    <w:p w:rsidR="00711332" w:rsidRPr="0025797F" w:rsidRDefault="00711332" w:rsidP="009151EB">
      <w:pPr>
        <w:tabs>
          <w:tab w:val="left" w:pos="567"/>
          <w:tab w:val="left" w:pos="5529"/>
        </w:tabs>
        <w:ind w:firstLine="851"/>
        <w:jc w:val="center"/>
        <w:rPr>
          <w:sz w:val="28"/>
          <w:szCs w:val="28"/>
        </w:rPr>
      </w:pPr>
      <w:r w:rsidRPr="0025797F">
        <w:rPr>
          <w:sz w:val="28"/>
          <w:szCs w:val="28"/>
        </w:rPr>
        <w:t>в 2014 году</w:t>
      </w:r>
    </w:p>
    <w:tbl>
      <w:tblPr>
        <w:tblW w:w="0" w:type="auto"/>
        <w:jc w:val="center"/>
        <w:tblInd w:w="-668" w:type="dxa"/>
        <w:tblLayout w:type="fixed"/>
        <w:tblCellMar>
          <w:left w:w="40" w:type="dxa"/>
          <w:right w:w="40" w:type="dxa"/>
        </w:tblCellMar>
        <w:tblLook w:val="0000"/>
      </w:tblPr>
      <w:tblGrid>
        <w:gridCol w:w="5445"/>
        <w:gridCol w:w="1134"/>
        <w:gridCol w:w="1134"/>
        <w:gridCol w:w="1474"/>
      </w:tblGrid>
      <w:tr w:rsidR="00711332" w:rsidRPr="0011449D" w:rsidTr="00711332">
        <w:trPr>
          <w:trHeight w:hRule="exact" w:val="178"/>
          <w:jc w:val="center"/>
        </w:trPr>
        <w:tc>
          <w:tcPr>
            <w:tcW w:w="5445"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ind w:left="998"/>
            </w:pPr>
            <w:r w:rsidRPr="0011449D">
              <w:rPr>
                <w:rFonts w:eastAsia="Times New Roman"/>
                <w:noProof/>
              </w:rPr>
              <w:t>Показатели</w:t>
            </w:r>
          </w:p>
        </w:tc>
        <w:tc>
          <w:tcPr>
            <w:tcW w:w="1134"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pPr>
            <w:r w:rsidRPr="0011449D">
              <w:rPr>
                <w:rFonts w:eastAsia="Times New Roman"/>
                <w:noProof/>
              </w:rPr>
              <w:t>На начало года</w:t>
            </w:r>
          </w:p>
        </w:tc>
        <w:tc>
          <w:tcPr>
            <w:tcW w:w="1134"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pPr>
            <w:r w:rsidRPr="0011449D">
              <w:rPr>
                <w:rFonts w:eastAsia="Times New Roman"/>
                <w:noProof/>
              </w:rPr>
              <w:t>На</w:t>
            </w:r>
            <w:r w:rsidRPr="0011449D">
              <w:t xml:space="preserve"> </w:t>
            </w:r>
            <w:r w:rsidRPr="0011449D">
              <w:rPr>
                <w:rFonts w:eastAsia="Times New Roman"/>
                <w:noProof/>
              </w:rPr>
              <w:t>конец года</w:t>
            </w:r>
          </w:p>
        </w:tc>
        <w:tc>
          <w:tcPr>
            <w:tcW w:w="1474"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pPr>
            <w:r w:rsidRPr="0011449D">
              <w:rPr>
                <w:rFonts w:eastAsia="Times New Roman"/>
                <w:noProof/>
              </w:rPr>
              <w:t>Отклонение</w:t>
            </w:r>
          </w:p>
        </w:tc>
      </w:tr>
      <w:tr w:rsidR="00711332" w:rsidRPr="0011449D" w:rsidTr="00711332">
        <w:trPr>
          <w:trHeight w:hRule="exact" w:val="333"/>
          <w:jc w:val="center"/>
        </w:trPr>
        <w:tc>
          <w:tcPr>
            <w:tcW w:w="5445" w:type="dxa"/>
            <w:vMerge/>
            <w:tcBorders>
              <w:left w:val="single" w:sz="6" w:space="0" w:color="auto"/>
              <w:bottom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ind w:left="998"/>
            </w:pPr>
          </w:p>
        </w:tc>
        <w:tc>
          <w:tcPr>
            <w:tcW w:w="1134" w:type="dxa"/>
            <w:vMerge/>
            <w:tcBorders>
              <w:left w:val="single" w:sz="6" w:space="0" w:color="auto"/>
              <w:bottom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spacing w:line="163" w:lineRule="exact"/>
              <w:ind w:left="48" w:right="58"/>
            </w:pPr>
          </w:p>
        </w:tc>
        <w:tc>
          <w:tcPr>
            <w:tcW w:w="1134" w:type="dxa"/>
            <w:vMerge/>
            <w:tcBorders>
              <w:left w:val="single" w:sz="6" w:space="0" w:color="auto"/>
              <w:bottom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spacing w:line="158" w:lineRule="exact"/>
              <w:ind w:left="53" w:right="58"/>
            </w:pPr>
          </w:p>
        </w:tc>
        <w:tc>
          <w:tcPr>
            <w:tcW w:w="1474" w:type="dxa"/>
            <w:vMerge/>
            <w:tcBorders>
              <w:left w:val="single" w:sz="6" w:space="0" w:color="auto"/>
              <w:bottom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pPr>
          </w:p>
        </w:tc>
      </w:tr>
      <w:tr w:rsidR="00711332" w:rsidRPr="0011449D" w:rsidTr="00711332">
        <w:trPr>
          <w:trHeight w:hRule="exact" w:val="297"/>
          <w:jc w:val="center"/>
        </w:trPr>
        <w:tc>
          <w:tcPr>
            <w:tcW w:w="5445"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pPr>
            <w:r w:rsidRPr="0011449D">
              <w:rPr>
                <w:rFonts w:eastAsia="Times New Roman"/>
                <w:noProof/>
              </w:rPr>
              <w:t>1. Основные средства по остаточной</w:t>
            </w:r>
            <w:r w:rsidRPr="0011449D">
              <w:t xml:space="preserve"> </w:t>
            </w:r>
            <w:r w:rsidRPr="0011449D">
              <w:rPr>
                <w:rFonts w:eastAsia="Times New Roman"/>
                <w:noProof/>
              </w:rPr>
              <w:t>стоимости, тыс. тенге</w:t>
            </w:r>
          </w:p>
        </w:tc>
        <w:tc>
          <w:tcPr>
            <w:tcW w:w="1134"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ind w:left="91"/>
            </w:pPr>
            <w:r w:rsidRPr="0011449D">
              <w:rPr>
                <w:rFonts w:eastAsia="Times New Roman"/>
                <w:noProof/>
              </w:rPr>
              <w:t>26902</w:t>
            </w:r>
          </w:p>
        </w:tc>
        <w:tc>
          <w:tcPr>
            <w:tcW w:w="1134"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ind w:left="53"/>
            </w:pPr>
            <w:r w:rsidRPr="0011449D">
              <w:rPr>
                <w:rFonts w:eastAsia="Times New Roman"/>
                <w:noProof/>
              </w:rPr>
              <w:t>30806</w:t>
            </w:r>
          </w:p>
        </w:tc>
        <w:tc>
          <w:tcPr>
            <w:tcW w:w="1474" w:type="dxa"/>
            <w:vMerge w:val="restart"/>
            <w:tcBorders>
              <w:top w:val="single" w:sz="6" w:space="0" w:color="auto"/>
              <w:left w:val="single" w:sz="6" w:space="0" w:color="auto"/>
              <w:right w:val="single" w:sz="6" w:space="0" w:color="auto"/>
            </w:tcBorders>
            <w:shd w:val="clear" w:color="auto" w:fill="FFFFFF"/>
          </w:tcPr>
          <w:p w:rsidR="00711332" w:rsidRPr="0011449D" w:rsidRDefault="00711332" w:rsidP="009151EB">
            <w:pPr>
              <w:shd w:val="clear" w:color="auto" w:fill="FFFFFF"/>
              <w:tabs>
                <w:tab w:val="left" w:pos="567"/>
              </w:tabs>
            </w:pPr>
          </w:p>
        </w:tc>
      </w:tr>
      <w:tr w:rsidR="00711332" w:rsidRPr="0011449D" w:rsidTr="00711332">
        <w:trPr>
          <w:trHeight w:hRule="exact" w:val="258"/>
          <w:jc w:val="center"/>
        </w:trPr>
        <w:tc>
          <w:tcPr>
            <w:tcW w:w="5445" w:type="dxa"/>
            <w:vMerge/>
            <w:tcBorders>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pPr>
          </w:p>
        </w:tc>
        <w:tc>
          <w:tcPr>
            <w:tcW w:w="1134" w:type="dxa"/>
            <w:vMerge/>
            <w:tcBorders>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ind w:left="91"/>
            </w:pPr>
          </w:p>
        </w:tc>
        <w:tc>
          <w:tcPr>
            <w:tcW w:w="1134" w:type="dxa"/>
            <w:vMerge/>
            <w:tcBorders>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ind w:left="53"/>
            </w:pPr>
          </w:p>
        </w:tc>
        <w:tc>
          <w:tcPr>
            <w:tcW w:w="1474" w:type="dxa"/>
            <w:vMerge/>
            <w:tcBorders>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ind w:left="158"/>
            </w:pPr>
          </w:p>
        </w:tc>
      </w:tr>
      <w:tr w:rsidR="00711332" w:rsidRPr="0011449D" w:rsidTr="00711332">
        <w:trPr>
          <w:trHeight w:hRule="exact" w:val="289"/>
          <w:jc w:val="center"/>
        </w:trPr>
        <w:tc>
          <w:tcPr>
            <w:tcW w:w="5445" w:type="dxa"/>
            <w:tcBorders>
              <w:top w:val="nil"/>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pPr>
            <w:r w:rsidRPr="0011449D">
              <w:rPr>
                <w:rFonts w:eastAsia="Times New Roman"/>
                <w:noProof/>
              </w:rPr>
              <w:t>2. Производственные запасы, тыс. тенге</w:t>
            </w:r>
          </w:p>
        </w:tc>
        <w:tc>
          <w:tcPr>
            <w:tcW w:w="1134" w:type="dxa"/>
            <w:tcBorders>
              <w:top w:val="nil"/>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ind w:left="48"/>
            </w:pPr>
            <w:r w:rsidRPr="0011449D">
              <w:rPr>
                <w:rFonts w:eastAsia="Times New Roman"/>
                <w:noProof/>
              </w:rPr>
              <w:t>519108</w:t>
            </w:r>
          </w:p>
        </w:tc>
        <w:tc>
          <w:tcPr>
            <w:tcW w:w="1134" w:type="dxa"/>
            <w:tcBorders>
              <w:top w:val="nil"/>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ind w:left="14"/>
            </w:pPr>
            <w:r w:rsidRPr="0011449D">
              <w:rPr>
                <w:rFonts w:eastAsia="Times New Roman"/>
                <w:noProof/>
              </w:rPr>
              <w:t>276927</w:t>
            </w:r>
          </w:p>
        </w:tc>
        <w:tc>
          <w:tcPr>
            <w:tcW w:w="1474" w:type="dxa"/>
            <w:tcBorders>
              <w:top w:val="nil"/>
              <w:left w:val="single" w:sz="6" w:space="0" w:color="auto"/>
              <w:bottom w:val="nil"/>
              <w:right w:val="single" w:sz="6" w:space="0" w:color="auto"/>
            </w:tcBorders>
            <w:shd w:val="clear" w:color="auto" w:fill="FFFFFF"/>
          </w:tcPr>
          <w:p w:rsidR="00711332" w:rsidRPr="0011449D" w:rsidRDefault="00711332" w:rsidP="009151EB">
            <w:pPr>
              <w:shd w:val="clear" w:color="auto" w:fill="FFFFFF"/>
              <w:tabs>
                <w:tab w:val="left" w:pos="567"/>
              </w:tabs>
              <w:ind w:left="96"/>
            </w:pPr>
          </w:p>
        </w:tc>
      </w:tr>
      <w:tr w:rsidR="007212DF" w:rsidRPr="0011449D" w:rsidTr="002F7171">
        <w:trPr>
          <w:trHeight w:val="495"/>
          <w:jc w:val="center"/>
        </w:trPr>
        <w:tc>
          <w:tcPr>
            <w:tcW w:w="5445"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pPr>
            <w:r w:rsidRPr="0011449D">
              <w:rPr>
                <w:rFonts w:eastAsia="Times New Roman"/>
                <w:noProof/>
              </w:rPr>
              <w:t>3. Общая стоимость активов</w:t>
            </w:r>
            <w:r w:rsidRPr="0011449D">
              <w:t xml:space="preserve"> </w:t>
            </w:r>
            <w:r w:rsidRPr="0011449D">
              <w:rPr>
                <w:rFonts w:eastAsia="Times New Roman"/>
                <w:noProof/>
              </w:rPr>
              <w:t>предприатия</w:t>
            </w:r>
          </w:p>
        </w:tc>
        <w:tc>
          <w:tcPr>
            <w:tcW w:w="113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53"/>
            </w:pPr>
            <w:r w:rsidRPr="0011449D">
              <w:rPr>
                <w:rFonts w:eastAsia="Times New Roman"/>
                <w:noProof/>
              </w:rPr>
              <w:t>547044</w:t>
            </w:r>
          </w:p>
        </w:tc>
        <w:tc>
          <w:tcPr>
            <w:tcW w:w="113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14"/>
            </w:pPr>
            <w:r w:rsidRPr="0011449D">
              <w:rPr>
                <w:rFonts w:eastAsia="Times New Roman"/>
                <w:noProof/>
              </w:rPr>
              <w:t>308213</w:t>
            </w:r>
          </w:p>
        </w:tc>
        <w:tc>
          <w:tcPr>
            <w:tcW w:w="147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96"/>
            </w:pPr>
          </w:p>
        </w:tc>
      </w:tr>
      <w:tr w:rsidR="007212DF" w:rsidRPr="0011449D" w:rsidTr="00A225E9">
        <w:trPr>
          <w:trHeight w:val="599"/>
          <w:jc w:val="center"/>
        </w:trPr>
        <w:tc>
          <w:tcPr>
            <w:tcW w:w="5445"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pPr>
            <w:r w:rsidRPr="0011449D">
              <w:rPr>
                <w:rFonts w:eastAsia="Times New Roman"/>
                <w:noProof/>
              </w:rPr>
              <w:t>4. Доля основных средств и</w:t>
            </w:r>
            <w:r w:rsidRPr="0011449D">
              <w:t xml:space="preserve"> </w:t>
            </w:r>
            <w:r w:rsidRPr="0011449D">
              <w:rPr>
                <w:rFonts w:eastAsia="Times New Roman"/>
                <w:noProof/>
              </w:rPr>
              <w:t>производетвенных запасов в общей</w:t>
            </w:r>
            <w:r w:rsidRPr="0011449D">
              <w:t xml:space="preserve"> </w:t>
            </w:r>
            <w:r w:rsidRPr="0011449D">
              <w:rPr>
                <w:rFonts w:eastAsia="Times New Roman"/>
                <w:noProof/>
              </w:rPr>
              <w:t>стоимости активов, %</w:t>
            </w:r>
          </w:p>
        </w:tc>
        <w:tc>
          <w:tcPr>
            <w:tcW w:w="113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106"/>
            </w:pPr>
            <w:r w:rsidRPr="0011449D">
              <w:rPr>
                <w:rFonts w:eastAsia="Times New Roman"/>
                <w:noProof/>
              </w:rPr>
              <w:t>99,81</w:t>
            </w:r>
          </w:p>
        </w:tc>
        <w:tc>
          <w:tcPr>
            <w:tcW w:w="113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72"/>
            </w:pPr>
            <w:r w:rsidRPr="0011449D">
              <w:rPr>
                <w:rFonts w:eastAsia="Times New Roman"/>
                <w:noProof/>
              </w:rPr>
              <w:t>99,84</w:t>
            </w:r>
          </w:p>
        </w:tc>
        <w:tc>
          <w:tcPr>
            <w:tcW w:w="147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pPr>
          </w:p>
        </w:tc>
      </w:tr>
      <w:tr w:rsidR="007212DF" w:rsidRPr="0011449D" w:rsidTr="00324E27">
        <w:trPr>
          <w:trHeight w:val="352"/>
          <w:jc w:val="center"/>
        </w:trPr>
        <w:tc>
          <w:tcPr>
            <w:tcW w:w="5445"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pPr>
            <w:r w:rsidRPr="0011449D">
              <w:rPr>
                <w:rFonts w:eastAsia="Times New Roman"/>
                <w:noProof/>
              </w:rPr>
              <w:t>5. Незавершенные капитальные</w:t>
            </w:r>
            <w:r w:rsidRPr="0011449D">
              <w:t xml:space="preserve"> </w:t>
            </w:r>
            <w:r w:rsidRPr="0011449D">
              <w:rPr>
                <w:rFonts w:eastAsia="Times New Roman"/>
                <w:noProof/>
              </w:rPr>
              <w:t>вложения</w:t>
            </w:r>
          </w:p>
        </w:tc>
        <w:tc>
          <w:tcPr>
            <w:tcW w:w="113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254"/>
            </w:pPr>
            <w:r w:rsidRPr="0011449D">
              <w:rPr>
                <w:rFonts w:eastAsia="Times New Roman"/>
                <w:b/>
                <w:bCs/>
                <w:noProof/>
              </w:rPr>
              <w:t>-</w:t>
            </w:r>
          </w:p>
        </w:tc>
        <w:tc>
          <w:tcPr>
            <w:tcW w:w="113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221"/>
            </w:pPr>
            <w:r w:rsidRPr="0011449D">
              <w:rPr>
                <w:rFonts w:eastAsia="Times New Roman"/>
                <w:b/>
                <w:bCs/>
                <w:noProof/>
              </w:rPr>
              <w:t>-</w:t>
            </w:r>
          </w:p>
        </w:tc>
        <w:tc>
          <w:tcPr>
            <w:tcW w:w="1474"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ind w:left="336"/>
            </w:pPr>
          </w:p>
        </w:tc>
      </w:tr>
      <w:tr w:rsidR="007212DF" w:rsidRPr="0011449D" w:rsidTr="00711332">
        <w:trPr>
          <w:trHeight w:hRule="exact" w:val="281"/>
          <w:jc w:val="center"/>
        </w:trPr>
        <w:tc>
          <w:tcPr>
            <w:tcW w:w="5445"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pPr>
            <w:r w:rsidRPr="0011449D">
              <w:rPr>
                <w:rFonts w:eastAsia="Times New Roman"/>
                <w:noProof/>
              </w:rPr>
              <w:t>6. Стоимость оборудования к установке,</w:t>
            </w:r>
            <w:r w:rsidRPr="0011449D">
              <w:t xml:space="preserve"> </w:t>
            </w:r>
            <w:r w:rsidRPr="0011449D">
              <w:rPr>
                <w:rFonts w:eastAsia="Times New Roman"/>
                <w:noProof/>
              </w:rPr>
              <w:t>тыс. тенге</w:t>
            </w:r>
          </w:p>
        </w:tc>
        <w:tc>
          <w:tcPr>
            <w:tcW w:w="1134" w:type="dxa"/>
            <w:tcBorders>
              <w:top w:val="nil"/>
              <w:left w:val="single" w:sz="6" w:space="0" w:color="auto"/>
              <w:bottom w:val="nil"/>
              <w:right w:val="single" w:sz="6" w:space="0" w:color="auto"/>
            </w:tcBorders>
            <w:shd w:val="clear" w:color="auto" w:fill="FFFFFF"/>
          </w:tcPr>
          <w:p w:rsidR="007212DF" w:rsidRPr="0011449D" w:rsidRDefault="007212DF" w:rsidP="009151EB">
            <w:pPr>
              <w:shd w:val="clear" w:color="auto" w:fill="FFFFFF"/>
              <w:tabs>
                <w:tab w:val="left" w:pos="567"/>
              </w:tabs>
              <w:ind w:left="259"/>
            </w:pPr>
            <w:r w:rsidRPr="0011449D">
              <w:rPr>
                <w:rFonts w:eastAsia="Times New Roman"/>
                <w:b/>
                <w:bCs/>
                <w:noProof/>
              </w:rPr>
              <w:t>--</w:t>
            </w:r>
          </w:p>
        </w:tc>
        <w:tc>
          <w:tcPr>
            <w:tcW w:w="1134" w:type="dxa"/>
            <w:tcBorders>
              <w:top w:val="nil"/>
              <w:left w:val="single" w:sz="6" w:space="0" w:color="auto"/>
              <w:bottom w:val="nil"/>
              <w:right w:val="single" w:sz="6" w:space="0" w:color="auto"/>
            </w:tcBorders>
            <w:shd w:val="clear" w:color="auto" w:fill="FFFFFF"/>
          </w:tcPr>
          <w:p w:rsidR="007212DF" w:rsidRPr="0011449D" w:rsidRDefault="007212DF" w:rsidP="009151EB">
            <w:pPr>
              <w:shd w:val="clear" w:color="auto" w:fill="FFFFFF"/>
              <w:tabs>
                <w:tab w:val="left" w:pos="567"/>
              </w:tabs>
              <w:ind w:left="221"/>
            </w:pPr>
            <w:r w:rsidRPr="0011449D">
              <w:rPr>
                <w:rFonts w:eastAsia="Times New Roman"/>
                <w:b/>
                <w:bCs/>
                <w:noProof/>
              </w:rPr>
              <w:t>-</w:t>
            </w:r>
          </w:p>
        </w:tc>
        <w:tc>
          <w:tcPr>
            <w:tcW w:w="1474" w:type="dxa"/>
            <w:tcBorders>
              <w:top w:val="nil"/>
              <w:left w:val="single" w:sz="6" w:space="0" w:color="auto"/>
              <w:bottom w:val="nil"/>
              <w:right w:val="single" w:sz="6" w:space="0" w:color="auto"/>
            </w:tcBorders>
            <w:shd w:val="clear" w:color="auto" w:fill="FFFFFF"/>
          </w:tcPr>
          <w:p w:rsidR="007212DF" w:rsidRPr="0011449D" w:rsidRDefault="007212DF" w:rsidP="009151EB">
            <w:pPr>
              <w:shd w:val="clear" w:color="auto" w:fill="FFFFFF"/>
              <w:tabs>
                <w:tab w:val="left" w:pos="567"/>
              </w:tabs>
              <w:ind w:left="336"/>
            </w:pPr>
          </w:p>
        </w:tc>
      </w:tr>
      <w:tr w:rsidR="007212DF" w:rsidRPr="0011449D" w:rsidTr="00711332">
        <w:trPr>
          <w:trHeight w:hRule="exact" w:val="383"/>
          <w:jc w:val="center"/>
        </w:trPr>
        <w:tc>
          <w:tcPr>
            <w:tcW w:w="5445" w:type="dxa"/>
            <w:tcBorders>
              <w:top w:val="nil"/>
              <w:left w:val="single" w:sz="6" w:space="0" w:color="auto"/>
              <w:right w:val="single" w:sz="6" w:space="0" w:color="auto"/>
            </w:tcBorders>
            <w:shd w:val="clear" w:color="auto" w:fill="FFFFFF"/>
          </w:tcPr>
          <w:p w:rsidR="007212DF" w:rsidRPr="0011449D" w:rsidRDefault="007212DF" w:rsidP="009151EB">
            <w:pPr>
              <w:shd w:val="clear" w:color="auto" w:fill="FFFFFF"/>
              <w:tabs>
                <w:tab w:val="left" w:pos="567"/>
              </w:tabs>
            </w:pPr>
            <w:r w:rsidRPr="0011449D">
              <w:rPr>
                <w:rFonts w:eastAsia="Times New Roman"/>
                <w:noProof/>
              </w:rPr>
              <w:t>7. Коэффициент реальной стоимости</w:t>
            </w:r>
            <w:r w:rsidRPr="0011449D">
              <w:t xml:space="preserve"> </w:t>
            </w:r>
            <w:r w:rsidRPr="0011449D">
              <w:rPr>
                <w:rFonts w:eastAsia="Times New Roman"/>
                <w:noProof/>
              </w:rPr>
              <w:t>активов</w:t>
            </w:r>
          </w:p>
        </w:tc>
        <w:tc>
          <w:tcPr>
            <w:tcW w:w="1134" w:type="dxa"/>
            <w:tcBorders>
              <w:top w:val="nil"/>
              <w:left w:val="single" w:sz="6" w:space="0" w:color="auto"/>
              <w:bottom w:val="nil"/>
              <w:right w:val="single" w:sz="6" w:space="0" w:color="auto"/>
            </w:tcBorders>
            <w:shd w:val="clear" w:color="auto" w:fill="FFFFFF"/>
          </w:tcPr>
          <w:p w:rsidR="007212DF" w:rsidRPr="0011449D" w:rsidRDefault="007212DF" w:rsidP="009151EB">
            <w:pPr>
              <w:shd w:val="clear" w:color="auto" w:fill="FFFFFF"/>
              <w:tabs>
                <w:tab w:val="left" w:pos="567"/>
              </w:tabs>
              <w:ind w:left="67"/>
            </w:pPr>
            <w:r w:rsidRPr="0011449D">
              <w:rPr>
                <w:rFonts w:eastAsia="Times New Roman"/>
                <w:noProof/>
              </w:rPr>
              <w:t>0,9981</w:t>
            </w:r>
          </w:p>
        </w:tc>
        <w:tc>
          <w:tcPr>
            <w:tcW w:w="1134" w:type="dxa"/>
            <w:tcBorders>
              <w:top w:val="nil"/>
              <w:left w:val="single" w:sz="6" w:space="0" w:color="auto"/>
              <w:bottom w:val="nil"/>
              <w:right w:val="single" w:sz="6" w:space="0" w:color="auto"/>
            </w:tcBorders>
            <w:shd w:val="clear" w:color="auto" w:fill="FFFFFF"/>
          </w:tcPr>
          <w:p w:rsidR="007212DF" w:rsidRPr="0011449D" w:rsidRDefault="007212DF" w:rsidP="009151EB">
            <w:pPr>
              <w:shd w:val="clear" w:color="auto" w:fill="FFFFFF"/>
              <w:tabs>
                <w:tab w:val="left" w:pos="567"/>
              </w:tabs>
              <w:ind w:left="34"/>
            </w:pPr>
            <w:r w:rsidRPr="0011449D">
              <w:rPr>
                <w:rFonts w:eastAsia="Times New Roman"/>
                <w:noProof/>
              </w:rPr>
              <w:t>0,9984</w:t>
            </w:r>
          </w:p>
        </w:tc>
        <w:tc>
          <w:tcPr>
            <w:tcW w:w="1474" w:type="dxa"/>
            <w:tcBorders>
              <w:top w:val="nil"/>
              <w:left w:val="single" w:sz="6" w:space="0" w:color="auto"/>
              <w:bottom w:val="nil"/>
              <w:right w:val="single" w:sz="6" w:space="0" w:color="auto"/>
            </w:tcBorders>
            <w:shd w:val="clear" w:color="auto" w:fill="FFFFFF"/>
          </w:tcPr>
          <w:p w:rsidR="007212DF" w:rsidRPr="0011449D" w:rsidRDefault="007212DF" w:rsidP="009151EB">
            <w:pPr>
              <w:shd w:val="clear" w:color="auto" w:fill="FFFFFF"/>
              <w:tabs>
                <w:tab w:val="left" w:pos="567"/>
              </w:tabs>
              <w:ind w:left="96"/>
            </w:pPr>
          </w:p>
        </w:tc>
      </w:tr>
    </w:tbl>
    <w:p w:rsidR="00D5102A" w:rsidRPr="0025797F" w:rsidRDefault="00D5102A" w:rsidP="009151EB">
      <w:pPr>
        <w:widowControl w:val="0"/>
        <w:shd w:val="clear" w:color="auto" w:fill="FFFFFF"/>
        <w:tabs>
          <w:tab w:val="left" w:pos="567"/>
          <w:tab w:val="left" w:pos="691"/>
        </w:tabs>
        <w:suppressAutoHyphens/>
        <w:autoSpaceDE w:val="0"/>
        <w:autoSpaceDN w:val="0"/>
        <w:adjustRightInd w:val="0"/>
        <w:jc w:val="both"/>
        <w:rPr>
          <w:rFonts w:eastAsia="Tahoma"/>
          <w:sz w:val="28"/>
          <w:szCs w:val="28"/>
          <w:lang w:eastAsia="ar-SA"/>
        </w:rPr>
      </w:pP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Times New Roman"/>
          <w:bCs/>
          <w:sz w:val="28"/>
          <w:szCs w:val="28"/>
        </w:rPr>
      </w:pPr>
      <w:r w:rsidRPr="0025797F">
        <w:rPr>
          <w:rFonts w:eastAsia="Times New Roman"/>
          <w:bCs/>
          <w:sz w:val="28"/>
          <w:szCs w:val="28"/>
        </w:rPr>
        <w:t>Вопросы для самопроверки:</w:t>
      </w:r>
    </w:p>
    <w:p w:rsidR="00CB42E8" w:rsidRPr="0025797F" w:rsidRDefault="00CB42E8" w:rsidP="009151EB">
      <w:pPr>
        <w:pStyle w:val="aff0"/>
        <w:numPr>
          <w:ilvl w:val="0"/>
          <w:numId w:val="45"/>
        </w:numPr>
        <w:tabs>
          <w:tab w:val="left" w:pos="567"/>
          <w:tab w:val="left" w:pos="5529"/>
        </w:tabs>
        <w:jc w:val="both"/>
        <w:rPr>
          <w:sz w:val="28"/>
          <w:szCs w:val="28"/>
        </w:rPr>
      </w:pPr>
      <w:r w:rsidRPr="0025797F">
        <w:rPr>
          <w:sz w:val="28"/>
          <w:szCs w:val="28"/>
        </w:rPr>
        <w:t>В каких компаниях выполняется анализ рыночной активности предприятия?</w:t>
      </w:r>
    </w:p>
    <w:p w:rsidR="00CB42E8" w:rsidRPr="0025797F" w:rsidRDefault="00CB42E8" w:rsidP="009151EB">
      <w:pPr>
        <w:pStyle w:val="aff0"/>
        <w:numPr>
          <w:ilvl w:val="0"/>
          <w:numId w:val="45"/>
        </w:numPr>
        <w:tabs>
          <w:tab w:val="left" w:pos="567"/>
          <w:tab w:val="left" w:pos="5529"/>
        </w:tabs>
        <w:jc w:val="both"/>
        <w:rPr>
          <w:sz w:val="28"/>
          <w:szCs w:val="28"/>
        </w:rPr>
      </w:pPr>
      <w:r w:rsidRPr="0025797F">
        <w:rPr>
          <w:sz w:val="28"/>
          <w:szCs w:val="28"/>
        </w:rPr>
        <w:t>На основании каких данных анализируют доход на одну акцию</w:t>
      </w:r>
    </w:p>
    <w:p w:rsidR="00CB42E8" w:rsidRPr="0025797F" w:rsidRDefault="00CB42E8" w:rsidP="009151EB">
      <w:pPr>
        <w:pStyle w:val="aff0"/>
        <w:numPr>
          <w:ilvl w:val="0"/>
          <w:numId w:val="45"/>
        </w:numPr>
        <w:tabs>
          <w:tab w:val="left" w:pos="567"/>
          <w:tab w:val="left" w:pos="5529"/>
        </w:tabs>
        <w:jc w:val="both"/>
        <w:rPr>
          <w:sz w:val="28"/>
          <w:szCs w:val="28"/>
        </w:rPr>
      </w:pPr>
      <w:r w:rsidRPr="0025797F">
        <w:rPr>
          <w:sz w:val="28"/>
          <w:szCs w:val="28"/>
        </w:rPr>
        <w:t>Ценность акции, балансовую стоимость одной акции на оснований каких данных анализируют?</w:t>
      </w:r>
    </w:p>
    <w:p w:rsidR="00D5102A" w:rsidRPr="0025797F" w:rsidRDefault="00D5102A" w:rsidP="009151EB">
      <w:pPr>
        <w:tabs>
          <w:tab w:val="left" w:pos="567"/>
        </w:tabs>
        <w:autoSpaceDE w:val="0"/>
        <w:autoSpaceDN w:val="0"/>
        <w:adjustRightInd w:val="0"/>
        <w:jc w:val="both"/>
        <w:rPr>
          <w:i/>
          <w:sz w:val="28"/>
          <w:szCs w:val="28"/>
          <w:lang w:val="kk-KZ"/>
        </w:rPr>
      </w:pPr>
      <w:r w:rsidRPr="0025797F">
        <w:rPr>
          <w:i/>
          <w:sz w:val="28"/>
          <w:szCs w:val="28"/>
        </w:rPr>
        <w:t>Задание</w:t>
      </w:r>
      <w:r w:rsidRPr="0025797F">
        <w:rPr>
          <w:i/>
          <w:sz w:val="28"/>
          <w:szCs w:val="28"/>
          <w:lang w:val="kk-KZ"/>
        </w:rPr>
        <w:t xml:space="preserve"> на дом </w:t>
      </w:r>
      <w:r w:rsidRPr="0025797F">
        <w:rPr>
          <w:i/>
          <w:sz w:val="28"/>
          <w:szCs w:val="28"/>
        </w:rPr>
        <w:t xml:space="preserve"> для самостоятельной работы</w:t>
      </w:r>
    </w:p>
    <w:p w:rsidR="00D5102A" w:rsidRPr="0025797F" w:rsidRDefault="00D5102A" w:rsidP="009151EB">
      <w:pPr>
        <w:tabs>
          <w:tab w:val="left" w:pos="567"/>
        </w:tabs>
        <w:jc w:val="both"/>
        <w:rPr>
          <w:sz w:val="28"/>
          <w:szCs w:val="28"/>
          <w:lang w:val="kk-KZ"/>
        </w:rPr>
      </w:pPr>
      <w:r w:rsidRPr="0025797F">
        <w:rPr>
          <w:sz w:val="28"/>
          <w:szCs w:val="28"/>
          <w:lang w:val="kk-KZ"/>
        </w:rPr>
        <w:t xml:space="preserve">Составить глоссарий по теме. </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lang w:val="kk-KZ"/>
        </w:rPr>
        <w:t>Составить задачи по теме.</w:t>
      </w:r>
    </w:p>
    <w:p w:rsidR="00D5102A" w:rsidRPr="0025797F" w:rsidRDefault="00D5102A" w:rsidP="009151EB">
      <w:pPr>
        <w:widowControl w:val="0"/>
        <w:tabs>
          <w:tab w:val="left" w:pos="567"/>
        </w:tabs>
        <w:autoSpaceDE w:val="0"/>
        <w:autoSpaceDN w:val="0"/>
        <w:adjustRightInd w:val="0"/>
        <w:jc w:val="both"/>
        <w:rPr>
          <w:b/>
          <w:sz w:val="28"/>
          <w:szCs w:val="28"/>
          <w:lang w:val="kk-KZ"/>
        </w:rPr>
      </w:pPr>
    </w:p>
    <w:p w:rsidR="00D5102A" w:rsidRPr="0025797F" w:rsidRDefault="00D5102A" w:rsidP="009151EB">
      <w:pPr>
        <w:tabs>
          <w:tab w:val="left" w:pos="567"/>
        </w:tabs>
        <w:jc w:val="both"/>
        <w:rPr>
          <w:b/>
          <w:spacing w:val="4"/>
          <w:sz w:val="28"/>
          <w:szCs w:val="28"/>
          <w:lang w:val="kk-KZ"/>
        </w:rPr>
      </w:pPr>
      <w:r w:rsidRPr="0025797F">
        <w:rPr>
          <w:b/>
          <w:spacing w:val="4"/>
          <w:sz w:val="28"/>
          <w:szCs w:val="28"/>
          <w:lang w:val="kk-KZ"/>
        </w:rPr>
        <w:lastRenderedPageBreak/>
        <w:t>Практическое занятие № 12</w:t>
      </w:r>
    </w:p>
    <w:p w:rsidR="005D2B1A" w:rsidRPr="0025797F" w:rsidRDefault="005D2B1A" w:rsidP="009151EB">
      <w:pPr>
        <w:pStyle w:val="ab"/>
        <w:tabs>
          <w:tab w:val="left" w:pos="567"/>
        </w:tabs>
        <w:jc w:val="both"/>
        <w:rPr>
          <w:i/>
          <w:sz w:val="28"/>
          <w:szCs w:val="28"/>
        </w:rPr>
      </w:pPr>
      <w:r w:rsidRPr="0025797F">
        <w:rPr>
          <w:sz w:val="28"/>
          <w:szCs w:val="28"/>
        </w:rPr>
        <w:t xml:space="preserve">Тема 8. </w:t>
      </w:r>
      <w:r w:rsidRPr="0025797F">
        <w:rPr>
          <w:sz w:val="28"/>
          <w:szCs w:val="28"/>
          <w:lang w:val="kk-KZ"/>
        </w:rPr>
        <w:t>Система показателей рыночной активности предприятия</w:t>
      </w:r>
      <w:r w:rsidRPr="0025797F">
        <w:rPr>
          <w:i/>
          <w:sz w:val="28"/>
          <w:szCs w:val="28"/>
        </w:rPr>
        <w:t xml:space="preserve"> </w:t>
      </w:r>
    </w:p>
    <w:p w:rsidR="00D5102A" w:rsidRPr="0025797F" w:rsidRDefault="00D5102A" w:rsidP="009151EB">
      <w:pPr>
        <w:pStyle w:val="ab"/>
        <w:tabs>
          <w:tab w:val="left" w:pos="567"/>
        </w:tabs>
        <w:jc w:val="both"/>
        <w:rPr>
          <w:b w:val="0"/>
          <w:i/>
          <w:sz w:val="28"/>
          <w:szCs w:val="28"/>
          <w:lang w:val="kk-KZ"/>
        </w:rPr>
      </w:pPr>
      <w:r w:rsidRPr="0025797F">
        <w:rPr>
          <w:b w:val="0"/>
          <w:i/>
          <w:sz w:val="28"/>
          <w:szCs w:val="28"/>
        </w:rPr>
        <w:t>Фо</w:t>
      </w:r>
      <w:r w:rsidRPr="0025797F">
        <w:rPr>
          <w:b w:val="0"/>
          <w:i/>
          <w:sz w:val="28"/>
          <w:szCs w:val="28"/>
          <w:lang w:val="kk-KZ"/>
        </w:rPr>
        <w:t>р</w:t>
      </w:r>
      <w:r w:rsidRPr="0025797F">
        <w:rPr>
          <w:b w:val="0"/>
          <w:i/>
          <w:sz w:val="28"/>
          <w:szCs w:val="28"/>
        </w:rPr>
        <w:t xml:space="preserve">ма проведения занятия- семинар </w:t>
      </w:r>
      <w:r w:rsidRPr="0025797F">
        <w:rPr>
          <w:b w:val="0"/>
          <w:i/>
          <w:sz w:val="28"/>
          <w:szCs w:val="28"/>
          <w:lang w:val="kk-KZ"/>
        </w:rPr>
        <w:t>практикум</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lang w:val="kk-KZ"/>
        </w:rPr>
      </w:pPr>
      <w:r w:rsidRPr="0025797F">
        <w:rPr>
          <w:i/>
          <w:sz w:val="28"/>
          <w:szCs w:val="28"/>
        </w:rPr>
        <w:t>Рассматриваемые вопросы по данной теме:</w:t>
      </w:r>
      <w:r w:rsidRPr="0025797F">
        <w:rPr>
          <w:i/>
          <w:sz w:val="28"/>
          <w:szCs w:val="28"/>
          <w:lang w:val="kk-KZ"/>
        </w:rPr>
        <w:t xml:space="preserve"> </w:t>
      </w:r>
    </w:p>
    <w:p w:rsidR="005D2B1A" w:rsidRPr="0025797F" w:rsidRDefault="005D2B1A" w:rsidP="009151EB">
      <w:pPr>
        <w:framePr w:hSpace="180" w:wrap="around" w:vAnchor="text" w:hAnchor="text" w:y="1"/>
        <w:numPr>
          <w:ilvl w:val="0"/>
          <w:numId w:val="24"/>
        </w:numPr>
        <w:tabs>
          <w:tab w:val="left" w:pos="567"/>
        </w:tabs>
        <w:suppressOverlap/>
        <w:jc w:val="both"/>
        <w:rPr>
          <w:b/>
          <w:sz w:val="28"/>
          <w:szCs w:val="28"/>
          <w:lang w:val="kk-KZ"/>
        </w:rPr>
      </w:pPr>
      <w:r w:rsidRPr="0025797F">
        <w:rPr>
          <w:sz w:val="28"/>
          <w:szCs w:val="28"/>
          <w:lang w:val="kk-KZ"/>
        </w:rPr>
        <w:t>Коэффициент роста прибыли</w:t>
      </w:r>
    </w:p>
    <w:p w:rsidR="005D2B1A" w:rsidRPr="0025797F" w:rsidRDefault="005D2B1A" w:rsidP="009151EB">
      <w:pPr>
        <w:framePr w:hSpace="180" w:wrap="around" w:vAnchor="text" w:hAnchor="text" w:y="1"/>
        <w:numPr>
          <w:ilvl w:val="0"/>
          <w:numId w:val="24"/>
        </w:numPr>
        <w:tabs>
          <w:tab w:val="left" w:pos="567"/>
        </w:tabs>
        <w:suppressOverlap/>
        <w:jc w:val="both"/>
        <w:rPr>
          <w:b/>
          <w:sz w:val="28"/>
          <w:szCs w:val="28"/>
          <w:lang w:val="kk-KZ"/>
        </w:rPr>
      </w:pPr>
      <w:r w:rsidRPr="0025797F">
        <w:rPr>
          <w:sz w:val="28"/>
          <w:szCs w:val="28"/>
          <w:lang w:val="kk-KZ"/>
        </w:rPr>
        <w:t xml:space="preserve">Стабильный рост привлеченных акции. </w:t>
      </w:r>
    </w:p>
    <w:p w:rsidR="005D2B1A" w:rsidRPr="0025797F" w:rsidRDefault="005D2B1A" w:rsidP="009151EB">
      <w:pPr>
        <w:framePr w:hSpace="180" w:wrap="around" w:vAnchor="text" w:hAnchor="text" w:y="1"/>
        <w:numPr>
          <w:ilvl w:val="0"/>
          <w:numId w:val="24"/>
        </w:numPr>
        <w:tabs>
          <w:tab w:val="left" w:pos="567"/>
        </w:tabs>
        <w:suppressOverlap/>
        <w:jc w:val="both"/>
        <w:rPr>
          <w:b/>
          <w:sz w:val="28"/>
          <w:szCs w:val="28"/>
          <w:lang w:val="kk-KZ"/>
        </w:rPr>
      </w:pPr>
      <w:r w:rsidRPr="0025797F">
        <w:rPr>
          <w:sz w:val="28"/>
          <w:szCs w:val="28"/>
          <w:lang w:val="kk-KZ"/>
        </w:rPr>
        <w:t xml:space="preserve">Коэффициент капитализации. </w:t>
      </w:r>
    </w:p>
    <w:p w:rsidR="00A36BD6" w:rsidRPr="0025797F" w:rsidRDefault="005D2B1A" w:rsidP="009151EB">
      <w:pPr>
        <w:framePr w:hSpace="180" w:wrap="around" w:vAnchor="text" w:hAnchor="text" w:y="1"/>
        <w:numPr>
          <w:ilvl w:val="0"/>
          <w:numId w:val="24"/>
        </w:numPr>
        <w:tabs>
          <w:tab w:val="left" w:pos="567"/>
        </w:tabs>
        <w:suppressOverlap/>
        <w:jc w:val="both"/>
        <w:rPr>
          <w:b/>
          <w:sz w:val="28"/>
          <w:szCs w:val="28"/>
          <w:lang w:val="kk-KZ"/>
        </w:rPr>
      </w:pPr>
      <w:r w:rsidRPr="0025797F">
        <w:rPr>
          <w:sz w:val="28"/>
          <w:szCs w:val="28"/>
          <w:lang w:val="kk-KZ"/>
        </w:rPr>
        <w:t>Анализ показателей эффективности деятельности предприятия.</w:t>
      </w:r>
    </w:p>
    <w:p w:rsidR="0072037C" w:rsidRPr="0025797F" w:rsidRDefault="0072037C" w:rsidP="009151EB">
      <w:pPr>
        <w:widowControl w:val="0"/>
        <w:tabs>
          <w:tab w:val="left" w:pos="426"/>
          <w:tab w:val="left" w:pos="567"/>
        </w:tabs>
        <w:suppressAutoHyphens/>
        <w:jc w:val="center"/>
        <w:rPr>
          <w:rFonts w:eastAsia="Tahoma"/>
          <w:i/>
          <w:color w:val="FF0000"/>
          <w:sz w:val="28"/>
          <w:szCs w:val="28"/>
          <w:lang w:eastAsia="ar-SA"/>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8D31BA" w:rsidRPr="0025797F" w:rsidRDefault="008D31BA" w:rsidP="009151EB">
      <w:pPr>
        <w:tabs>
          <w:tab w:val="left" w:pos="567"/>
          <w:tab w:val="left" w:pos="5529"/>
        </w:tabs>
        <w:ind w:firstLine="851"/>
        <w:jc w:val="both"/>
        <w:rPr>
          <w:sz w:val="28"/>
          <w:szCs w:val="28"/>
        </w:rPr>
      </w:pPr>
      <w:r w:rsidRPr="0025797F">
        <w:rPr>
          <w:sz w:val="28"/>
          <w:szCs w:val="28"/>
        </w:rPr>
        <w:t xml:space="preserve">Анализ рыночной активности предприятия выполняется в компаниях, зарегистрированных на фондовых биржах и котирующих там свои ценные бумаги. На основании данных финансовой отчетности и дополнительных данных рассчитывают и анализируют следующие показатели: доход на одну акцию, ценность акции, балансовую стоимость одной акции, коэффициент котировки акции, доходность одной акции, коэффициент выплаты дивидендов, коэффициент устойчивого роста и коэффициент капитализации </w:t>
      </w:r>
      <w:r w:rsidR="00A36BD6" w:rsidRPr="0025797F">
        <w:rPr>
          <w:sz w:val="28"/>
          <w:szCs w:val="28"/>
        </w:rPr>
        <w:t>.</w:t>
      </w:r>
    </w:p>
    <w:p w:rsidR="00D5102A" w:rsidRPr="0025797F" w:rsidRDefault="00D5102A" w:rsidP="009151EB">
      <w:pPr>
        <w:pStyle w:val="a9"/>
        <w:tabs>
          <w:tab w:val="left" w:pos="567"/>
          <w:tab w:val="left" w:pos="851"/>
        </w:tabs>
        <w:ind w:firstLine="567"/>
        <w:jc w:val="both"/>
        <w:rPr>
          <w:sz w:val="28"/>
          <w:szCs w:val="28"/>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A36BD6" w:rsidRPr="0025797F" w:rsidRDefault="00D5102A" w:rsidP="009151EB">
      <w:pPr>
        <w:shd w:val="clear" w:color="auto" w:fill="FFFFFF"/>
        <w:tabs>
          <w:tab w:val="left" w:pos="567"/>
          <w:tab w:val="left" w:pos="709"/>
        </w:tabs>
        <w:autoSpaceDE w:val="0"/>
        <w:autoSpaceDN w:val="0"/>
        <w:adjustRightInd w:val="0"/>
        <w:ind w:firstLine="567"/>
        <w:jc w:val="both"/>
        <w:rPr>
          <w:sz w:val="28"/>
          <w:szCs w:val="28"/>
        </w:rPr>
      </w:pPr>
      <w:r w:rsidRPr="0025797F">
        <w:rPr>
          <w:rFonts w:eastAsia="Times New Roman"/>
          <w:b/>
          <w:bCs/>
          <w:sz w:val="28"/>
          <w:szCs w:val="28"/>
        </w:rPr>
        <w:t>Задача 1</w:t>
      </w:r>
      <w:r w:rsidR="0072037C" w:rsidRPr="0025797F">
        <w:rPr>
          <w:sz w:val="28"/>
          <w:szCs w:val="28"/>
        </w:rPr>
        <w:t>.</w:t>
      </w:r>
      <w:r w:rsidRPr="0025797F">
        <w:rPr>
          <w:sz w:val="28"/>
          <w:szCs w:val="28"/>
        </w:rPr>
        <w:t xml:space="preserve"> </w:t>
      </w:r>
      <w:r w:rsidR="00A36BD6" w:rsidRPr="0025797F">
        <w:rPr>
          <w:sz w:val="28"/>
          <w:szCs w:val="28"/>
        </w:rPr>
        <w:t>По данным бухгалтерского баланса дайте оценку финансовой устойчивости предприятия.</w:t>
      </w:r>
    </w:p>
    <w:p w:rsidR="00A36BD6" w:rsidRPr="0025797F" w:rsidRDefault="00A36BD6" w:rsidP="009151EB">
      <w:pPr>
        <w:shd w:val="clear" w:color="auto" w:fill="FFFFFF"/>
        <w:tabs>
          <w:tab w:val="left" w:pos="567"/>
          <w:tab w:val="left" w:pos="709"/>
        </w:tabs>
        <w:autoSpaceDE w:val="0"/>
        <w:autoSpaceDN w:val="0"/>
        <w:adjustRightInd w:val="0"/>
        <w:ind w:firstLine="567"/>
        <w:jc w:val="both"/>
        <w:rPr>
          <w:rFonts w:eastAsia="Calibri"/>
          <w:sz w:val="28"/>
          <w:szCs w:val="28"/>
        </w:rPr>
      </w:pPr>
    </w:p>
    <w:p w:rsidR="00A36BD6" w:rsidRPr="0025797F" w:rsidRDefault="00A36BD6" w:rsidP="009151EB">
      <w:pPr>
        <w:tabs>
          <w:tab w:val="left" w:pos="567"/>
          <w:tab w:val="left" w:pos="5529"/>
        </w:tabs>
        <w:ind w:firstLine="851"/>
        <w:jc w:val="center"/>
        <w:rPr>
          <w:sz w:val="28"/>
          <w:szCs w:val="28"/>
          <w:lang w:val="kk-KZ"/>
        </w:rPr>
      </w:pPr>
      <w:r w:rsidRPr="0025797F">
        <w:rPr>
          <w:sz w:val="28"/>
          <w:szCs w:val="28"/>
        </w:rPr>
        <w:t>Оценка финансовой устойчивости предприятия в 2014 году</w:t>
      </w:r>
    </w:p>
    <w:tbl>
      <w:tblPr>
        <w:tblW w:w="0" w:type="auto"/>
        <w:jc w:val="center"/>
        <w:tblInd w:w="40" w:type="dxa"/>
        <w:tblLayout w:type="fixed"/>
        <w:tblCellMar>
          <w:left w:w="40" w:type="dxa"/>
          <w:right w:w="40" w:type="dxa"/>
        </w:tblCellMar>
        <w:tblLook w:val="0000"/>
      </w:tblPr>
      <w:tblGrid>
        <w:gridCol w:w="5158"/>
        <w:gridCol w:w="1276"/>
        <w:gridCol w:w="1134"/>
        <w:gridCol w:w="1612"/>
      </w:tblGrid>
      <w:tr w:rsidR="00A36BD6" w:rsidRPr="006F4091" w:rsidTr="00D00628">
        <w:trPr>
          <w:trHeight w:hRule="exact" w:val="101"/>
          <w:jc w:val="center"/>
        </w:trPr>
        <w:tc>
          <w:tcPr>
            <w:tcW w:w="5158" w:type="dxa"/>
            <w:vMerge w:val="restart"/>
            <w:tcBorders>
              <w:top w:val="single" w:sz="6" w:space="0" w:color="auto"/>
              <w:left w:val="single" w:sz="4" w:space="0" w:color="auto"/>
              <w:right w:val="single" w:sz="6" w:space="0" w:color="auto"/>
            </w:tcBorders>
            <w:shd w:val="clear" w:color="auto" w:fill="FFFFFF"/>
          </w:tcPr>
          <w:p w:rsidR="00A36BD6" w:rsidRPr="006F4091" w:rsidRDefault="00A36BD6" w:rsidP="009151EB">
            <w:pPr>
              <w:shd w:val="clear" w:color="auto" w:fill="FFFFFF"/>
              <w:tabs>
                <w:tab w:val="left" w:pos="567"/>
              </w:tabs>
              <w:ind w:left="1018"/>
            </w:pPr>
            <w:r w:rsidRPr="006F4091">
              <w:rPr>
                <w:rFonts w:eastAsia="Times New Roman"/>
                <w:noProof/>
              </w:rPr>
              <w:t>Показатели</w:t>
            </w:r>
          </w:p>
        </w:tc>
        <w:tc>
          <w:tcPr>
            <w:tcW w:w="1276" w:type="dxa"/>
            <w:vMerge w:val="restart"/>
            <w:tcBorders>
              <w:top w:val="single" w:sz="6" w:space="0" w:color="auto"/>
              <w:left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На</w:t>
            </w:r>
            <w:r w:rsidRPr="006F4091">
              <w:t xml:space="preserve"> </w:t>
            </w:r>
            <w:r w:rsidRPr="006F4091">
              <w:rPr>
                <w:rFonts w:eastAsia="Times New Roman"/>
                <w:noProof/>
              </w:rPr>
              <w:t>начало года</w:t>
            </w:r>
          </w:p>
        </w:tc>
        <w:tc>
          <w:tcPr>
            <w:tcW w:w="1134" w:type="dxa"/>
            <w:vMerge w:val="restart"/>
            <w:tcBorders>
              <w:top w:val="single" w:sz="6" w:space="0" w:color="auto"/>
              <w:left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rPr>
                <w:rFonts w:eastAsia="Times New Roman"/>
                <w:noProof/>
              </w:rPr>
            </w:pPr>
            <w:r w:rsidRPr="006F4091">
              <w:rPr>
                <w:rFonts w:eastAsia="Times New Roman"/>
                <w:noProof/>
              </w:rPr>
              <w:t>На</w:t>
            </w:r>
            <w:r w:rsidRPr="006F4091">
              <w:t xml:space="preserve">  </w:t>
            </w:r>
            <w:r w:rsidRPr="006F4091">
              <w:rPr>
                <w:rFonts w:eastAsia="Times New Roman"/>
                <w:noProof/>
              </w:rPr>
              <w:t>конец года</w:t>
            </w:r>
          </w:p>
          <w:p w:rsidR="00A36BD6" w:rsidRPr="006F4091" w:rsidRDefault="00A36BD6" w:rsidP="009151EB">
            <w:pPr>
              <w:shd w:val="clear" w:color="auto" w:fill="FFFFFF"/>
              <w:tabs>
                <w:tab w:val="left" w:pos="567"/>
              </w:tabs>
            </w:pPr>
          </w:p>
        </w:tc>
        <w:tc>
          <w:tcPr>
            <w:tcW w:w="1612" w:type="dxa"/>
            <w:vMerge w:val="restart"/>
            <w:tcBorders>
              <w:top w:val="single" w:sz="6" w:space="0" w:color="auto"/>
              <w:left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jc w:val="center"/>
            </w:pPr>
            <w:r w:rsidRPr="006F4091">
              <w:rPr>
                <w:rFonts w:eastAsia="Times New Roman"/>
                <w:noProof/>
              </w:rPr>
              <w:t>Отклонение</w:t>
            </w:r>
          </w:p>
        </w:tc>
      </w:tr>
      <w:tr w:rsidR="00A36BD6" w:rsidRPr="006F4091" w:rsidTr="00D00628">
        <w:trPr>
          <w:trHeight w:hRule="exact" w:val="519"/>
          <w:jc w:val="center"/>
        </w:trPr>
        <w:tc>
          <w:tcPr>
            <w:tcW w:w="5158" w:type="dxa"/>
            <w:vMerge/>
            <w:tcBorders>
              <w:left w:val="single" w:sz="4"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ind w:left="1018"/>
            </w:pPr>
          </w:p>
        </w:tc>
        <w:tc>
          <w:tcPr>
            <w:tcW w:w="1276" w:type="dxa"/>
            <w:vMerge/>
            <w:tcBorders>
              <w:left w:val="single" w:sz="6"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ind w:left="53" w:right="48"/>
              <w:jc w:val="center"/>
            </w:pPr>
          </w:p>
        </w:tc>
        <w:tc>
          <w:tcPr>
            <w:tcW w:w="1134" w:type="dxa"/>
            <w:vMerge/>
            <w:tcBorders>
              <w:left w:val="single" w:sz="6"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ind w:left="58" w:right="48"/>
              <w:jc w:val="center"/>
            </w:pPr>
          </w:p>
        </w:tc>
        <w:tc>
          <w:tcPr>
            <w:tcW w:w="1612" w:type="dxa"/>
            <w:vMerge/>
            <w:tcBorders>
              <w:left w:val="single" w:sz="6"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jc w:val="center"/>
            </w:pPr>
          </w:p>
        </w:tc>
      </w:tr>
      <w:tr w:rsidR="00A36BD6" w:rsidRPr="006F4091" w:rsidTr="00D00628">
        <w:trPr>
          <w:trHeight w:hRule="exact" w:val="374"/>
          <w:jc w:val="center"/>
        </w:trPr>
        <w:tc>
          <w:tcPr>
            <w:tcW w:w="5158" w:type="dxa"/>
            <w:tcBorders>
              <w:top w:val="single" w:sz="6" w:space="0" w:color="auto"/>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1. Собственный капитал предприятия,</w:t>
            </w:r>
          </w:p>
        </w:tc>
        <w:tc>
          <w:tcPr>
            <w:tcW w:w="1276" w:type="dxa"/>
            <w:tcBorders>
              <w:top w:val="single" w:sz="6" w:space="0" w:color="auto"/>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c>
          <w:tcPr>
            <w:tcW w:w="1134" w:type="dxa"/>
            <w:tcBorders>
              <w:top w:val="single" w:sz="6" w:space="0" w:color="auto"/>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c>
          <w:tcPr>
            <w:tcW w:w="1612" w:type="dxa"/>
            <w:tcBorders>
              <w:top w:val="single" w:sz="6" w:space="0" w:color="auto"/>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r>
      <w:tr w:rsidR="00A36BD6" w:rsidRPr="006F4091" w:rsidTr="00D00628">
        <w:trPr>
          <w:trHeight w:hRule="exact" w:val="266"/>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тыс. тенге</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86"/>
            </w:pPr>
            <w:r w:rsidRPr="006F4091">
              <w:rPr>
                <w:rFonts w:eastAsia="Times New Roman"/>
                <w:noProof/>
              </w:rPr>
              <w:t>89613</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53"/>
            </w:pPr>
            <w:r w:rsidRPr="006F4091">
              <w:rPr>
                <w:rFonts w:eastAsia="Times New Roman"/>
                <w:noProof/>
              </w:rPr>
              <w:t>88535</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30"/>
            </w:pPr>
            <w:r w:rsidRPr="006F4091">
              <w:rPr>
                <w:rFonts w:eastAsia="Times New Roman"/>
                <w:noProof/>
              </w:rPr>
              <w:t>-1038</w:t>
            </w:r>
          </w:p>
        </w:tc>
      </w:tr>
      <w:tr w:rsidR="00A36BD6" w:rsidRPr="006F4091" w:rsidTr="00D00628">
        <w:trPr>
          <w:trHeight w:hRule="exact" w:val="284"/>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2. Привлеченный капитал, тыс. тенге</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77"/>
            </w:pPr>
            <w:r w:rsidRPr="006F4091">
              <w:rPr>
                <w:rFonts w:eastAsia="Times New Roman"/>
                <w:noProof/>
              </w:rPr>
              <w:t>457431</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29"/>
            </w:pPr>
            <w:r w:rsidRPr="006F4091">
              <w:rPr>
                <w:rFonts w:eastAsia="Times New Roman"/>
                <w:noProof/>
              </w:rPr>
              <w:t>219678</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01"/>
            </w:pPr>
            <w:r w:rsidRPr="006F4091">
              <w:rPr>
                <w:rFonts w:eastAsia="Times New Roman"/>
                <w:noProof/>
              </w:rPr>
              <w:t>-237753</w:t>
            </w:r>
          </w:p>
        </w:tc>
      </w:tr>
      <w:tr w:rsidR="00A36BD6" w:rsidRPr="006F4091" w:rsidTr="00D00628">
        <w:trPr>
          <w:trHeight w:hRule="exact" w:val="274"/>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3. Коэффициент соотношения заемных</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r>
      <w:tr w:rsidR="00A36BD6" w:rsidRPr="006F4091" w:rsidTr="00D00628">
        <w:trPr>
          <w:trHeight w:hRule="exact" w:val="292"/>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и собственных средств</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58"/>
            </w:pPr>
            <w:r w:rsidRPr="006F4091">
              <w:rPr>
                <w:rFonts w:eastAsia="Times New Roman"/>
                <w:noProof/>
              </w:rPr>
              <w:t>5,105</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72"/>
            </w:pPr>
            <w:r w:rsidRPr="006F4091">
              <w:rPr>
                <w:rFonts w:eastAsia="Times New Roman"/>
                <w:noProof/>
              </w:rPr>
              <w:t>2,481</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25"/>
            </w:pPr>
            <w:r w:rsidRPr="006F4091">
              <w:rPr>
                <w:rFonts w:eastAsia="Times New Roman"/>
                <w:noProof/>
              </w:rPr>
              <w:t>-2,624</w:t>
            </w:r>
          </w:p>
        </w:tc>
      </w:tr>
      <w:tr w:rsidR="00A36BD6" w:rsidRPr="006F4091" w:rsidTr="00D00628">
        <w:trPr>
          <w:trHeight w:hRule="exact" w:val="268"/>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4. Авансированный капитал, тыс. тенге</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48"/>
            </w:pPr>
            <w:r w:rsidRPr="006F4091">
              <w:rPr>
                <w:rFonts w:eastAsia="Times New Roman"/>
                <w:noProof/>
              </w:rPr>
              <w:t>547044</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43"/>
            </w:pPr>
            <w:r w:rsidRPr="006F4091">
              <w:rPr>
                <w:rFonts w:eastAsia="Times New Roman"/>
                <w:noProof/>
              </w:rPr>
              <w:t>308213</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01"/>
            </w:pPr>
            <w:r w:rsidRPr="006F4091">
              <w:rPr>
                <w:rFonts w:eastAsia="Times New Roman"/>
                <w:noProof/>
              </w:rPr>
              <w:t>-238831</w:t>
            </w:r>
          </w:p>
        </w:tc>
      </w:tr>
      <w:tr w:rsidR="00A36BD6" w:rsidRPr="006F4091" w:rsidTr="00D00628">
        <w:trPr>
          <w:trHeight w:hRule="exact" w:val="286"/>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5. Коэффициент независимости</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01"/>
            </w:pPr>
            <w:r w:rsidRPr="006F4091">
              <w:rPr>
                <w:rFonts w:eastAsia="Times New Roman"/>
                <w:noProof/>
              </w:rPr>
              <w:t>0,164</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67"/>
            </w:pPr>
            <w:r w:rsidRPr="006F4091">
              <w:rPr>
                <w:rFonts w:eastAsia="Times New Roman"/>
                <w:noProof/>
              </w:rPr>
              <w:t>0,287</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30"/>
            </w:pPr>
            <w:r w:rsidRPr="006F4091">
              <w:rPr>
                <w:rFonts w:eastAsia="Times New Roman"/>
                <w:noProof/>
              </w:rPr>
              <w:t>+0,123</w:t>
            </w:r>
          </w:p>
        </w:tc>
      </w:tr>
      <w:tr w:rsidR="00A36BD6" w:rsidRPr="006F4091" w:rsidTr="00D00628">
        <w:trPr>
          <w:trHeight w:hRule="exact" w:val="290"/>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6. Коэффициент зависимости</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06"/>
            </w:pPr>
            <w:r w:rsidRPr="006F4091">
              <w:rPr>
                <w:rFonts w:eastAsia="Times New Roman"/>
                <w:noProof/>
              </w:rPr>
              <w:t>0,836</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67"/>
            </w:pPr>
            <w:r w:rsidRPr="006F4091">
              <w:rPr>
                <w:rFonts w:eastAsia="Times New Roman"/>
                <w:noProof/>
              </w:rPr>
              <w:t>0,713</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58"/>
            </w:pPr>
            <w:r w:rsidRPr="006F4091">
              <w:rPr>
                <w:rFonts w:eastAsia="Times New Roman"/>
                <w:noProof/>
              </w:rPr>
              <w:t>-0,123</w:t>
            </w:r>
          </w:p>
        </w:tc>
      </w:tr>
      <w:tr w:rsidR="00A36BD6" w:rsidRPr="006F4091" w:rsidTr="00D00628">
        <w:trPr>
          <w:trHeight w:hRule="exact" w:val="280"/>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7. Коэффициент финансирования</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01"/>
            </w:pPr>
            <w:r w:rsidRPr="006F4091">
              <w:rPr>
                <w:rFonts w:eastAsia="Times New Roman"/>
                <w:noProof/>
              </w:rPr>
              <w:t>0,196</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67"/>
            </w:pPr>
            <w:r w:rsidRPr="006F4091">
              <w:rPr>
                <w:rFonts w:eastAsia="Times New Roman"/>
                <w:noProof/>
              </w:rPr>
              <w:t>0,403</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30"/>
            </w:pPr>
            <w:r w:rsidRPr="006F4091">
              <w:rPr>
                <w:rFonts w:eastAsia="Times New Roman"/>
                <w:noProof/>
              </w:rPr>
              <w:t>+0,207</w:t>
            </w:r>
          </w:p>
        </w:tc>
      </w:tr>
      <w:tr w:rsidR="00A36BD6" w:rsidRPr="006F4091" w:rsidTr="00D00628">
        <w:trPr>
          <w:trHeight w:hRule="exact" w:val="284"/>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8. Долгосрочные заемные средства, тыс.</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254"/>
            </w:pPr>
            <w:r w:rsidRPr="006F4091">
              <w:rPr>
                <w:rFonts w:eastAsia="Times New Roman"/>
                <w:b/>
                <w:bCs/>
                <w:noProof/>
              </w:rPr>
              <w:t>--</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216"/>
            </w:pPr>
            <w:r w:rsidRPr="006F4091">
              <w:rPr>
                <w:rFonts w:eastAsia="Times New Roman"/>
                <w:b/>
                <w:bCs/>
                <w:noProof/>
              </w:rPr>
              <w:t>-</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336"/>
            </w:pPr>
            <w:r w:rsidRPr="006F4091">
              <w:rPr>
                <w:rFonts w:eastAsia="Times New Roman"/>
                <w:b/>
                <w:bCs/>
                <w:noProof/>
              </w:rPr>
              <w:t>-</w:t>
            </w:r>
          </w:p>
        </w:tc>
      </w:tr>
      <w:tr w:rsidR="00A36BD6" w:rsidRPr="006F4091" w:rsidTr="00D00628">
        <w:trPr>
          <w:trHeight w:hRule="exact" w:val="274"/>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тенге</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p>
        </w:tc>
      </w:tr>
      <w:tr w:rsidR="00A36BD6" w:rsidRPr="006F4091" w:rsidTr="00D00628">
        <w:trPr>
          <w:trHeight w:hRule="exact" w:val="291"/>
          <w:jc w:val="center"/>
        </w:trPr>
        <w:tc>
          <w:tcPr>
            <w:tcW w:w="5158" w:type="dxa"/>
            <w:tcBorders>
              <w:top w:val="nil"/>
              <w:left w:val="single" w:sz="4"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pPr>
            <w:r w:rsidRPr="006F4091">
              <w:rPr>
                <w:rFonts w:eastAsia="Times New Roman"/>
                <w:noProof/>
              </w:rPr>
              <w:t>9. Коэффициент финансовой</w:t>
            </w:r>
          </w:p>
        </w:tc>
        <w:tc>
          <w:tcPr>
            <w:tcW w:w="1276"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01"/>
            </w:pPr>
            <w:r w:rsidRPr="006F4091">
              <w:rPr>
                <w:rFonts w:eastAsia="Times New Roman"/>
                <w:noProof/>
              </w:rPr>
              <w:t>0,164</w:t>
            </w:r>
          </w:p>
        </w:tc>
        <w:tc>
          <w:tcPr>
            <w:tcW w:w="1134"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67"/>
            </w:pPr>
            <w:r w:rsidRPr="006F4091">
              <w:rPr>
                <w:rFonts w:eastAsia="Times New Roman"/>
                <w:noProof/>
              </w:rPr>
              <w:t>0,287</w:t>
            </w:r>
          </w:p>
        </w:tc>
        <w:tc>
          <w:tcPr>
            <w:tcW w:w="1612" w:type="dxa"/>
            <w:tcBorders>
              <w:top w:val="nil"/>
              <w:left w:val="single" w:sz="6" w:space="0" w:color="auto"/>
              <w:bottom w:val="nil"/>
              <w:right w:val="single" w:sz="6" w:space="0" w:color="auto"/>
            </w:tcBorders>
            <w:shd w:val="clear" w:color="auto" w:fill="FFFFFF"/>
          </w:tcPr>
          <w:p w:rsidR="00A36BD6" w:rsidRPr="006F4091" w:rsidRDefault="00A36BD6" w:rsidP="009151EB">
            <w:pPr>
              <w:shd w:val="clear" w:color="auto" w:fill="FFFFFF"/>
              <w:tabs>
                <w:tab w:val="left" w:pos="567"/>
              </w:tabs>
              <w:ind w:left="130"/>
            </w:pPr>
            <w:r w:rsidRPr="006F4091">
              <w:rPr>
                <w:rFonts w:eastAsia="Times New Roman"/>
                <w:noProof/>
              </w:rPr>
              <w:t>+0,123</w:t>
            </w:r>
          </w:p>
        </w:tc>
      </w:tr>
      <w:tr w:rsidR="00A36BD6" w:rsidRPr="006F4091" w:rsidTr="00D00628">
        <w:trPr>
          <w:trHeight w:hRule="exact" w:val="438"/>
          <w:jc w:val="center"/>
        </w:trPr>
        <w:tc>
          <w:tcPr>
            <w:tcW w:w="5158" w:type="dxa"/>
            <w:tcBorders>
              <w:top w:val="nil"/>
              <w:left w:val="single" w:sz="4" w:space="0" w:color="auto"/>
              <w:bottom w:val="single" w:sz="6" w:space="0" w:color="auto"/>
              <w:right w:val="single" w:sz="6" w:space="0" w:color="auto"/>
            </w:tcBorders>
            <w:shd w:val="clear" w:color="auto" w:fill="FFFFFF"/>
          </w:tcPr>
          <w:p w:rsidR="00A36BD6" w:rsidRPr="006F4091" w:rsidRDefault="00D00628" w:rsidP="009151EB">
            <w:pPr>
              <w:shd w:val="clear" w:color="auto" w:fill="FFFFFF"/>
              <w:tabs>
                <w:tab w:val="left" w:pos="567"/>
              </w:tabs>
              <w:rPr>
                <w:rFonts w:eastAsia="Times New Roman"/>
                <w:noProof/>
                <w:lang w:val="kk-KZ"/>
              </w:rPr>
            </w:pPr>
            <w:r w:rsidRPr="006F4091">
              <w:rPr>
                <w:rFonts w:eastAsia="Times New Roman"/>
                <w:noProof/>
              </w:rPr>
              <w:t>у</w:t>
            </w:r>
            <w:r w:rsidR="00A36BD6" w:rsidRPr="006F4091">
              <w:rPr>
                <w:rFonts w:eastAsia="Times New Roman"/>
                <w:noProof/>
              </w:rPr>
              <w:t>стойчивости</w:t>
            </w:r>
          </w:p>
          <w:p w:rsidR="00A36BD6" w:rsidRPr="006F4091" w:rsidRDefault="00A36BD6" w:rsidP="009151EB">
            <w:pPr>
              <w:shd w:val="clear" w:color="auto" w:fill="FFFFFF"/>
              <w:tabs>
                <w:tab w:val="left" w:pos="567"/>
              </w:tabs>
              <w:rPr>
                <w:lang w:val="kk-KZ"/>
              </w:rPr>
            </w:pPr>
          </w:p>
        </w:tc>
        <w:tc>
          <w:tcPr>
            <w:tcW w:w="1276" w:type="dxa"/>
            <w:tcBorders>
              <w:top w:val="nil"/>
              <w:left w:val="single" w:sz="6"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pPr>
          </w:p>
        </w:tc>
        <w:tc>
          <w:tcPr>
            <w:tcW w:w="1134" w:type="dxa"/>
            <w:tcBorders>
              <w:top w:val="nil"/>
              <w:left w:val="single" w:sz="6"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pPr>
          </w:p>
        </w:tc>
        <w:tc>
          <w:tcPr>
            <w:tcW w:w="1612" w:type="dxa"/>
            <w:tcBorders>
              <w:top w:val="nil"/>
              <w:left w:val="single" w:sz="6" w:space="0" w:color="auto"/>
              <w:bottom w:val="single" w:sz="6" w:space="0" w:color="auto"/>
              <w:right w:val="single" w:sz="6" w:space="0" w:color="auto"/>
            </w:tcBorders>
            <w:shd w:val="clear" w:color="auto" w:fill="FFFFFF"/>
          </w:tcPr>
          <w:p w:rsidR="00A36BD6" w:rsidRPr="006F4091" w:rsidRDefault="00A36BD6" w:rsidP="009151EB">
            <w:pPr>
              <w:shd w:val="clear" w:color="auto" w:fill="FFFFFF"/>
              <w:tabs>
                <w:tab w:val="left" w:pos="567"/>
              </w:tabs>
            </w:pPr>
          </w:p>
        </w:tc>
      </w:tr>
    </w:tbl>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Times New Roman"/>
          <w:bCs/>
          <w:sz w:val="28"/>
          <w:szCs w:val="28"/>
        </w:rPr>
      </w:pPr>
    </w:p>
    <w:p w:rsidR="00945CDF" w:rsidRPr="0025797F" w:rsidRDefault="00945CDF" w:rsidP="009151EB">
      <w:pPr>
        <w:tabs>
          <w:tab w:val="left" w:pos="567"/>
          <w:tab w:val="left" w:pos="5529"/>
        </w:tabs>
        <w:jc w:val="both"/>
        <w:rPr>
          <w:sz w:val="28"/>
          <w:szCs w:val="28"/>
          <w:lang w:val="kk-KZ"/>
        </w:rPr>
      </w:pPr>
      <w:r w:rsidRPr="0025797F">
        <w:rPr>
          <w:b/>
          <w:sz w:val="28"/>
          <w:szCs w:val="28"/>
        </w:rPr>
        <w:t>Задача 2.</w:t>
      </w:r>
      <w:r w:rsidRPr="0025797F">
        <w:rPr>
          <w:sz w:val="28"/>
          <w:szCs w:val="28"/>
        </w:rPr>
        <w:t xml:space="preserve"> По данным бухгалтерского баланса рассчитайте и проанализируйте относительные показатели ликвидности баланса.</w:t>
      </w:r>
    </w:p>
    <w:p w:rsidR="00945CDF" w:rsidRPr="0025797F" w:rsidRDefault="00945CDF" w:rsidP="009151EB">
      <w:pPr>
        <w:tabs>
          <w:tab w:val="left" w:pos="567"/>
          <w:tab w:val="left" w:pos="5529"/>
        </w:tabs>
        <w:ind w:firstLine="851"/>
        <w:jc w:val="center"/>
        <w:rPr>
          <w:sz w:val="28"/>
          <w:szCs w:val="28"/>
        </w:rPr>
      </w:pPr>
    </w:p>
    <w:p w:rsidR="00945CDF" w:rsidRPr="0025797F" w:rsidRDefault="00945CDF" w:rsidP="009151EB">
      <w:pPr>
        <w:tabs>
          <w:tab w:val="left" w:pos="567"/>
          <w:tab w:val="left" w:pos="5529"/>
        </w:tabs>
        <w:ind w:firstLine="851"/>
        <w:jc w:val="center"/>
        <w:rPr>
          <w:sz w:val="28"/>
          <w:szCs w:val="28"/>
          <w:lang w:val="kk-KZ"/>
        </w:rPr>
      </w:pPr>
      <w:r w:rsidRPr="0025797F">
        <w:rPr>
          <w:sz w:val="28"/>
          <w:szCs w:val="28"/>
        </w:rPr>
        <w:t>Относительные показатели ликвидности баланса предприятия в 2015 году</w:t>
      </w:r>
    </w:p>
    <w:tbl>
      <w:tblPr>
        <w:tblW w:w="0" w:type="auto"/>
        <w:jc w:val="center"/>
        <w:tblInd w:w="-1803" w:type="dxa"/>
        <w:tblLayout w:type="fixed"/>
        <w:tblCellMar>
          <w:left w:w="40" w:type="dxa"/>
          <w:right w:w="40" w:type="dxa"/>
        </w:tblCellMar>
        <w:tblLook w:val="0000"/>
      </w:tblPr>
      <w:tblGrid>
        <w:gridCol w:w="4945"/>
        <w:gridCol w:w="1276"/>
        <w:gridCol w:w="1356"/>
        <w:gridCol w:w="1620"/>
      </w:tblGrid>
      <w:tr w:rsidR="00945CDF" w:rsidRPr="006F4091" w:rsidTr="001D3787">
        <w:trPr>
          <w:trHeight w:val="677"/>
          <w:jc w:val="center"/>
        </w:trPr>
        <w:tc>
          <w:tcPr>
            <w:tcW w:w="4945" w:type="dxa"/>
            <w:tcBorders>
              <w:top w:val="single" w:sz="6" w:space="0" w:color="auto"/>
              <w:left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lastRenderedPageBreak/>
              <w:t>Показатели</w:t>
            </w:r>
          </w:p>
        </w:tc>
        <w:tc>
          <w:tcPr>
            <w:tcW w:w="1276" w:type="dxa"/>
            <w:tcBorders>
              <w:top w:val="single" w:sz="6" w:space="0" w:color="auto"/>
              <w:left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На</w:t>
            </w:r>
            <w:r w:rsidRPr="006F4091">
              <w:rPr>
                <w:rFonts w:eastAsia="Times New Roman"/>
                <w:noProof/>
                <w:lang w:val="kk-KZ"/>
              </w:rPr>
              <w:t xml:space="preserve"> </w:t>
            </w:r>
            <w:r w:rsidRPr="006F4091">
              <w:rPr>
                <w:rFonts w:eastAsia="Times New Roman"/>
                <w:noProof/>
              </w:rPr>
              <w:t>начало</w:t>
            </w:r>
          </w:p>
          <w:p w:rsidR="00945CDF" w:rsidRPr="006F4091" w:rsidRDefault="00945CDF" w:rsidP="009151EB">
            <w:pPr>
              <w:shd w:val="clear" w:color="auto" w:fill="FFFFFF"/>
              <w:tabs>
                <w:tab w:val="left" w:pos="567"/>
              </w:tabs>
              <w:jc w:val="center"/>
              <w:rPr>
                <w:rFonts w:eastAsia="Times New Roman"/>
                <w:noProof/>
                <w:lang w:val="kk-KZ"/>
              </w:rPr>
            </w:pPr>
            <w:r w:rsidRPr="006F4091">
              <w:rPr>
                <w:rFonts w:eastAsia="Times New Roman"/>
                <w:noProof/>
              </w:rPr>
              <w:t>года</w:t>
            </w:r>
          </w:p>
          <w:p w:rsidR="00945CDF" w:rsidRPr="006F4091" w:rsidRDefault="00945CDF" w:rsidP="009151EB">
            <w:pPr>
              <w:shd w:val="clear" w:color="auto" w:fill="FFFFFF"/>
              <w:tabs>
                <w:tab w:val="left" w:pos="567"/>
              </w:tabs>
              <w:jc w:val="center"/>
            </w:pPr>
          </w:p>
        </w:tc>
        <w:tc>
          <w:tcPr>
            <w:tcW w:w="1356" w:type="dxa"/>
            <w:tcBorders>
              <w:top w:val="single" w:sz="6" w:space="0" w:color="auto"/>
              <w:left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На</w:t>
            </w:r>
            <w:r w:rsidRPr="006F4091">
              <w:rPr>
                <w:rFonts w:eastAsia="Times New Roman"/>
                <w:noProof/>
                <w:lang w:val="kk-KZ"/>
              </w:rPr>
              <w:t xml:space="preserve"> </w:t>
            </w:r>
            <w:r w:rsidRPr="006F4091">
              <w:rPr>
                <w:rFonts w:eastAsia="Times New Roman"/>
                <w:noProof/>
              </w:rPr>
              <w:t>конец</w:t>
            </w:r>
          </w:p>
          <w:p w:rsidR="00945CDF" w:rsidRPr="006F4091" w:rsidRDefault="00945CDF" w:rsidP="009151EB">
            <w:pPr>
              <w:shd w:val="clear" w:color="auto" w:fill="FFFFFF"/>
              <w:tabs>
                <w:tab w:val="left" w:pos="567"/>
              </w:tabs>
              <w:jc w:val="center"/>
            </w:pPr>
            <w:r w:rsidRPr="006F4091">
              <w:rPr>
                <w:rFonts w:eastAsia="Times New Roman"/>
                <w:noProof/>
              </w:rPr>
              <w:t>года</w:t>
            </w:r>
          </w:p>
        </w:tc>
        <w:tc>
          <w:tcPr>
            <w:tcW w:w="1620" w:type="dxa"/>
            <w:tcBorders>
              <w:top w:val="single" w:sz="6" w:space="0" w:color="auto"/>
              <w:left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jc w:val="center"/>
              <w:rPr>
                <w:lang w:val="kk-KZ"/>
              </w:rPr>
            </w:pPr>
            <w:r w:rsidRPr="006F4091">
              <w:rPr>
                <w:rFonts w:eastAsia="Times New Roman"/>
                <w:noProof/>
              </w:rPr>
              <w:t>Отклонен</w:t>
            </w:r>
            <w:r w:rsidRPr="006F4091">
              <w:rPr>
                <w:rFonts w:eastAsia="Times New Roman"/>
                <w:noProof/>
                <w:lang w:val="kk-KZ"/>
              </w:rPr>
              <w:t>ие</w:t>
            </w:r>
          </w:p>
        </w:tc>
      </w:tr>
      <w:tr w:rsidR="00945CDF" w:rsidRPr="006F4091" w:rsidTr="001D3787">
        <w:trPr>
          <w:trHeight w:hRule="exact" w:val="553"/>
          <w:jc w:val="center"/>
        </w:trPr>
        <w:tc>
          <w:tcPr>
            <w:tcW w:w="4945" w:type="dxa"/>
            <w:tcBorders>
              <w:top w:val="single" w:sz="6" w:space="0" w:color="auto"/>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1. Денежные средства, тыс. тенге</w:t>
            </w:r>
          </w:p>
        </w:tc>
        <w:tc>
          <w:tcPr>
            <w:tcW w:w="1276" w:type="dxa"/>
            <w:tcBorders>
              <w:top w:val="single" w:sz="6" w:space="0" w:color="auto"/>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2</w:t>
            </w:r>
          </w:p>
        </w:tc>
        <w:tc>
          <w:tcPr>
            <w:tcW w:w="1356" w:type="dxa"/>
            <w:tcBorders>
              <w:top w:val="single" w:sz="6" w:space="0" w:color="auto"/>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2</w:t>
            </w:r>
          </w:p>
        </w:tc>
        <w:tc>
          <w:tcPr>
            <w:tcW w:w="1620" w:type="dxa"/>
            <w:tcBorders>
              <w:top w:val="single" w:sz="6" w:space="0" w:color="auto"/>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b/>
                <w:bCs/>
                <w:noProof/>
              </w:rPr>
              <w:t>-</w:t>
            </w:r>
          </w:p>
        </w:tc>
      </w:tr>
      <w:tr w:rsidR="00945CDF" w:rsidRPr="006F4091" w:rsidTr="001D3787">
        <w:trPr>
          <w:trHeight w:hRule="exact" w:val="275"/>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rPr>
                <w:rFonts w:eastAsia="Times New Roman"/>
                <w:noProof/>
              </w:rPr>
            </w:pPr>
            <w:r w:rsidRPr="006F4091">
              <w:rPr>
                <w:rFonts w:eastAsia="Times New Roman"/>
                <w:noProof/>
              </w:rPr>
              <w:t>2. Краткосрочные обязательства, тыс. тенге,</w:t>
            </w:r>
          </w:p>
          <w:p w:rsidR="00945CDF" w:rsidRPr="006F4091" w:rsidRDefault="00945CDF" w:rsidP="009151EB">
            <w:pPr>
              <w:shd w:val="clear" w:color="auto" w:fill="FFFFFF"/>
              <w:tabs>
                <w:tab w:val="left" w:pos="567"/>
              </w:tabs>
              <w:rPr>
                <w:rFonts w:eastAsia="Times New Roman"/>
                <w:noProof/>
              </w:rPr>
            </w:pPr>
          </w:p>
          <w:p w:rsidR="00945CDF" w:rsidRPr="006F4091" w:rsidRDefault="00945CDF" w:rsidP="009151EB">
            <w:pPr>
              <w:shd w:val="clear" w:color="auto" w:fill="FFFFFF"/>
              <w:tabs>
                <w:tab w:val="left" w:pos="567"/>
              </w:tabs>
            </w:pP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457431</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219678</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-237753</w:t>
            </w:r>
          </w:p>
        </w:tc>
      </w:tr>
      <w:tr w:rsidR="00945CDF" w:rsidRPr="006F4091" w:rsidTr="001D3787">
        <w:trPr>
          <w:trHeight w:hRule="exact" w:val="283"/>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в т.ч а) краткосрочные кредиты</w:t>
            </w: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b/>
                <w:bCs/>
                <w:noProof/>
              </w:rPr>
              <w:t>-</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b/>
                <w:bCs/>
                <w:noProof/>
              </w:rPr>
              <w:t>--</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b/>
                <w:bCs/>
                <w:noProof/>
              </w:rPr>
              <w:t>-</w:t>
            </w:r>
          </w:p>
        </w:tc>
      </w:tr>
      <w:tr w:rsidR="00945CDF" w:rsidRPr="006F4091" w:rsidTr="001D3787">
        <w:trPr>
          <w:trHeight w:hRule="exact" w:val="430"/>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б) кредиторская  задолженность</w:t>
            </w: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457431</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219678</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-237753</w:t>
            </w:r>
          </w:p>
        </w:tc>
      </w:tr>
      <w:tr w:rsidR="00945CDF" w:rsidRPr="006F4091" w:rsidTr="001D3787">
        <w:trPr>
          <w:trHeight w:hRule="exact" w:val="283"/>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3. Коэффициент абсолютной  ликвидности</w:t>
            </w: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spacing w:val="-1"/>
              </w:rPr>
              <w:t>0,000004</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0,000009</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+0,000005</w:t>
            </w:r>
          </w:p>
        </w:tc>
      </w:tr>
      <w:tr w:rsidR="00945CDF" w:rsidRPr="006F4091" w:rsidTr="001D3787">
        <w:trPr>
          <w:trHeight w:hRule="exact" w:val="291"/>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4. Дебиторская задолженность, тыс. тенге</w:t>
            </w: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21</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355</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+334</w:t>
            </w:r>
          </w:p>
        </w:tc>
      </w:tr>
      <w:tr w:rsidR="00945CDF" w:rsidRPr="006F4091" w:rsidTr="001D3787">
        <w:trPr>
          <w:trHeight w:hRule="exact" w:val="397"/>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rPr>
                <w:rFonts w:eastAsia="Times New Roman"/>
                <w:noProof/>
              </w:rPr>
            </w:pPr>
            <w:r w:rsidRPr="006F4091">
              <w:rPr>
                <w:rFonts w:eastAsia="Times New Roman"/>
                <w:noProof/>
              </w:rPr>
              <w:t>5.Промежуточный коэффициент  ликвидности</w:t>
            </w:r>
          </w:p>
          <w:p w:rsidR="00945CDF" w:rsidRPr="006F4091" w:rsidRDefault="00945CDF" w:rsidP="009151EB">
            <w:pPr>
              <w:pStyle w:val="aff0"/>
              <w:numPr>
                <w:ilvl w:val="0"/>
                <w:numId w:val="42"/>
              </w:numPr>
              <w:shd w:val="clear" w:color="auto" w:fill="FFFFFF"/>
              <w:tabs>
                <w:tab w:val="left" w:pos="567"/>
              </w:tabs>
              <w:spacing w:line="276" w:lineRule="auto"/>
              <w:rPr>
                <w:sz w:val="24"/>
                <w:szCs w:val="24"/>
              </w:rPr>
            </w:pP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0,00005</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0,002</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+0,00195</w:t>
            </w:r>
          </w:p>
        </w:tc>
      </w:tr>
      <w:tr w:rsidR="00945CDF" w:rsidRPr="006F4091" w:rsidTr="001D3787">
        <w:trPr>
          <w:trHeight w:hRule="exact" w:val="348"/>
          <w:jc w:val="center"/>
        </w:trPr>
        <w:tc>
          <w:tcPr>
            <w:tcW w:w="4945"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6. Краткосрочные активы , тыс. тенге</w:t>
            </w:r>
          </w:p>
        </w:tc>
        <w:tc>
          <w:tcPr>
            <w:tcW w:w="127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520142</w:t>
            </w:r>
          </w:p>
        </w:tc>
        <w:tc>
          <w:tcPr>
            <w:tcW w:w="1356"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277407</w:t>
            </w:r>
          </w:p>
        </w:tc>
        <w:tc>
          <w:tcPr>
            <w:tcW w:w="1620" w:type="dxa"/>
            <w:tcBorders>
              <w:top w:val="nil"/>
              <w:left w:val="single" w:sz="6" w:space="0" w:color="auto"/>
              <w:bottom w:val="nil"/>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-242735</w:t>
            </w:r>
          </w:p>
        </w:tc>
      </w:tr>
      <w:tr w:rsidR="00945CDF" w:rsidRPr="006F4091" w:rsidTr="001D3787">
        <w:trPr>
          <w:trHeight w:hRule="exact" w:val="463"/>
          <w:jc w:val="center"/>
        </w:trPr>
        <w:tc>
          <w:tcPr>
            <w:tcW w:w="4945" w:type="dxa"/>
            <w:tcBorders>
              <w:top w:val="nil"/>
              <w:left w:val="single" w:sz="6" w:space="0" w:color="auto"/>
              <w:bottom w:val="single" w:sz="6" w:space="0" w:color="auto"/>
              <w:right w:val="single" w:sz="6" w:space="0" w:color="auto"/>
            </w:tcBorders>
            <w:shd w:val="clear" w:color="auto" w:fill="FFFFFF"/>
          </w:tcPr>
          <w:p w:rsidR="00945CDF" w:rsidRPr="006F4091" w:rsidRDefault="00945CDF" w:rsidP="009151EB">
            <w:pPr>
              <w:pStyle w:val="aff0"/>
              <w:numPr>
                <w:ilvl w:val="0"/>
                <w:numId w:val="42"/>
              </w:numPr>
              <w:shd w:val="clear" w:color="auto" w:fill="FFFFFF"/>
              <w:tabs>
                <w:tab w:val="left" w:pos="567"/>
              </w:tabs>
              <w:spacing w:line="276" w:lineRule="auto"/>
              <w:rPr>
                <w:noProof/>
                <w:sz w:val="24"/>
                <w:szCs w:val="24"/>
              </w:rPr>
            </w:pPr>
            <w:r w:rsidRPr="006F4091">
              <w:rPr>
                <w:noProof/>
                <w:sz w:val="24"/>
                <w:szCs w:val="24"/>
              </w:rPr>
              <w:t>Общий коэффициент покрытия</w:t>
            </w:r>
          </w:p>
        </w:tc>
        <w:tc>
          <w:tcPr>
            <w:tcW w:w="1276" w:type="dxa"/>
            <w:tcBorders>
              <w:top w:val="nil"/>
              <w:left w:val="single" w:sz="6" w:space="0" w:color="auto"/>
              <w:bottom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1,137</w:t>
            </w:r>
          </w:p>
        </w:tc>
        <w:tc>
          <w:tcPr>
            <w:tcW w:w="1356" w:type="dxa"/>
            <w:tcBorders>
              <w:top w:val="nil"/>
              <w:left w:val="single" w:sz="6" w:space="0" w:color="auto"/>
              <w:bottom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pPr>
            <w:r w:rsidRPr="006F4091">
              <w:rPr>
                <w:rFonts w:eastAsia="Times New Roman"/>
                <w:noProof/>
              </w:rPr>
              <w:t>1,263</w:t>
            </w:r>
          </w:p>
        </w:tc>
        <w:tc>
          <w:tcPr>
            <w:tcW w:w="1620" w:type="dxa"/>
            <w:tcBorders>
              <w:top w:val="nil"/>
              <w:left w:val="single" w:sz="6" w:space="0" w:color="auto"/>
              <w:bottom w:val="single" w:sz="6" w:space="0" w:color="auto"/>
              <w:right w:val="single" w:sz="6" w:space="0" w:color="auto"/>
            </w:tcBorders>
            <w:shd w:val="clear" w:color="auto" w:fill="FFFFFF"/>
          </w:tcPr>
          <w:p w:rsidR="00945CDF" w:rsidRPr="006F4091" w:rsidRDefault="00945CDF" w:rsidP="009151EB">
            <w:pPr>
              <w:shd w:val="clear" w:color="auto" w:fill="FFFFFF"/>
              <w:tabs>
                <w:tab w:val="left" w:pos="567"/>
              </w:tabs>
              <w:jc w:val="center"/>
            </w:pPr>
            <w:r w:rsidRPr="006F4091">
              <w:rPr>
                <w:rFonts w:eastAsia="Times New Roman"/>
                <w:noProof/>
              </w:rPr>
              <w:t>+0,126</w:t>
            </w:r>
          </w:p>
        </w:tc>
      </w:tr>
    </w:tbl>
    <w:p w:rsidR="0072037C" w:rsidRPr="0025797F" w:rsidRDefault="0072037C" w:rsidP="006F4091">
      <w:pPr>
        <w:shd w:val="clear" w:color="auto" w:fill="FFFFFF"/>
        <w:tabs>
          <w:tab w:val="left" w:pos="567"/>
          <w:tab w:val="left" w:pos="709"/>
        </w:tabs>
        <w:autoSpaceDE w:val="0"/>
        <w:autoSpaceDN w:val="0"/>
        <w:adjustRightInd w:val="0"/>
        <w:jc w:val="both"/>
        <w:rPr>
          <w:rFonts w:eastAsia="Times New Roman"/>
          <w:bCs/>
          <w:sz w:val="28"/>
          <w:szCs w:val="28"/>
        </w:rPr>
      </w:pP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25797F">
        <w:rPr>
          <w:rFonts w:eastAsia="Times New Roman"/>
          <w:bCs/>
          <w:sz w:val="28"/>
          <w:szCs w:val="28"/>
        </w:rPr>
        <w:t>Вопросы для самопроверки:</w:t>
      </w:r>
    </w:p>
    <w:p w:rsidR="002C205F" w:rsidRPr="0025797F" w:rsidRDefault="002C205F" w:rsidP="009151EB">
      <w:pPr>
        <w:pStyle w:val="aff0"/>
        <w:numPr>
          <w:ilvl w:val="0"/>
          <w:numId w:val="46"/>
        </w:numPr>
        <w:tabs>
          <w:tab w:val="left" w:pos="567"/>
          <w:tab w:val="left" w:pos="5529"/>
        </w:tabs>
        <w:jc w:val="both"/>
        <w:rPr>
          <w:sz w:val="28"/>
          <w:szCs w:val="28"/>
        </w:rPr>
      </w:pPr>
      <w:r w:rsidRPr="0025797F">
        <w:rPr>
          <w:sz w:val="28"/>
          <w:szCs w:val="28"/>
        </w:rPr>
        <w:t>Что такое прибыль на акцию?</w:t>
      </w:r>
    </w:p>
    <w:p w:rsidR="002C205F" w:rsidRPr="0025797F" w:rsidRDefault="002C205F" w:rsidP="009151EB">
      <w:pPr>
        <w:pStyle w:val="aff0"/>
        <w:numPr>
          <w:ilvl w:val="0"/>
          <w:numId w:val="46"/>
        </w:numPr>
        <w:tabs>
          <w:tab w:val="left" w:pos="567"/>
          <w:tab w:val="left" w:pos="5529"/>
        </w:tabs>
        <w:jc w:val="both"/>
        <w:rPr>
          <w:sz w:val="28"/>
          <w:szCs w:val="28"/>
        </w:rPr>
      </w:pPr>
      <w:r w:rsidRPr="0025797F">
        <w:rPr>
          <w:sz w:val="28"/>
          <w:szCs w:val="28"/>
        </w:rPr>
        <w:t>Как определяется ценность акции?</w:t>
      </w:r>
    </w:p>
    <w:p w:rsidR="002C205F" w:rsidRPr="0025797F" w:rsidRDefault="002C205F" w:rsidP="009151EB">
      <w:pPr>
        <w:pStyle w:val="aff0"/>
        <w:numPr>
          <w:ilvl w:val="0"/>
          <w:numId w:val="46"/>
        </w:numPr>
        <w:tabs>
          <w:tab w:val="left" w:pos="567"/>
          <w:tab w:val="left" w:pos="5529"/>
        </w:tabs>
        <w:jc w:val="both"/>
        <w:rPr>
          <w:sz w:val="28"/>
          <w:szCs w:val="28"/>
        </w:rPr>
      </w:pPr>
      <w:r w:rsidRPr="0025797F">
        <w:rPr>
          <w:sz w:val="28"/>
          <w:szCs w:val="28"/>
        </w:rPr>
        <w:t>Охарактеризуйте  термин доходность акции</w:t>
      </w: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p>
    <w:p w:rsidR="00D5102A" w:rsidRPr="0025797F" w:rsidRDefault="00D5102A" w:rsidP="009151EB">
      <w:pPr>
        <w:widowControl w:val="0"/>
        <w:tabs>
          <w:tab w:val="left" w:pos="567"/>
        </w:tabs>
        <w:autoSpaceDE w:val="0"/>
        <w:autoSpaceDN w:val="0"/>
        <w:adjustRightInd w:val="0"/>
        <w:jc w:val="both"/>
        <w:rPr>
          <w:i/>
          <w:sz w:val="28"/>
          <w:szCs w:val="28"/>
        </w:rPr>
      </w:pPr>
      <w:r w:rsidRPr="0025797F">
        <w:rPr>
          <w:i/>
          <w:sz w:val="28"/>
          <w:szCs w:val="28"/>
        </w:rPr>
        <w:t>Задание на дом для самостоятельной работы</w:t>
      </w:r>
    </w:p>
    <w:p w:rsidR="00D5102A" w:rsidRPr="0025797F" w:rsidRDefault="00D5102A" w:rsidP="009151EB">
      <w:pPr>
        <w:widowControl w:val="0"/>
        <w:tabs>
          <w:tab w:val="left" w:pos="567"/>
        </w:tabs>
        <w:autoSpaceDE w:val="0"/>
        <w:autoSpaceDN w:val="0"/>
        <w:adjustRightInd w:val="0"/>
        <w:jc w:val="both"/>
        <w:rPr>
          <w:sz w:val="28"/>
          <w:szCs w:val="28"/>
        </w:rPr>
      </w:pPr>
      <w:r w:rsidRPr="0025797F">
        <w:rPr>
          <w:sz w:val="28"/>
          <w:szCs w:val="28"/>
        </w:rPr>
        <w:t xml:space="preserve">-составить глоссарии по </w:t>
      </w:r>
      <w:r w:rsidRPr="0025797F">
        <w:rPr>
          <w:sz w:val="28"/>
          <w:szCs w:val="28"/>
          <w:lang w:val="kk-KZ"/>
        </w:rPr>
        <w:t xml:space="preserve">данной </w:t>
      </w:r>
      <w:r w:rsidRPr="0025797F">
        <w:rPr>
          <w:sz w:val="28"/>
          <w:szCs w:val="28"/>
        </w:rPr>
        <w:t>теме;</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25797F">
        <w:rPr>
          <w:sz w:val="28"/>
          <w:szCs w:val="28"/>
        </w:rPr>
        <w:t>- составить задачи  по данной теме</w:t>
      </w:r>
    </w:p>
    <w:p w:rsidR="00D5102A" w:rsidRPr="0025797F" w:rsidRDefault="00D5102A" w:rsidP="009151EB">
      <w:pPr>
        <w:widowControl w:val="0"/>
        <w:tabs>
          <w:tab w:val="left" w:pos="567"/>
        </w:tabs>
        <w:autoSpaceDE w:val="0"/>
        <w:autoSpaceDN w:val="0"/>
        <w:adjustRightInd w:val="0"/>
        <w:jc w:val="both"/>
        <w:rPr>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13</w:t>
      </w:r>
    </w:p>
    <w:p w:rsidR="00D5102A" w:rsidRPr="0025797F" w:rsidRDefault="00D5102A" w:rsidP="009151EB">
      <w:pPr>
        <w:tabs>
          <w:tab w:val="left" w:pos="567"/>
        </w:tabs>
        <w:jc w:val="both"/>
        <w:rPr>
          <w:b/>
          <w:sz w:val="28"/>
          <w:szCs w:val="28"/>
        </w:rPr>
      </w:pPr>
      <w:r w:rsidRPr="0025797F">
        <w:rPr>
          <w:b/>
          <w:sz w:val="28"/>
          <w:szCs w:val="28"/>
          <w:lang w:val="kk-KZ"/>
        </w:rPr>
        <w:t>Тема 9</w:t>
      </w:r>
      <w:r w:rsidRPr="0025797F">
        <w:rPr>
          <w:b/>
          <w:sz w:val="28"/>
          <w:szCs w:val="28"/>
        </w:rPr>
        <w:t xml:space="preserve">. </w:t>
      </w:r>
      <w:r w:rsidR="005D2B1A" w:rsidRPr="0025797F">
        <w:rPr>
          <w:b/>
          <w:sz w:val="28"/>
          <w:szCs w:val="28"/>
          <w:lang w:val="kk-KZ"/>
        </w:rPr>
        <w:t>Анализ вероятности банкротства.</w:t>
      </w:r>
    </w:p>
    <w:p w:rsidR="00D5102A" w:rsidRPr="0025797F" w:rsidRDefault="00D5102A" w:rsidP="009151EB">
      <w:pPr>
        <w:tabs>
          <w:tab w:val="left" w:pos="567"/>
        </w:tabs>
        <w:jc w:val="both"/>
        <w:rPr>
          <w:i/>
          <w:sz w:val="28"/>
          <w:szCs w:val="28"/>
        </w:rPr>
      </w:pPr>
      <w:r w:rsidRPr="0025797F">
        <w:rPr>
          <w:i/>
          <w:sz w:val="28"/>
          <w:szCs w:val="28"/>
        </w:rPr>
        <w:t>Фо</w:t>
      </w:r>
      <w:r w:rsidRPr="0025797F">
        <w:rPr>
          <w:i/>
          <w:sz w:val="28"/>
          <w:szCs w:val="28"/>
          <w:lang w:val="kk-KZ"/>
        </w:rPr>
        <w:t>р</w:t>
      </w:r>
      <w:r w:rsidRPr="0025797F">
        <w:rPr>
          <w:i/>
          <w:sz w:val="28"/>
          <w:szCs w:val="28"/>
        </w:rPr>
        <w:t xml:space="preserve">ма проведения занятия- </w:t>
      </w:r>
      <w:r w:rsidRPr="0025797F">
        <w:rPr>
          <w:i/>
          <w:sz w:val="28"/>
          <w:szCs w:val="28"/>
          <w:lang w:val="kk-KZ"/>
        </w:rPr>
        <w:t>учетно-обобщающий семинар</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5D2B1A" w:rsidRPr="0025797F" w:rsidRDefault="005D2B1A" w:rsidP="009151EB">
      <w:pPr>
        <w:framePr w:hSpace="180" w:wrap="around" w:vAnchor="text" w:hAnchor="text" w:y="1"/>
        <w:tabs>
          <w:tab w:val="left" w:pos="567"/>
        </w:tabs>
        <w:suppressOverlap/>
        <w:jc w:val="both"/>
        <w:rPr>
          <w:sz w:val="28"/>
          <w:szCs w:val="28"/>
          <w:lang w:val="kk-KZ"/>
        </w:rPr>
      </w:pPr>
      <w:r w:rsidRPr="0025797F">
        <w:rPr>
          <w:color w:val="FF0000"/>
          <w:sz w:val="28"/>
          <w:szCs w:val="28"/>
          <w:lang w:val="kk-KZ"/>
        </w:rPr>
        <w:t>1.</w:t>
      </w:r>
      <w:r w:rsidRPr="0025797F">
        <w:rPr>
          <w:sz w:val="28"/>
          <w:szCs w:val="28"/>
          <w:lang w:val="kk-KZ"/>
        </w:rPr>
        <w:t xml:space="preserve">Понятие  и признаки банкротства. </w:t>
      </w:r>
    </w:p>
    <w:p w:rsidR="005D2B1A" w:rsidRPr="0025797F" w:rsidRDefault="005D2B1A" w:rsidP="009151EB">
      <w:pPr>
        <w:framePr w:hSpace="180" w:wrap="around" w:vAnchor="text" w:hAnchor="text" w:y="1"/>
        <w:tabs>
          <w:tab w:val="left" w:pos="567"/>
        </w:tabs>
        <w:suppressOverlap/>
        <w:jc w:val="both"/>
        <w:rPr>
          <w:sz w:val="28"/>
          <w:szCs w:val="28"/>
          <w:lang w:val="kk-KZ"/>
        </w:rPr>
      </w:pPr>
      <w:r w:rsidRPr="0025797F">
        <w:rPr>
          <w:sz w:val="28"/>
          <w:szCs w:val="28"/>
          <w:lang w:val="kk-KZ"/>
        </w:rPr>
        <w:t xml:space="preserve">2.Способность учета индекса кредитование. </w:t>
      </w:r>
    </w:p>
    <w:p w:rsidR="005D2B1A" w:rsidRPr="0025797F" w:rsidRDefault="005D2B1A" w:rsidP="009151EB">
      <w:pPr>
        <w:tabs>
          <w:tab w:val="left" w:pos="567"/>
          <w:tab w:val="left" w:pos="1080"/>
        </w:tabs>
        <w:jc w:val="both"/>
        <w:rPr>
          <w:sz w:val="28"/>
          <w:szCs w:val="28"/>
          <w:lang w:val="kk-KZ"/>
        </w:rPr>
      </w:pPr>
      <w:r w:rsidRPr="0025797F">
        <w:rPr>
          <w:sz w:val="28"/>
          <w:szCs w:val="28"/>
          <w:lang w:val="kk-KZ"/>
        </w:rPr>
        <w:t xml:space="preserve">3.Анализ применения показателей. </w:t>
      </w:r>
    </w:p>
    <w:p w:rsidR="005D2B1A" w:rsidRPr="0025797F" w:rsidRDefault="005D2B1A" w:rsidP="009151EB">
      <w:pPr>
        <w:tabs>
          <w:tab w:val="left" w:pos="567"/>
          <w:tab w:val="left" w:pos="1080"/>
        </w:tabs>
        <w:jc w:val="both"/>
        <w:rPr>
          <w:sz w:val="28"/>
          <w:szCs w:val="28"/>
          <w:lang w:val="kk-KZ"/>
        </w:rPr>
      </w:pPr>
      <w:r w:rsidRPr="0025797F">
        <w:rPr>
          <w:sz w:val="28"/>
          <w:szCs w:val="28"/>
          <w:lang w:val="kk-KZ"/>
        </w:rPr>
        <w:t xml:space="preserve">4.Прогнозирование показателей платежеспособности. </w:t>
      </w:r>
    </w:p>
    <w:p w:rsidR="004C01BC" w:rsidRPr="0025797F" w:rsidRDefault="005D2B1A" w:rsidP="009151EB">
      <w:pPr>
        <w:tabs>
          <w:tab w:val="left" w:pos="567"/>
          <w:tab w:val="left" w:pos="1080"/>
        </w:tabs>
        <w:jc w:val="both"/>
        <w:rPr>
          <w:rFonts w:eastAsia="Times New Roman"/>
          <w:sz w:val="28"/>
          <w:szCs w:val="28"/>
        </w:rPr>
      </w:pPr>
      <w:r w:rsidRPr="0025797F">
        <w:rPr>
          <w:sz w:val="28"/>
          <w:szCs w:val="28"/>
        </w:rPr>
        <w:t xml:space="preserve">5. </w:t>
      </w:r>
      <w:r w:rsidRPr="0025797F">
        <w:rPr>
          <w:sz w:val="28"/>
          <w:szCs w:val="28"/>
          <w:lang w:val="kk-KZ"/>
        </w:rPr>
        <w:t>Анализ финансовых потоков.</w:t>
      </w:r>
      <w:r w:rsidR="00D5102A" w:rsidRPr="0025797F">
        <w:rPr>
          <w:rFonts w:eastAsia="Times New Roman"/>
          <w:sz w:val="28"/>
          <w:szCs w:val="28"/>
        </w:rPr>
        <w:t xml:space="preserve">    </w:t>
      </w:r>
    </w:p>
    <w:p w:rsidR="00D5102A" w:rsidRPr="0025797F" w:rsidRDefault="00D5102A" w:rsidP="009151EB">
      <w:pPr>
        <w:tabs>
          <w:tab w:val="left" w:pos="567"/>
          <w:tab w:val="left" w:pos="1080"/>
        </w:tabs>
        <w:jc w:val="both"/>
        <w:rPr>
          <w:b/>
          <w:sz w:val="28"/>
          <w:szCs w:val="28"/>
          <w:lang w:val="kk-KZ"/>
        </w:rPr>
      </w:pPr>
      <w:r w:rsidRPr="0025797F">
        <w:rPr>
          <w:rFonts w:eastAsia="Times New Roman"/>
          <w:sz w:val="28"/>
          <w:szCs w:val="28"/>
        </w:rPr>
        <w:t xml:space="preserve">                        </w:t>
      </w: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061654" w:rsidRPr="0025797F" w:rsidRDefault="00061654" w:rsidP="009151EB">
      <w:pPr>
        <w:tabs>
          <w:tab w:val="left" w:pos="567"/>
          <w:tab w:val="left" w:pos="5529"/>
        </w:tabs>
        <w:ind w:firstLine="851"/>
        <w:jc w:val="both"/>
        <w:rPr>
          <w:sz w:val="28"/>
          <w:szCs w:val="28"/>
        </w:rPr>
      </w:pPr>
      <w:r w:rsidRPr="0025797F">
        <w:rPr>
          <w:sz w:val="28"/>
          <w:szCs w:val="28"/>
        </w:rPr>
        <w:t>Банкротство (финансовый крах, разорение) - это подтверждённая документально неспособность организации платить по своим долговым обязательствам и финансировать текущую основную деятельность из-за отсутствия средств.</w:t>
      </w:r>
      <w:r w:rsidR="0072037C" w:rsidRPr="0025797F">
        <w:rPr>
          <w:sz w:val="28"/>
          <w:szCs w:val="28"/>
        </w:rPr>
        <w:t xml:space="preserve"> </w:t>
      </w:r>
      <w:r w:rsidRPr="0025797F">
        <w:rPr>
          <w:sz w:val="28"/>
          <w:szCs w:val="28"/>
        </w:rPr>
        <w:t xml:space="preserve">Основным признаком банкротства является неспособность предприятия обеспечить выполнение требований кредиторов в течение трёх месяцев со дня наступления сроков платежей. По истечении этого срока кредиторы получают право на обращение в суд о признании предприятиядолжника банкротом. Банкротство предопределено самой </w:t>
      </w:r>
      <w:r w:rsidRPr="0025797F">
        <w:rPr>
          <w:sz w:val="28"/>
          <w:szCs w:val="28"/>
        </w:rPr>
        <w:lastRenderedPageBreak/>
        <w:t>сущностыо рыночных отношений, которые связаны с неопределённостью достижения конечных результатов и риском потерь.</w:t>
      </w:r>
    </w:p>
    <w:p w:rsidR="00061654" w:rsidRPr="0025797F" w:rsidRDefault="00061654" w:rsidP="009151EB">
      <w:pPr>
        <w:tabs>
          <w:tab w:val="left" w:pos="567"/>
          <w:tab w:val="left" w:pos="5529"/>
        </w:tabs>
        <w:ind w:firstLine="851"/>
        <w:jc w:val="both"/>
        <w:rPr>
          <w:sz w:val="28"/>
          <w:szCs w:val="28"/>
        </w:rPr>
      </w:pPr>
      <w:r w:rsidRPr="0025797F">
        <w:rPr>
          <w:sz w:val="28"/>
          <w:szCs w:val="28"/>
        </w:rPr>
        <w:t>Несостоятельность организации может быть:</w:t>
      </w:r>
    </w:p>
    <w:p w:rsidR="00061654" w:rsidRPr="0025797F" w:rsidRDefault="00061654" w:rsidP="009151EB">
      <w:pPr>
        <w:tabs>
          <w:tab w:val="left" w:pos="567"/>
          <w:tab w:val="left" w:pos="5529"/>
        </w:tabs>
        <w:ind w:firstLine="851"/>
        <w:jc w:val="both"/>
        <w:rPr>
          <w:sz w:val="28"/>
          <w:szCs w:val="28"/>
        </w:rPr>
      </w:pPr>
      <w:r w:rsidRPr="0025797F">
        <w:rPr>
          <w:sz w:val="28"/>
          <w:szCs w:val="28"/>
        </w:rPr>
        <w:t>Несчастной не по собственной вине, а вследствие непредвиденных обстоятельств (стихийных бедствий, военных действий, политической нестабильности общества, кризиса в стране, общего спада производства, банкротства должников и других внешних факторов)</w:t>
      </w:r>
    </w:p>
    <w:p w:rsidR="00061654" w:rsidRPr="0025797F" w:rsidRDefault="00061654" w:rsidP="009151EB">
      <w:pPr>
        <w:tabs>
          <w:tab w:val="left" w:pos="567"/>
          <w:tab w:val="left" w:pos="5529"/>
        </w:tabs>
        <w:ind w:firstLine="851"/>
        <w:jc w:val="both"/>
        <w:rPr>
          <w:sz w:val="28"/>
          <w:szCs w:val="28"/>
        </w:rPr>
      </w:pPr>
      <w:r w:rsidRPr="0025797F">
        <w:rPr>
          <w:sz w:val="28"/>
          <w:szCs w:val="28"/>
        </w:rPr>
        <w:t>Ложной (корыстной) в результате умышленного сокрытия собственного имущества с целью избежания уплаты долгов кредиторам</w:t>
      </w:r>
    </w:p>
    <w:p w:rsidR="00061654" w:rsidRPr="0025797F" w:rsidRDefault="00061654" w:rsidP="009151EB">
      <w:pPr>
        <w:tabs>
          <w:tab w:val="left" w:pos="567"/>
          <w:tab w:val="left" w:pos="5529"/>
        </w:tabs>
        <w:ind w:firstLine="851"/>
        <w:jc w:val="both"/>
        <w:rPr>
          <w:sz w:val="28"/>
          <w:szCs w:val="28"/>
        </w:rPr>
      </w:pPr>
      <w:r w:rsidRPr="0025797F">
        <w:rPr>
          <w:sz w:val="28"/>
          <w:szCs w:val="28"/>
        </w:rPr>
        <w:t>Неосторожной вследствие неэффективной работы, осуществления рискованных операций.</w:t>
      </w:r>
    </w:p>
    <w:p w:rsidR="00061654" w:rsidRPr="0025797F" w:rsidRDefault="00061654" w:rsidP="009151EB">
      <w:pPr>
        <w:tabs>
          <w:tab w:val="left" w:pos="567"/>
          <w:tab w:val="left" w:pos="5529"/>
        </w:tabs>
        <w:ind w:firstLine="851"/>
        <w:jc w:val="both"/>
        <w:rPr>
          <w:sz w:val="28"/>
          <w:szCs w:val="28"/>
        </w:rPr>
      </w:pPr>
      <w:r w:rsidRPr="0025797F">
        <w:rPr>
          <w:sz w:val="28"/>
          <w:szCs w:val="28"/>
        </w:rPr>
        <w:t>В первом случае государство должно оказать помощь предприятиям по выходу из кризисных ситуаций. Злоумышленное банкротство уголовно наказуемо.</w:t>
      </w:r>
    </w:p>
    <w:p w:rsidR="0072037C" w:rsidRPr="0025797F" w:rsidRDefault="00061654" w:rsidP="009151EB">
      <w:pPr>
        <w:tabs>
          <w:tab w:val="left" w:pos="567"/>
          <w:tab w:val="left" w:pos="5529"/>
        </w:tabs>
        <w:ind w:firstLine="851"/>
        <w:jc w:val="both"/>
        <w:rPr>
          <w:sz w:val="28"/>
          <w:szCs w:val="28"/>
        </w:rPr>
      </w:pPr>
      <w:r w:rsidRPr="0025797F">
        <w:rPr>
          <w:sz w:val="28"/>
          <w:szCs w:val="28"/>
        </w:rPr>
        <w:t>Наиболее распространённым является третий вид банкротства. Неосторожное банкротство наступает, как правило, постепенно. Для того чтобы предугадать и предотвратить его, необходимо систематически проводить анализ финансового состояния, который позволяет обнаружить его болевые точки (неудовлетворительная структура баланса, отсутствие собственных оборотных средств, неплатёжеспособность предприятия, его финансовая неустойчивость и т.п.) и принять конкретные меры по финансовому оздоровлению экономики предприятия.</w:t>
      </w:r>
      <w:r w:rsidR="004C01BC" w:rsidRPr="0025797F">
        <w:rPr>
          <w:sz w:val="28"/>
          <w:szCs w:val="28"/>
        </w:rPr>
        <w:t xml:space="preserve"> </w:t>
      </w:r>
      <w:r w:rsidRPr="0025797F">
        <w:rPr>
          <w:sz w:val="28"/>
          <w:szCs w:val="28"/>
        </w:rPr>
        <w:t>Нормативно-правовой базой банкротства в Республике Казахстан является Закон РК "0 банкротстве" от 21 января 1997 года №67-1</w:t>
      </w:r>
      <w:r w:rsidR="0072037C" w:rsidRPr="0025797F">
        <w:rPr>
          <w:sz w:val="28"/>
          <w:szCs w:val="28"/>
        </w:rPr>
        <w:t>.</w:t>
      </w:r>
    </w:p>
    <w:p w:rsidR="00061654" w:rsidRPr="0025797F" w:rsidRDefault="00061654" w:rsidP="009151EB">
      <w:pPr>
        <w:tabs>
          <w:tab w:val="left" w:pos="567"/>
          <w:tab w:val="left" w:pos="5529"/>
        </w:tabs>
        <w:ind w:firstLine="851"/>
        <w:jc w:val="both"/>
        <w:rPr>
          <w:sz w:val="28"/>
          <w:szCs w:val="28"/>
        </w:rPr>
      </w:pPr>
      <w:r w:rsidRPr="0025797F">
        <w:rPr>
          <w:sz w:val="28"/>
          <w:szCs w:val="28"/>
        </w:rPr>
        <w:t xml:space="preserve"> </w:t>
      </w:r>
      <w:r w:rsidR="0072037C" w:rsidRPr="0025797F">
        <w:rPr>
          <w:sz w:val="28"/>
          <w:szCs w:val="28"/>
        </w:rPr>
        <w:t xml:space="preserve"> </w:t>
      </w:r>
      <w:r w:rsidRPr="0025797F">
        <w:rPr>
          <w:sz w:val="28"/>
          <w:szCs w:val="28"/>
        </w:rPr>
        <w:t>Методы оценки вероятности банкротства предприятия</w:t>
      </w:r>
      <w:r w:rsidR="004C01BC" w:rsidRPr="0025797F">
        <w:rPr>
          <w:sz w:val="28"/>
          <w:szCs w:val="28"/>
        </w:rPr>
        <w:t xml:space="preserve">: </w:t>
      </w:r>
      <w:r w:rsidRPr="0025797F">
        <w:rPr>
          <w:sz w:val="28"/>
          <w:szCs w:val="28"/>
        </w:rPr>
        <w:t>Современная экономическая наука имеет в своём арсенале большое количество приёмов и методов прогнозирования вероятности банкротства предприятия, основанных на применении:</w:t>
      </w:r>
    </w:p>
    <w:p w:rsidR="00061654" w:rsidRPr="0025797F" w:rsidRDefault="00061654" w:rsidP="009151EB">
      <w:pPr>
        <w:pStyle w:val="aff0"/>
        <w:numPr>
          <w:ilvl w:val="0"/>
          <w:numId w:val="36"/>
        </w:numPr>
        <w:tabs>
          <w:tab w:val="left" w:pos="567"/>
          <w:tab w:val="left" w:pos="5529"/>
        </w:tabs>
        <w:spacing w:line="276" w:lineRule="auto"/>
        <w:jc w:val="both"/>
        <w:rPr>
          <w:sz w:val="28"/>
          <w:szCs w:val="28"/>
        </w:rPr>
      </w:pPr>
      <w:r w:rsidRPr="0025797F">
        <w:rPr>
          <w:sz w:val="28"/>
          <w:szCs w:val="28"/>
        </w:rPr>
        <w:t>анализа обширной системы критериев и признаков;</w:t>
      </w:r>
    </w:p>
    <w:p w:rsidR="00061654" w:rsidRPr="0025797F" w:rsidRDefault="00061654" w:rsidP="009151EB">
      <w:pPr>
        <w:pStyle w:val="aff0"/>
        <w:numPr>
          <w:ilvl w:val="0"/>
          <w:numId w:val="36"/>
        </w:numPr>
        <w:tabs>
          <w:tab w:val="left" w:pos="567"/>
          <w:tab w:val="left" w:pos="5529"/>
        </w:tabs>
        <w:spacing w:line="276" w:lineRule="auto"/>
        <w:jc w:val="both"/>
        <w:rPr>
          <w:sz w:val="28"/>
          <w:szCs w:val="28"/>
        </w:rPr>
      </w:pPr>
      <w:r w:rsidRPr="0025797F">
        <w:rPr>
          <w:sz w:val="28"/>
          <w:szCs w:val="28"/>
        </w:rPr>
        <w:t>ограниченного круга показателей;</w:t>
      </w:r>
    </w:p>
    <w:p w:rsidR="00061654" w:rsidRPr="0025797F" w:rsidRDefault="00061654" w:rsidP="009151EB">
      <w:pPr>
        <w:pStyle w:val="aff0"/>
        <w:numPr>
          <w:ilvl w:val="0"/>
          <w:numId w:val="36"/>
        </w:numPr>
        <w:tabs>
          <w:tab w:val="left" w:pos="567"/>
          <w:tab w:val="left" w:pos="5529"/>
        </w:tabs>
        <w:spacing w:line="276" w:lineRule="auto"/>
        <w:jc w:val="both"/>
        <w:rPr>
          <w:sz w:val="28"/>
          <w:szCs w:val="28"/>
        </w:rPr>
      </w:pPr>
      <w:r w:rsidRPr="0025797F">
        <w:rPr>
          <w:sz w:val="28"/>
          <w:szCs w:val="28"/>
        </w:rPr>
        <w:t>интегральных показателей, рассчитанных с помощью скоринговых моделей, многомерного рейтингового анализа, мультипликативного дискриминантного анализа.</w:t>
      </w:r>
    </w:p>
    <w:p w:rsidR="00061654" w:rsidRPr="0025797F" w:rsidRDefault="00061654" w:rsidP="009151EB">
      <w:pPr>
        <w:tabs>
          <w:tab w:val="left" w:pos="567"/>
          <w:tab w:val="left" w:pos="5529"/>
        </w:tabs>
        <w:ind w:firstLine="851"/>
        <w:jc w:val="both"/>
        <w:rPr>
          <w:sz w:val="28"/>
          <w:szCs w:val="28"/>
        </w:rPr>
      </w:pPr>
      <w:r w:rsidRPr="0025797F">
        <w:rPr>
          <w:sz w:val="28"/>
          <w:szCs w:val="28"/>
        </w:rPr>
        <w:t>Наиболее употребимыми методами оценки вероятности банкротства являются предложенные американским экономистом Э.Альтманом 2-модели. Самой простой из этих моделей является двухфакторная модель, которая основана на двух ключевых показателях, от которых завирит вероятность банкротства.</w:t>
      </w:r>
    </w:p>
    <w:p w:rsidR="00061654" w:rsidRPr="0025797F" w:rsidRDefault="00061654" w:rsidP="009151EB">
      <w:pPr>
        <w:tabs>
          <w:tab w:val="left" w:pos="567"/>
          <w:tab w:val="left" w:pos="5529"/>
        </w:tabs>
        <w:ind w:firstLine="851"/>
        <w:jc w:val="both"/>
        <w:rPr>
          <w:sz w:val="28"/>
          <w:szCs w:val="28"/>
        </w:rPr>
      </w:pPr>
      <w:r w:rsidRPr="0025797F">
        <w:rPr>
          <w:sz w:val="28"/>
          <w:szCs w:val="28"/>
        </w:rPr>
        <w:t>1. Коэффициент общего покрытия или текущей ликвидности (Кт.л.), характеризующий ликвидность активов предприятия</w:t>
      </w:r>
    </w:p>
    <w:p w:rsidR="00061654" w:rsidRPr="0025797F" w:rsidRDefault="00061654" w:rsidP="009151EB">
      <w:pPr>
        <w:tabs>
          <w:tab w:val="left" w:pos="567"/>
          <w:tab w:val="left" w:pos="5529"/>
        </w:tabs>
        <w:ind w:firstLine="851"/>
        <w:jc w:val="both"/>
        <w:rPr>
          <w:sz w:val="28"/>
          <w:szCs w:val="28"/>
        </w:rPr>
      </w:pPr>
      <w:r w:rsidRPr="0025797F">
        <w:rPr>
          <w:sz w:val="28"/>
          <w:szCs w:val="28"/>
        </w:rPr>
        <w:t>2. Коэффициент финансовой зависимости, характери-зующий финансовую устойчивость предприятия (Кз.).1</w:t>
      </w:r>
    </w:p>
    <w:p w:rsidR="00061654" w:rsidRPr="0025797F" w:rsidRDefault="00061654" w:rsidP="009151EB">
      <w:pPr>
        <w:tabs>
          <w:tab w:val="left" w:pos="567"/>
          <w:tab w:val="left" w:pos="5529"/>
        </w:tabs>
        <w:ind w:firstLine="851"/>
        <w:jc w:val="both"/>
        <w:rPr>
          <w:sz w:val="28"/>
          <w:szCs w:val="28"/>
        </w:rPr>
      </w:pPr>
      <w:r w:rsidRPr="0025797F">
        <w:rPr>
          <w:sz w:val="28"/>
          <w:szCs w:val="28"/>
        </w:rPr>
        <w:t xml:space="preserve">Формула для расчёта </w:t>
      </w:r>
      <w:r w:rsidRPr="0025797F">
        <w:rPr>
          <w:sz w:val="28"/>
          <w:szCs w:val="28"/>
          <w:lang w:val="en-US"/>
        </w:rPr>
        <w:t>Z</w:t>
      </w:r>
      <w:r w:rsidRPr="0025797F">
        <w:rPr>
          <w:sz w:val="28"/>
          <w:szCs w:val="28"/>
        </w:rPr>
        <w:t xml:space="preserve"> - показателя : </w:t>
      </w:r>
    </w:p>
    <w:p w:rsidR="00061654" w:rsidRPr="0025797F" w:rsidRDefault="00061654" w:rsidP="009151EB">
      <w:pPr>
        <w:tabs>
          <w:tab w:val="left" w:pos="567"/>
          <w:tab w:val="left" w:pos="5529"/>
        </w:tabs>
        <w:ind w:firstLine="851"/>
        <w:jc w:val="both"/>
        <w:rPr>
          <w:sz w:val="28"/>
          <w:szCs w:val="28"/>
        </w:rPr>
      </w:pPr>
      <w:r w:rsidRPr="0025797F">
        <w:rPr>
          <w:sz w:val="28"/>
          <w:szCs w:val="28"/>
          <w:lang w:val="en-US"/>
        </w:rPr>
        <w:t>Z</w:t>
      </w:r>
      <w:r w:rsidRPr="0025797F">
        <w:rPr>
          <w:sz w:val="28"/>
          <w:szCs w:val="28"/>
        </w:rPr>
        <w:t xml:space="preserve"> =-0,3877+ Кт.л. • (-0,0736) + Кз. • 0,0579. </w:t>
      </w:r>
    </w:p>
    <w:p w:rsidR="00061654" w:rsidRPr="0025797F" w:rsidRDefault="00061654" w:rsidP="009151EB">
      <w:pPr>
        <w:tabs>
          <w:tab w:val="left" w:pos="567"/>
          <w:tab w:val="left" w:pos="5529"/>
        </w:tabs>
        <w:ind w:firstLine="851"/>
        <w:jc w:val="both"/>
        <w:rPr>
          <w:sz w:val="28"/>
          <w:szCs w:val="28"/>
        </w:rPr>
      </w:pPr>
      <w:r w:rsidRPr="0025797F">
        <w:rPr>
          <w:sz w:val="28"/>
          <w:szCs w:val="28"/>
        </w:rPr>
        <w:lastRenderedPageBreak/>
        <w:t xml:space="preserve">Для предприятий, у которых  </w:t>
      </w:r>
      <w:r w:rsidRPr="0025797F">
        <w:rPr>
          <w:sz w:val="28"/>
          <w:szCs w:val="28"/>
          <w:lang w:val="en-US"/>
        </w:rPr>
        <w:t>Z</w:t>
      </w:r>
      <w:r w:rsidRPr="0025797F">
        <w:rPr>
          <w:sz w:val="28"/>
          <w:szCs w:val="28"/>
        </w:rPr>
        <w:t xml:space="preserve"> = 0, вероятность банкротства равна 50% . Если </w:t>
      </w:r>
      <w:r w:rsidRPr="0025797F">
        <w:rPr>
          <w:sz w:val="28"/>
          <w:szCs w:val="28"/>
          <w:lang w:val="en-US"/>
        </w:rPr>
        <w:t>Z</w:t>
      </w:r>
      <w:r w:rsidRPr="0025797F">
        <w:rPr>
          <w:sz w:val="28"/>
          <w:szCs w:val="28"/>
        </w:rPr>
        <w:t xml:space="preserve"> &lt; 0, то вероятность банкротства меньше 50% и далее снижается по мере уменьшения. Если </w:t>
      </w:r>
      <w:r w:rsidRPr="0025797F">
        <w:rPr>
          <w:sz w:val="28"/>
          <w:szCs w:val="28"/>
          <w:lang w:val="en-US"/>
        </w:rPr>
        <w:t>Z</w:t>
      </w:r>
      <w:r w:rsidRPr="0025797F">
        <w:rPr>
          <w:sz w:val="28"/>
          <w:szCs w:val="28"/>
        </w:rPr>
        <w:t xml:space="preserve"> &gt; 0, то вероятность банкротства больше 50% и возрастает по мере повышения.</w:t>
      </w:r>
    </w:p>
    <w:p w:rsidR="006C6A65" w:rsidRPr="0025797F" w:rsidRDefault="006C6A65" w:rsidP="001E0877">
      <w:pPr>
        <w:shd w:val="clear" w:color="auto" w:fill="FFFFFF"/>
        <w:tabs>
          <w:tab w:val="left" w:pos="567"/>
          <w:tab w:val="left" w:pos="709"/>
        </w:tabs>
        <w:autoSpaceDE w:val="0"/>
        <w:autoSpaceDN w:val="0"/>
        <w:adjustRightInd w:val="0"/>
        <w:jc w:val="both"/>
        <w:rPr>
          <w:rFonts w:eastAsia="Calibri"/>
          <w:color w:val="FF0000"/>
          <w:sz w:val="28"/>
          <w:szCs w:val="28"/>
        </w:rPr>
      </w:pPr>
    </w:p>
    <w:p w:rsidR="00D5102A" w:rsidRPr="00624F80" w:rsidRDefault="00D5102A" w:rsidP="009151EB">
      <w:pPr>
        <w:widowControl w:val="0"/>
        <w:tabs>
          <w:tab w:val="left" w:pos="567"/>
        </w:tabs>
        <w:suppressAutoHyphens/>
        <w:jc w:val="both"/>
        <w:rPr>
          <w:rFonts w:eastAsia="Tahoma"/>
          <w:i/>
          <w:sz w:val="28"/>
          <w:szCs w:val="28"/>
          <w:lang w:eastAsia="ar-SA"/>
        </w:rPr>
      </w:pPr>
      <w:r w:rsidRPr="00624F80">
        <w:rPr>
          <w:rFonts w:eastAsia="Tahoma"/>
          <w:i/>
          <w:sz w:val="28"/>
          <w:szCs w:val="28"/>
          <w:lang w:eastAsia="ar-SA"/>
        </w:rPr>
        <w:t>Задание к практической работе:</w:t>
      </w:r>
    </w:p>
    <w:p w:rsidR="0072037C" w:rsidRPr="0025797F" w:rsidRDefault="00D5102A" w:rsidP="009151EB">
      <w:pPr>
        <w:widowControl w:val="0"/>
        <w:shd w:val="clear" w:color="auto" w:fill="FFFFFF"/>
        <w:tabs>
          <w:tab w:val="left" w:pos="567"/>
        </w:tabs>
        <w:suppressAutoHyphens/>
        <w:autoSpaceDE w:val="0"/>
        <w:autoSpaceDN w:val="0"/>
        <w:adjustRightInd w:val="0"/>
        <w:jc w:val="both"/>
        <w:rPr>
          <w:sz w:val="28"/>
          <w:szCs w:val="28"/>
        </w:rPr>
      </w:pPr>
      <w:r w:rsidRPr="00624F80">
        <w:rPr>
          <w:rFonts w:eastAsia="Tahoma"/>
          <w:b/>
          <w:bCs/>
          <w:sz w:val="28"/>
          <w:szCs w:val="28"/>
          <w:lang w:eastAsia="ar-SA"/>
        </w:rPr>
        <w:t>Задача 1</w:t>
      </w:r>
      <w:r w:rsidR="0072037C" w:rsidRPr="00624F80">
        <w:rPr>
          <w:rFonts w:eastAsia="Tahoma"/>
          <w:b/>
          <w:bCs/>
          <w:sz w:val="28"/>
          <w:szCs w:val="28"/>
          <w:lang w:eastAsia="ar-SA"/>
        </w:rPr>
        <w:t xml:space="preserve">. </w:t>
      </w:r>
      <w:r w:rsidR="00FD334E" w:rsidRPr="00624F80">
        <w:rPr>
          <w:sz w:val="28"/>
          <w:szCs w:val="28"/>
        </w:rPr>
        <w:t>Рассчитать</w:t>
      </w:r>
      <w:r w:rsidR="00FD334E" w:rsidRPr="0025797F">
        <w:rPr>
          <w:sz w:val="28"/>
          <w:szCs w:val="28"/>
        </w:rPr>
        <w:t xml:space="preserve">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w:t>
      </w:r>
    </w:p>
    <w:p w:rsidR="0072037C" w:rsidRPr="0025797F" w:rsidRDefault="0072037C" w:rsidP="009151EB">
      <w:pPr>
        <w:widowControl w:val="0"/>
        <w:shd w:val="clear" w:color="auto" w:fill="FFFFFF"/>
        <w:tabs>
          <w:tab w:val="left" w:pos="567"/>
        </w:tabs>
        <w:suppressAutoHyphens/>
        <w:autoSpaceDE w:val="0"/>
        <w:autoSpaceDN w:val="0"/>
        <w:adjustRightInd w:val="0"/>
        <w:jc w:val="both"/>
        <w:rPr>
          <w:rFonts w:eastAsia="Tahoma"/>
          <w:b/>
          <w:bCs/>
          <w:color w:val="FF0000"/>
          <w:sz w:val="28"/>
          <w:szCs w:val="28"/>
          <w:lang w:eastAsia="ar-SA"/>
        </w:rPr>
      </w:pP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8707"/>
        <w:gridCol w:w="1051"/>
      </w:tblGrid>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center"/>
            </w:pPr>
            <w:r w:rsidRPr="001E0877">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Значение</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1. Реализовано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1120,0</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2. Полная себестоимость реализованной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892,0</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3. Прибыль от прочей реализации и услуг непромышленного характера,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164,8</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4. Прибыль от внереализационных операций,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 </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а) уплачено штрафов и пени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19,6</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б) взыскано штрафов с других предприятий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26,8</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5. Среднегодовая стоимость основных производственных фондов,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2906,0</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6. Среднегодовая стоимость нормируемых оборотных средств,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305,0</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7. 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25</w:t>
            </w:r>
          </w:p>
        </w:tc>
      </w:tr>
      <w:tr w:rsidR="00FD334E" w:rsidRPr="001E0877" w:rsidTr="00BE01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8. Плата за банковский кредит,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FD334E" w:rsidRPr="001E0877" w:rsidRDefault="00FD334E" w:rsidP="009151EB">
            <w:pPr>
              <w:tabs>
                <w:tab w:val="left" w:pos="567"/>
              </w:tabs>
              <w:jc w:val="both"/>
            </w:pPr>
            <w:r w:rsidRPr="001E0877">
              <w:t>2,8</w:t>
            </w:r>
          </w:p>
        </w:tc>
      </w:tr>
    </w:tbl>
    <w:p w:rsidR="00D5102A" w:rsidRPr="0025797F" w:rsidRDefault="00D5102A" w:rsidP="009151EB">
      <w:pPr>
        <w:widowControl w:val="0"/>
        <w:shd w:val="clear" w:color="auto" w:fill="FFFFFF"/>
        <w:tabs>
          <w:tab w:val="left" w:pos="567"/>
        </w:tabs>
        <w:suppressAutoHyphens/>
        <w:autoSpaceDE w:val="0"/>
        <w:autoSpaceDN w:val="0"/>
        <w:adjustRightInd w:val="0"/>
        <w:ind w:left="468"/>
        <w:jc w:val="both"/>
        <w:rPr>
          <w:rFonts w:eastAsia="Tahoma"/>
          <w:bCs/>
          <w:sz w:val="28"/>
          <w:szCs w:val="28"/>
          <w:lang w:eastAsia="ar-SA"/>
        </w:rPr>
      </w:pPr>
    </w:p>
    <w:p w:rsidR="00D5102A" w:rsidRPr="0025797F" w:rsidRDefault="00D5102A" w:rsidP="009151EB">
      <w:pPr>
        <w:widowControl w:val="0"/>
        <w:shd w:val="clear" w:color="auto" w:fill="FFFFFF"/>
        <w:tabs>
          <w:tab w:val="left" w:pos="567"/>
        </w:tabs>
        <w:suppressAutoHyphens/>
        <w:autoSpaceDE w:val="0"/>
        <w:autoSpaceDN w:val="0"/>
        <w:adjustRightInd w:val="0"/>
        <w:jc w:val="both"/>
        <w:rPr>
          <w:rFonts w:eastAsia="Times New Roman"/>
          <w:color w:val="222222"/>
          <w:sz w:val="28"/>
          <w:szCs w:val="28"/>
        </w:rPr>
      </w:pPr>
      <w:r w:rsidRPr="0025797F">
        <w:rPr>
          <w:rFonts w:eastAsia="Tahoma"/>
          <w:b/>
          <w:bCs/>
          <w:sz w:val="28"/>
          <w:szCs w:val="28"/>
          <w:lang w:eastAsia="ar-SA"/>
        </w:rPr>
        <w:t>Задача</w:t>
      </w:r>
      <w:r w:rsidR="004B5831" w:rsidRPr="0025797F">
        <w:rPr>
          <w:rFonts w:eastAsia="Tahoma"/>
          <w:b/>
          <w:bCs/>
          <w:sz w:val="28"/>
          <w:szCs w:val="28"/>
          <w:lang w:eastAsia="ar-SA"/>
        </w:rPr>
        <w:t xml:space="preserve"> 2</w:t>
      </w:r>
      <w:r w:rsidR="002B03C7" w:rsidRPr="0025797F">
        <w:rPr>
          <w:rFonts w:eastAsia="Tahoma"/>
          <w:b/>
          <w:bCs/>
          <w:sz w:val="28"/>
          <w:szCs w:val="28"/>
          <w:lang w:eastAsia="ar-SA"/>
        </w:rPr>
        <w:t>.</w:t>
      </w:r>
      <w:r w:rsidRPr="0025797F">
        <w:rPr>
          <w:rFonts w:eastAsia="Tahoma"/>
          <w:bCs/>
          <w:sz w:val="28"/>
          <w:szCs w:val="28"/>
          <w:lang w:eastAsia="ar-SA"/>
        </w:rPr>
        <w:t xml:space="preserve"> </w:t>
      </w:r>
      <w:r w:rsidR="002B03C7" w:rsidRPr="0025797F">
        <w:rPr>
          <w:rFonts w:eastAsia="Tahoma"/>
          <w:bCs/>
          <w:sz w:val="28"/>
          <w:szCs w:val="28"/>
          <w:lang w:eastAsia="ar-SA"/>
        </w:rPr>
        <w:t>Произвести расчет по модели Альтмана</w:t>
      </w:r>
      <w:r w:rsidR="002B03C7" w:rsidRPr="0025797F">
        <w:rPr>
          <w:rFonts w:eastAsia="Times New Roman"/>
          <w:color w:val="222222"/>
          <w:sz w:val="28"/>
          <w:szCs w:val="28"/>
        </w:rPr>
        <w:t xml:space="preserve"> риска банкротства</w:t>
      </w:r>
    </w:p>
    <w:p w:rsidR="001C46D2" w:rsidRPr="0025797F" w:rsidRDefault="001C46D2" w:rsidP="009151EB">
      <w:pPr>
        <w:widowControl w:val="0"/>
        <w:shd w:val="clear" w:color="auto" w:fill="FFFFFF"/>
        <w:tabs>
          <w:tab w:val="left" w:pos="567"/>
        </w:tabs>
        <w:suppressAutoHyphens/>
        <w:autoSpaceDE w:val="0"/>
        <w:autoSpaceDN w:val="0"/>
        <w:adjustRightInd w:val="0"/>
        <w:ind w:left="468"/>
        <w:jc w:val="both"/>
        <w:rPr>
          <w:rFonts w:eastAsia="Tahoma"/>
          <w:bCs/>
          <w:sz w:val="28"/>
          <w:szCs w:val="28"/>
          <w:lang w:eastAsia="ar-SA"/>
        </w:rPr>
      </w:pPr>
    </w:p>
    <w:p w:rsidR="002B03C7" w:rsidRPr="0025797F" w:rsidRDefault="006C6A65" w:rsidP="009151EB">
      <w:pPr>
        <w:shd w:val="clear" w:color="auto" w:fill="FFFFFF"/>
        <w:tabs>
          <w:tab w:val="left" w:pos="567"/>
        </w:tabs>
        <w:spacing w:line="331" w:lineRule="atLeast"/>
        <w:rPr>
          <w:rFonts w:eastAsia="Times New Roman"/>
          <w:color w:val="222222"/>
          <w:sz w:val="28"/>
          <w:szCs w:val="28"/>
        </w:rPr>
      </w:pPr>
      <w:r w:rsidRPr="0025797F">
        <w:rPr>
          <w:rFonts w:eastAsia="Times New Roman"/>
          <w:color w:val="222222"/>
          <w:sz w:val="28"/>
          <w:szCs w:val="28"/>
        </w:rPr>
        <w:t xml:space="preserve">          </w:t>
      </w:r>
      <w:r w:rsidR="002B03C7" w:rsidRPr="0025797F">
        <w:rPr>
          <w:rFonts w:eastAsia="Times New Roman"/>
          <w:color w:val="222222"/>
          <w:sz w:val="28"/>
          <w:szCs w:val="28"/>
        </w:rPr>
        <w:t>Расчет по модели Альтмана риска банкротства нефтяных корпораций</w:t>
      </w:r>
    </w:p>
    <w:tbl>
      <w:tblPr>
        <w:tblW w:w="0" w:type="auto"/>
        <w:tblBorders>
          <w:top w:val="single" w:sz="6" w:space="0" w:color="222222"/>
          <w:left w:val="single" w:sz="6" w:space="0" w:color="222222"/>
          <w:bottom w:val="single" w:sz="6" w:space="0" w:color="222222"/>
          <w:right w:val="single" w:sz="6" w:space="0" w:color="222222"/>
        </w:tblBorders>
        <w:tblLayout w:type="fixed"/>
        <w:tblCellMar>
          <w:top w:w="30" w:type="dxa"/>
          <w:left w:w="30" w:type="dxa"/>
          <w:bottom w:w="30" w:type="dxa"/>
          <w:right w:w="30" w:type="dxa"/>
        </w:tblCellMar>
        <w:tblLook w:val="04A0"/>
      </w:tblPr>
      <w:tblGrid>
        <w:gridCol w:w="2175"/>
        <w:gridCol w:w="1276"/>
        <w:gridCol w:w="1738"/>
        <w:gridCol w:w="1504"/>
        <w:gridCol w:w="1628"/>
        <w:gridCol w:w="1377"/>
      </w:tblGrid>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 xml:space="preserve">Показатели (тыс. </w:t>
            </w:r>
            <w:r w:rsidR="00FC4ABE" w:rsidRPr="001E0877">
              <w:rPr>
                <w:rFonts w:eastAsia="Times New Roman"/>
                <w:color w:val="222222"/>
              </w:rPr>
              <w:t>тг.</w:t>
            </w:r>
            <w:r w:rsidRPr="001E0877">
              <w:rPr>
                <w:rFonts w:eastAsia="Times New Roman"/>
                <w:color w:val="222222"/>
              </w:rPr>
              <w:t>.)</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ОАО "ЛУКОЙЛ"</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ОАО "Газпромнефть"</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ОАО "Татнефть"</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ОАО "Сургутнефтегаз"</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ОАО "Славнефть"</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Дебиторская задолженность (более 12 мес.)</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168 113 561</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5 860 387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3 500 446</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161 489 569</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21 970 099</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Оборотные активы (итого)</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322 966 926</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432 523 860</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301 405 865</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672 777 680</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44 188 278</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1296276203</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899 539 887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533 317 265</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2 105 126 349</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69 740 050</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Капитал и резервы (итого)</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864 177 905</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341 601 552</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421 696 037</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1 962 065 781</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24 571 098</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Долгосрочные обязательства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74 150 912</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259 765 864</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44 430 353</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54 847 738</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27 265 533</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Краткосрочные обязательства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357 947 386</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298 172 471</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67 190 875</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88 212 830</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17 903 419</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lastRenderedPageBreak/>
              <w:t>Баланс по пассиву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1296276203</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899 539 887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533 317 265</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2 105 126 349</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69 740 050</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Выручка от реализации</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260 008 509</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1 178 063 787</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363 531 273</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814 187 839</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10 476 838</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Прибыль до налогообложения</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217 208 078</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82 088 622</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83 484 947</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313 117</w:t>
            </w:r>
            <w:r w:rsidR="001C46D2" w:rsidRPr="001E0877">
              <w:rPr>
                <w:rFonts w:eastAsia="Times New Roman"/>
                <w:color w:val="222222"/>
              </w:rPr>
              <w:t> </w:t>
            </w:r>
            <w:r w:rsidRPr="001E0877">
              <w:rPr>
                <w:rFonts w:eastAsia="Times New Roman"/>
                <w:color w:val="222222"/>
              </w:rPr>
              <w:t>785</w:t>
            </w:r>
          </w:p>
        </w:tc>
        <w:tc>
          <w:tcPr>
            <w:tcW w:w="1377" w:type="dxa"/>
            <w:tcBorders>
              <w:top w:val="outset" w:sz="6" w:space="0" w:color="auto"/>
              <w:left w:val="outset" w:sz="6" w:space="0" w:color="auto"/>
              <w:bottom w:val="outset" w:sz="6" w:space="0" w:color="auto"/>
              <w:right w:val="outset" w:sz="6" w:space="0" w:color="auto"/>
            </w:tcBorders>
            <w:vAlign w:val="center"/>
            <w:hideMark/>
          </w:tcPr>
          <w:p w:rsidR="001C46D2" w:rsidRPr="001E0877" w:rsidRDefault="001C46D2" w:rsidP="009151EB">
            <w:pPr>
              <w:tabs>
                <w:tab w:val="left" w:pos="567"/>
              </w:tabs>
              <w:spacing w:line="331" w:lineRule="atLeast"/>
              <w:rPr>
                <w:rFonts w:eastAsia="Times New Roman"/>
                <w:color w:val="222222"/>
              </w:rPr>
            </w:pPr>
          </w:p>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17 474</w:t>
            </w:r>
            <w:r w:rsidR="001C46D2" w:rsidRPr="001E0877">
              <w:rPr>
                <w:rFonts w:eastAsia="Times New Roman"/>
                <w:color w:val="222222"/>
              </w:rPr>
              <w:t> </w:t>
            </w:r>
            <w:r w:rsidRPr="001E0877">
              <w:rPr>
                <w:rFonts w:eastAsia="Times New Roman"/>
                <w:color w:val="222222"/>
              </w:rPr>
              <w:t>899</w:t>
            </w:r>
          </w:p>
          <w:p w:rsidR="001C46D2" w:rsidRPr="001E0877" w:rsidRDefault="001C46D2" w:rsidP="009151EB">
            <w:pPr>
              <w:tabs>
                <w:tab w:val="left" w:pos="567"/>
              </w:tabs>
              <w:spacing w:line="331" w:lineRule="atLeast"/>
              <w:jc w:val="center"/>
              <w:rPr>
                <w:rFonts w:eastAsia="Times New Roman"/>
                <w:color w:val="222222"/>
              </w:rPr>
            </w:pPr>
          </w:p>
          <w:p w:rsidR="001C46D2" w:rsidRPr="001E0877" w:rsidRDefault="001C46D2" w:rsidP="009151EB">
            <w:pPr>
              <w:tabs>
                <w:tab w:val="left" w:pos="567"/>
              </w:tabs>
              <w:spacing w:line="331" w:lineRule="atLeast"/>
              <w:jc w:val="center"/>
              <w:rPr>
                <w:rFonts w:eastAsia="Times New Roman"/>
                <w:color w:val="222222"/>
              </w:rPr>
            </w:pPr>
          </w:p>
        </w:tc>
      </w:tr>
      <w:tr w:rsidR="002B03C7" w:rsidRPr="001E0877" w:rsidTr="001E0877">
        <w:trPr>
          <w:trHeight w:val="427"/>
        </w:trPr>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Чистая прибыль</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209 870 651</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67 139 724</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63 850 140</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256 516 510</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17 904 277</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Z = 1,2X1 + 1,4X2 + 3,3X3 + 0,6X4 + X5</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1,99</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2,25</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4,15</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9,52</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1,74</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X1 = (Оборотные активы - Дебиторская задолженность (более 12 мес.) - Краткосрочные обязательства)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-0,16</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0,14</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0,43</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0,2</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0,06</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X2 = Чистая прибыль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0,16</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0,07</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0,12</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0,12</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0,26</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X3 = Прибыль до налогообложения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0,17</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0,09</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0,16</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0,15</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0,25</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X4 = Капитал и резервы / (Долгосрочные обязательства + Краткосрочные обязательства)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2</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0,61</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3,78</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13,71</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0,54</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X5 = Выручка от реализации / Баланс по активу</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0,2</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1,31</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0,68</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0,39</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0,15</w:t>
            </w:r>
          </w:p>
        </w:tc>
      </w:tr>
      <w:tr w:rsidR="002B03C7" w:rsidRPr="001E0877" w:rsidTr="001E0877">
        <w:tc>
          <w:tcPr>
            <w:tcW w:w="2175"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rPr>
                <w:rFonts w:eastAsia="Times New Roman"/>
                <w:color w:val="222222"/>
              </w:rPr>
            </w:pPr>
            <w:r w:rsidRPr="001E0877">
              <w:rPr>
                <w:rFonts w:eastAsia="Times New Roman"/>
                <w:color w:val="222222"/>
              </w:rPr>
              <w:t>Риск банкротства</w:t>
            </w:r>
          </w:p>
        </w:tc>
        <w:tc>
          <w:tcPr>
            <w:tcW w:w="1276"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35 - 50%</w:t>
            </w:r>
          </w:p>
        </w:tc>
        <w:tc>
          <w:tcPr>
            <w:tcW w:w="173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35 - 50%</w:t>
            </w:r>
          </w:p>
        </w:tc>
        <w:tc>
          <w:tcPr>
            <w:tcW w:w="1504"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Менее 10%</w:t>
            </w:r>
          </w:p>
        </w:tc>
        <w:tc>
          <w:tcPr>
            <w:tcW w:w="1628"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Менее 10%</w:t>
            </w:r>
          </w:p>
        </w:tc>
        <w:tc>
          <w:tcPr>
            <w:tcW w:w="1377" w:type="dxa"/>
            <w:tcBorders>
              <w:top w:val="outset" w:sz="6" w:space="0" w:color="auto"/>
              <w:left w:val="outset" w:sz="6" w:space="0" w:color="auto"/>
              <w:bottom w:val="outset" w:sz="6" w:space="0" w:color="auto"/>
              <w:right w:val="outset" w:sz="6" w:space="0" w:color="auto"/>
            </w:tcBorders>
            <w:vAlign w:val="center"/>
            <w:hideMark/>
          </w:tcPr>
          <w:p w:rsidR="002B03C7" w:rsidRPr="001E0877" w:rsidRDefault="002B03C7" w:rsidP="009151EB">
            <w:pPr>
              <w:tabs>
                <w:tab w:val="left" w:pos="567"/>
              </w:tabs>
              <w:spacing w:line="331" w:lineRule="atLeast"/>
              <w:jc w:val="center"/>
              <w:rPr>
                <w:rFonts w:eastAsia="Times New Roman"/>
                <w:color w:val="222222"/>
              </w:rPr>
            </w:pPr>
            <w:r w:rsidRPr="001E0877">
              <w:rPr>
                <w:rFonts w:eastAsia="Times New Roman"/>
                <w:color w:val="222222"/>
              </w:rPr>
              <w:t>80 - 100%</w:t>
            </w:r>
          </w:p>
        </w:tc>
      </w:tr>
    </w:tbl>
    <w:p w:rsidR="00D5102A" w:rsidRPr="0025797F" w:rsidRDefault="00D5102A" w:rsidP="009151EB">
      <w:pPr>
        <w:shd w:val="clear" w:color="auto" w:fill="FFFFFF"/>
        <w:tabs>
          <w:tab w:val="left" w:pos="567"/>
        </w:tabs>
        <w:spacing w:line="331" w:lineRule="atLeast"/>
        <w:rPr>
          <w:rFonts w:eastAsia="Tahoma"/>
          <w:sz w:val="28"/>
          <w:szCs w:val="28"/>
          <w:lang w:eastAsia="ar-SA"/>
        </w:rPr>
      </w:pP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25797F">
        <w:rPr>
          <w:rFonts w:eastAsia="Times New Roman"/>
          <w:bCs/>
          <w:sz w:val="28"/>
          <w:szCs w:val="28"/>
        </w:rPr>
        <w:t>Вопросы для самопроверки:</w:t>
      </w:r>
    </w:p>
    <w:p w:rsidR="00D5102A" w:rsidRPr="0025797F" w:rsidRDefault="00CD16D8" w:rsidP="009151EB">
      <w:pPr>
        <w:pStyle w:val="aff0"/>
        <w:numPr>
          <w:ilvl w:val="0"/>
          <w:numId w:val="47"/>
        </w:numPr>
        <w:tabs>
          <w:tab w:val="left" w:pos="567"/>
        </w:tabs>
        <w:jc w:val="both"/>
        <w:rPr>
          <w:sz w:val="28"/>
          <w:szCs w:val="28"/>
        </w:rPr>
      </w:pPr>
      <w:r w:rsidRPr="0025797F">
        <w:rPr>
          <w:sz w:val="28"/>
          <w:szCs w:val="28"/>
        </w:rPr>
        <w:t>Что  является основными признаками банкротства?</w:t>
      </w:r>
    </w:p>
    <w:p w:rsidR="00CD16D8" w:rsidRPr="0025797F" w:rsidRDefault="00CD16D8" w:rsidP="009151EB">
      <w:pPr>
        <w:pStyle w:val="aff0"/>
        <w:numPr>
          <w:ilvl w:val="0"/>
          <w:numId w:val="47"/>
        </w:numPr>
        <w:tabs>
          <w:tab w:val="left" w:pos="567"/>
        </w:tabs>
        <w:jc w:val="both"/>
        <w:rPr>
          <w:sz w:val="28"/>
          <w:szCs w:val="28"/>
        </w:rPr>
      </w:pPr>
      <w:r w:rsidRPr="0025797F">
        <w:rPr>
          <w:sz w:val="28"/>
          <w:szCs w:val="28"/>
        </w:rPr>
        <w:t>В каких случаях может быть несостоятельность организации?</w:t>
      </w:r>
    </w:p>
    <w:p w:rsidR="00CD16D8" w:rsidRPr="0025797F" w:rsidRDefault="00CD16D8" w:rsidP="009151EB">
      <w:pPr>
        <w:pStyle w:val="aff0"/>
        <w:numPr>
          <w:ilvl w:val="0"/>
          <w:numId w:val="47"/>
        </w:numPr>
        <w:tabs>
          <w:tab w:val="left" w:pos="567"/>
        </w:tabs>
        <w:jc w:val="both"/>
        <w:rPr>
          <w:sz w:val="28"/>
          <w:szCs w:val="28"/>
        </w:rPr>
      </w:pPr>
      <w:r w:rsidRPr="0025797F">
        <w:rPr>
          <w:sz w:val="28"/>
          <w:szCs w:val="28"/>
        </w:rPr>
        <w:t>Назовите методы оценки вероятности банкротства</w:t>
      </w:r>
    </w:p>
    <w:p w:rsidR="00CD16D8" w:rsidRPr="0025797F" w:rsidRDefault="008705DA" w:rsidP="009151EB">
      <w:pPr>
        <w:pStyle w:val="aff0"/>
        <w:numPr>
          <w:ilvl w:val="0"/>
          <w:numId w:val="47"/>
        </w:numPr>
        <w:tabs>
          <w:tab w:val="left" w:pos="567"/>
        </w:tabs>
        <w:jc w:val="both"/>
        <w:rPr>
          <w:sz w:val="28"/>
          <w:szCs w:val="28"/>
        </w:rPr>
      </w:pPr>
      <w:r w:rsidRPr="0025797F">
        <w:rPr>
          <w:sz w:val="28"/>
          <w:szCs w:val="28"/>
        </w:rPr>
        <w:t>Охарактеризуйте 2 моделя Э.Альтмана</w:t>
      </w:r>
    </w:p>
    <w:p w:rsidR="00D5102A" w:rsidRPr="0025797F" w:rsidRDefault="00D5102A" w:rsidP="009151EB">
      <w:pPr>
        <w:tabs>
          <w:tab w:val="left" w:pos="567"/>
        </w:tabs>
        <w:jc w:val="both"/>
        <w:rPr>
          <w:spacing w:val="1"/>
          <w:sz w:val="28"/>
          <w:szCs w:val="28"/>
        </w:rPr>
      </w:pPr>
    </w:p>
    <w:p w:rsidR="00D5102A" w:rsidRPr="0025797F" w:rsidRDefault="00D5102A" w:rsidP="009151EB">
      <w:pPr>
        <w:shd w:val="clear" w:color="auto" w:fill="FFFFFF"/>
        <w:tabs>
          <w:tab w:val="left" w:pos="567"/>
        </w:tabs>
        <w:jc w:val="both"/>
        <w:rPr>
          <w:i/>
          <w:sz w:val="28"/>
          <w:szCs w:val="28"/>
        </w:rPr>
      </w:pPr>
      <w:r w:rsidRPr="0025797F">
        <w:rPr>
          <w:i/>
          <w:sz w:val="28"/>
          <w:szCs w:val="28"/>
        </w:rPr>
        <w:lastRenderedPageBreak/>
        <w:t>Задание</w:t>
      </w:r>
      <w:r w:rsidRPr="0025797F">
        <w:rPr>
          <w:i/>
          <w:sz w:val="28"/>
          <w:szCs w:val="28"/>
          <w:lang w:val="kk-KZ"/>
        </w:rPr>
        <w:t xml:space="preserve"> на дом </w:t>
      </w:r>
      <w:r w:rsidRPr="0025797F">
        <w:rPr>
          <w:i/>
          <w:sz w:val="28"/>
          <w:szCs w:val="28"/>
        </w:rPr>
        <w:t xml:space="preserve"> для самостоятельной работы:</w:t>
      </w:r>
    </w:p>
    <w:p w:rsidR="00D5102A" w:rsidRPr="0025797F" w:rsidRDefault="00D5102A" w:rsidP="009151EB">
      <w:pPr>
        <w:shd w:val="clear" w:color="auto" w:fill="FFFFFF"/>
        <w:tabs>
          <w:tab w:val="left" w:pos="567"/>
        </w:tabs>
        <w:jc w:val="both"/>
        <w:rPr>
          <w:spacing w:val="2"/>
          <w:sz w:val="28"/>
          <w:szCs w:val="28"/>
          <w:lang w:val="kk-KZ"/>
        </w:rPr>
      </w:pPr>
      <w:r w:rsidRPr="0025797F">
        <w:rPr>
          <w:spacing w:val="2"/>
          <w:sz w:val="28"/>
          <w:szCs w:val="28"/>
          <w:lang w:val="kk-KZ"/>
        </w:rPr>
        <w:t xml:space="preserve">Составить глоссарий и  тест по теме </w:t>
      </w:r>
    </w:p>
    <w:p w:rsidR="00AD0883" w:rsidRPr="0025797F" w:rsidRDefault="00AD0883" w:rsidP="009151EB">
      <w:pPr>
        <w:shd w:val="clear" w:color="auto" w:fill="FFFFFF"/>
        <w:tabs>
          <w:tab w:val="left" w:pos="567"/>
        </w:tabs>
        <w:jc w:val="both"/>
        <w:rPr>
          <w:color w:val="000000"/>
          <w:spacing w:val="2"/>
          <w:sz w:val="28"/>
          <w:szCs w:val="28"/>
        </w:rPr>
      </w:pPr>
    </w:p>
    <w:p w:rsidR="006D602A" w:rsidRPr="0025797F" w:rsidRDefault="006D602A" w:rsidP="009151EB">
      <w:pPr>
        <w:shd w:val="clear" w:color="auto" w:fill="FFFFFF"/>
        <w:tabs>
          <w:tab w:val="left" w:pos="567"/>
        </w:tabs>
        <w:jc w:val="both"/>
        <w:rPr>
          <w:color w:val="000000"/>
          <w:spacing w:val="2"/>
          <w:sz w:val="28"/>
          <w:szCs w:val="28"/>
        </w:rPr>
      </w:pPr>
    </w:p>
    <w:p w:rsidR="00D5102A" w:rsidRPr="0025797F" w:rsidRDefault="00D5102A" w:rsidP="009151EB">
      <w:pPr>
        <w:widowControl w:val="0"/>
        <w:tabs>
          <w:tab w:val="left" w:pos="567"/>
        </w:tabs>
        <w:autoSpaceDE w:val="0"/>
        <w:autoSpaceDN w:val="0"/>
        <w:adjustRightInd w:val="0"/>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14</w:t>
      </w:r>
    </w:p>
    <w:p w:rsidR="00E11CB7" w:rsidRPr="0025797F" w:rsidRDefault="00E11CB7" w:rsidP="009151EB">
      <w:pPr>
        <w:widowControl w:val="0"/>
        <w:tabs>
          <w:tab w:val="left" w:pos="567"/>
        </w:tabs>
        <w:autoSpaceDE w:val="0"/>
        <w:autoSpaceDN w:val="0"/>
        <w:adjustRightInd w:val="0"/>
        <w:jc w:val="both"/>
        <w:rPr>
          <w:i/>
          <w:sz w:val="28"/>
          <w:szCs w:val="28"/>
          <w:lang w:val="kk-KZ"/>
        </w:rPr>
      </w:pPr>
      <w:r w:rsidRPr="0025797F">
        <w:rPr>
          <w:b/>
          <w:sz w:val="28"/>
          <w:szCs w:val="28"/>
        </w:rPr>
        <w:t xml:space="preserve">Тема 10. </w:t>
      </w:r>
      <w:r w:rsidRPr="0025797F">
        <w:rPr>
          <w:b/>
          <w:sz w:val="28"/>
          <w:szCs w:val="28"/>
          <w:lang w:val="kk-KZ"/>
        </w:rPr>
        <w:t>Анализ предпринимательского риска.</w:t>
      </w:r>
    </w:p>
    <w:p w:rsidR="00D5102A" w:rsidRPr="0025797F" w:rsidRDefault="00D5102A" w:rsidP="009151EB">
      <w:pPr>
        <w:widowControl w:val="0"/>
        <w:tabs>
          <w:tab w:val="left" w:pos="567"/>
        </w:tabs>
        <w:autoSpaceDE w:val="0"/>
        <w:autoSpaceDN w:val="0"/>
        <w:adjustRightInd w:val="0"/>
        <w:jc w:val="both"/>
        <w:rPr>
          <w:i/>
          <w:sz w:val="28"/>
          <w:szCs w:val="28"/>
          <w:lang w:val="kk-KZ"/>
        </w:rPr>
      </w:pPr>
      <w:r w:rsidRPr="0025797F">
        <w:rPr>
          <w:i/>
          <w:sz w:val="28"/>
          <w:szCs w:val="28"/>
        </w:rPr>
        <w:t>Фо</w:t>
      </w:r>
      <w:r w:rsidRPr="0025797F">
        <w:rPr>
          <w:i/>
          <w:sz w:val="28"/>
          <w:szCs w:val="28"/>
          <w:lang w:val="kk-KZ"/>
        </w:rPr>
        <w:t>р</w:t>
      </w:r>
      <w:r w:rsidRPr="0025797F">
        <w:rPr>
          <w:i/>
          <w:sz w:val="28"/>
          <w:szCs w:val="28"/>
        </w:rPr>
        <w:t>ма проведения занятия-</w:t>
      </w:r>
      <w:r w:rsidRPr="0025797F">
        <w:rPr>
          <w:i/>
          <w:sz w:val="28"/>
          <w:szCs w:val="28"/>
          <w:lang w:val="kk-KZ"/>
        </w:rPr>
        <w:t>семинар практикум</w:t>
      </w:r>
      <w:r w:rsidRPr="0025797F">
        <w:rPr>
          <w:i/>
          <w:sz w:val="28"/>
          <w:szCs w:val="28"/>
        </w:rPr>
        <w:t xml:space="preserve">, </w:t>
      </w:r>
      <w:r w:rsidRPr="0025797F">
        <w:rPr>
          <w:i/>
          <w:sz w:val="28"/>
          <w:szCs w:val="28"/>
          <w:lang w:val="kk-KZ"/>
        </w:rPr>
        <w:t>проблемный семинар</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E11CB7" w:rsidRPr="0025797F" w:rsidRDefault="00E11CB7" w:rsidP="009151EB">
      <w:pPr>
        <w:tabs>
          <w:tab w:val="left" w:pos="567"/>
        </w:tabs>
        <w:jc w:val="both"/>
        <w:rPr>
          <w:sz w:val="28"/>
          <w:szCs w:val="28"/>
          <w:lang w:val="kk-KZ"/>
        </w:rPr>
      </w:pPr>
      <w:r w:rsidRPr="0025797F">
        <w:rPr>
          <w:sz w:val="28"/>
          <w:szCs w:val="28"/>
          <w:lang w:val="kk-KZ"/>
        </w:rPr>
        <w:t>1.Понятие о риске.</w:t>
      </w:r>
    </w:p>
    <w:p w:rsidR="00E11CB7" w:rsidRPr="0025797F" w:rsidRDefault="00E11CB7" w:rsidP="009151EB">
      <w:pPr>
        <w:tabs>
          <w:tab w:val="left" w:pos="567"/>
        </w:tabs>
        <w:jc w:val="both"/>
        <w:rPr>
          <w:sz w:val="28"/>
          <w:szCs w:val="28"/>
          <w:lang w:val="kk-KZ"/>
        </w:rPr>
      </w:pPr>
      <w:r w:rsidRPr="0025797F">
        <w:rPr>
          <w:sz w:val="28"/>
          <w:szCs w:val="28"/>
          <w:lang w:val="kk-KZ"/>
        </w:rPr>
        <w:t xml:space="preserve">2.Анализ предпринимательства. </w:t>
      </w:r>
    </w:p>
    <w:p w:rsidR="00E11CB7" w:rsidRPr="0025797F" w:rsidRDefault="00E11CB7" w:rsidP="009151EB">
      <w:pPr>
        <w:tabs>
          <w:tab w:val="left" w:pos="567"/>
        </w:tabs>
        <w:jc w:val="both"/>
        <w:rPr>
          <w:sz w:val="28"/>
          <w:szCs w:val="28"/>
          <w:lang w:val="kk-KZ"/>
        </w:rPr>
      </w:pPr>
      <w:r w:rsidRPr="0025797F">
        <w:rPr>
          <w:sz w:val="28"/>
          <w:szCs w:val="28"/>
          <w:lang w:val="kk-KZ"/>
        </w:rPr>
        <w:t>3.Анализ показательных рисков</w:t>
      </w:r>
    </w:p>
    <w:p w:rsidR="00E11CB7" w:rsidRPr="0025797F" w:rsidRDefault="00E11CB7" w:rsidP="009151EB">
      <w:pPr>
        <w:tabs>
          <w:tab w:val="left" w:pos="567"/>
        </w:tabs>
        <w:jc w:val="both"/>
        <w:rPr>
          <w:sz w:val="28"/>
          <w:szCs w:val="28"/>
          <w:lang w:val="kk-KZ"/>
        </w:rPr>
      </w:pPr>
      <w:r w:rsidRPr="0025797F">
        <w:rPr>
          <w:sz w:val="28"/>
          <w:szCs w:val="28"/>
          <w:lang w:val="kk-KZ"/>
        </w:rPr>
        <w:t>4.Систематический и несистематический риск.</w:t>
      </w:r>
    </w:p>
    <w:p w:rsidR="00D5102A" w:rsidRPr="0025797F" w:rsidRDefault="00D5102A" w:rsidP="009151EB">
      <w:pPr>
        <w:tabs>
          <w:tab w:val="left" w:pos="567"/>
        </w:tabs>
        <w:jc w:val="both"/>
        <w:rPr>
          <w:rFonts w:eastAsia="Times New Roman"/>
          <w:bCs/>
          <w:color w:val="000000"/>
          <w:sz w:val="28"/>
          <w:szCs w:val="28"/>
          <w:lang w:val="kk-KZ"/>
        </w:rPr>
      </w:pPr>
    </w:p>
    <w:p w:rsidR="006D75D3"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B23BB0" w:rsidRPr="0025797F" w:rsidRDefault="000678E6" w:rsidP="009151EB">
      <w:pPr>
        <w:shd w:val="clear" w:color="auto" w:fill="FFFFFF"/>
        <w:tabs>
          <w:tab w:val="left" w:pos="567"/>
        </w:tabs>
        <w:ind w:firstLine="708"/>
        <w:jc w:val="both"/>
        <w:rPr>
          <w:color w:val="333333"/>
          <w:sz w:val="28"/>
          <w:szCs w:val="28"/>
        </w:rPr>
      </w:pPr>
      <w:r w:rsidRPr="0025797F">
        <w:rPr>
          <w:color w:val="333333"/>
          <w:sz w:val="28"/>
          <w:szCs w:val="28"/>
        </w:rPr>
        <w:t xml:space="preserve">Важнейшей чертой предпринимательства является наличие риска как на стадии создания организации, так и в течение дальнейшего ее функционирования. Любое предприятие подвержено риску потери имущества, ценностей, денег, то есть любых видов экономических ресурсов, включая труд и время, ведь трудовые потери и потери времени наносят серьезный ущерб результатам предпринимательской деятельности. </w:t>
      </w:r>
    </w:p>
    <w:p w:rsidR="000678E6" w:rsidRPr="0025797F" w:rsidRDefault="000678E6"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Под классификацией рисков понимают распределение рисков на конкретные группы в соответствии с определенными общими признаками и для достижения поставленных целей. Наиболее важными признаками, положенными в основу классификации рисков, являются следующие:</w:t>
      </w:r>
    </w:p>
    <w:p w:rsidR="000678E6" w:rsidRPr="0025797F" w:rsidRDefault="000678E6" w:rsidP="009151EB">
      <w:pPr>
        <w:shd w:val="clear" w:color="auto" w:fill="FFFFFF"/>
        <w:tabs>
          <w:tab w:val="left" w:pos="567"/>
        </w:tabs>
        <w:jc w:val="both"/>
        <w:rPr>
          <w:rFonts w:eastAsia="Times New Roman"/>
          <w:color w:val="333333"/>
          <w:sz w:val="28"/>
          <w:szCs w:val="28"/>
        </w:rPr>
      </w:pPr>
      <w:r w:rsidRPr="0025797F">
        <w:rPr>
          <w:rFonts w:eastAsia="Times New Roman"/>
          <w:color w:val="333333"/>
          <w:sz w:val="28"/>
          <w:szCs w:val="28"/>
        </w:rPr>
        <w:t>- время возникновения;</w:t>
      </w:r>
    </w:p>
    <w:p w:rsidR="000678E6" w:rsidRPr="0025797F" w:rsidRDefault="000678E6" w:rsidP="009151EB">
      <w:pPr>
        <w:shd w:val="clear" w:color="auto" w:fill="FFFFFF"/>
        <w:tabs>
          <w:tab w:val="left" w:pos="567"/>
        </w:tabs>
        <w:jc w:val="both"/>
        <w:rPr>
          <w:rFonts w:eastAsia="Times New Roman"/>
          <w:color w:val="333333"/>
          <w:sz w:val="28"/>
          <w:szCs w:val="28"/>
        </w:rPr>
      </w:pPr>
      <w:r w:rsidRPr="0025797F">
        <w:rPr>
          <w:rFonts w:eastAsia="Times New Roman"/>
          <w:color w:val="333333"/>
          <w:sz w:val="28"/>
          <w:szCs w:val="28"/>
        </w:rPr>
        <w:t>- основные факторы возникновения;</w:t>
      </w:r>
    </w:p>
    <w:p w:rsidR="000678E6" w:rsidRPr="0025797F" w:rsidRDefault="000678E6" w:rsidP="009151EB">
      <w:pPr>
        <w:shd w:val="clear" w:color="auto" w:fill="FFFFFF"/>
        <w:tabs>
          <w:tab w:val="left" w:pos="567"/>
        </w:tabs>
        <w:jc w:val="both"/>
        <w:rPr>
          <w:rFonts w:eastAsia="Times New Roman"/>
          <w:color w:val="333333"/>
          <w:sz w:val="28"/>
          <w:szCs w:val="28"/>
        </w:rPr>
      </w:pPr>
      <w:r w:rsidRPr="0025797F">
        <w:rPr>
          <w:rFonts w:eastAsia="Times New Roman"/>
          <w:color w:val="333333"/>
          <w:sz w:val="28"/>
          <w:szCs w:val="28"/>
        </w:rPr>
        <w:t>- характер учета и последствий;</w:t>
      </w:r>
    </w:p>
    <w:p w:rsidR="000678E6" w:rsidRPr="0025797F" w:rsidRDefault="000678E6" w:rsidP="009151EB">
      <w:pPr>
        <w:shd w:val="clear" w:color="auto" w:fill="FFFFFF"/>
        <w:tabs>
          <w:tab w:val="left" w:pos="567"/>
        </w:tabs>
        <w:jc w:val="both"/>
        <w:rPr>
          <w:rFonts w:eastAsia="Times New Roman"/>
          <w:color w:val="333333"/>
          <w:sz w:val="28"/>
          <w:szCs w:val="28"/>
        </w:rPr>
      </w:pPr>
      <w:r w:rsidRPr="0025797F">
        <w:rPr>
          <w:rFonts w:eastAsia="Times New Roman"/>
          <w:color w:val="333333"/>
          <w:sz w:val="28"/>
          <w:szCs w:val="28"/>
        </w:rPr>
        <w:t>- сфера возникновения.</w:t>
      </w:r>
    </w:p>
    <w:p w:rsidR="006A07FD"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Инфляционный риск - это рост уровня цен как следствие перевыполнения каналов денежного обращения излишней денежной массой сверх потребности товарооборота, в результате чего денежные доходы обесцениваются с точки зрения покупательной способности быстрее, чем растут;</w:t>
      </w:r>
    </w:p>
    <w:p w:rsidR="006A07FD"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Дефляционный риск - это риск того, что при повышении покупательной способности денег происходит падение уровня цен, ухудшение экономических условий предпринимательства и снижение доходов;</w:t>
      </w:r>
    </w:p>
    <w:p w:rsidR="006A07FD"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Валютный риск - риск, вызванный опасностью потерь, связанных с изменением курса иностранных валют по отношению к национальной валюте, при проведении внешнеторговых, кредитных, валютных операций на фондовых и товарных биржах. К валютному риску относится риски операционные (риск потери прибыли, вызванный неблагоприятными изменениями в обменном курсе) и трансляционный (связан с изменением в цене активов и пассивов в иностранной валюте, вызванные колебаниями валютных курсов.)</w:t>
      </w:r>
    </w:p>
    <w:p w:rsidR="006A07FD"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Риск ликвидности - связан с возможностью потерь при реализации ценных бумаг или других товаров из-за изменения оценки качества;</w:t>
      </w:r>
    </w:p>
    <w:p w:rsidR="006A07FD"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lastRenderedPageBreak/>
        <w:t>Инвестиционный риск - связан с упущенной выгодой, а так же снижением доходности, опасностью неуплаты долга.</w:t>
      </w:r>
    </w:p>
    <w:p w:rsidR="006A07FD"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Риск снижения доходности - это разновидность инвестиционного риска, который может возникнуть в результате уменьшения размера процентов и дивидендов по портфельным инвестициям, по вкладам и кредитам. Он включает в себя следующие разновидности рисков:</w:t>
      </w:r>
    </w:p>
    <w:p w:rsidR="006A07FD" w:rsidRPr="0025797F" w:rsidRDefault="00A80024"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П</w:t>
      </w:r>
      <w:r w:rsidR="006A07FD" w:rsidRPr="0025797F">
        <w:rPr>
          <w:rFonts w:eastAsia="Times New Roman"/>
          <w:color w:val="333333"/>
          <w:sz w:val="28"/>
          <w:szCs w:val="28"/>
        </w:rPr>
        <w:t>роцентный риск - опасность потерь коммерческими банками, кредитными учреждениями, инвестиционными институтами, компаниями в результате превышения процентных ставок, выплачиваемых ими по привлеченным средствам, над ставкой по предоставленным кредитам.</w:t>
      </w:r>
    </w:p>
    <w:p w:rsidR="006A07FD" w:rsidRPr="0025797F" w:rsidRDefault="00A80024"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Ц</w:t>
      </w:r>
      <w:r w:rsidR="006A07FD" w:rsidRPr="0025797F">
        <w:rPr>
          <w:rFonts w:eastAsia="Times New Roman"/>
          <w:color w:val="333333"/>
          <w:sz w:val="28"/>
          <w:szCs w:val="28"/>
        </w:rPr>
        <w:t>еновой риск - риск изменения цены долгового обязательства вследствие роста или падения уровня процентных ставок;</w:t>
      </w:r>
    </w:p>
    <w:p w:rsidR="000F3ED2" w:rsidRPr="0025797F" w:rsidRDefault="00A80024"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К</w:t>
      </w:r>
      <w:r w:rsidR="006A07FD" w:rsidRPr="0025797F">
        <w:rPr>
          <w:rFonts w:eastAsia="Times New Roman"/>
          <w:color w:val="333333"/>
          <w:sz w:val="28"/>
          <w:szCs w:val="28"/>
        </w:rPr>
        <w:t xml:space="preserve">редитный риск- риск, связанный с опасностью неуплаты заемщиком основного долга и процентов, причитающихся кредитору. </w:t>
      </w:r>
    </w:p>
    <w:p w:rsidR="000678E6" w:rsidRPr="0025797F" w:rsidRDefault="006A07FD" w:rsidP="009151EB">
      <w:pPr>
        <w:shd w:val="clear" w:color="auto" w:fill="FFFFFF"/>
        <w:tabs>
          <w:tab w:val="left" w:pos="567"/>
        </w:tabs>
        <w:ind w:firstLine="708"/>
        <w:jc w:val="both"/>
        <w:rPr>
          <w:rFonts w:eastAsia="Times New Roman"/>
          <w:color w:val="333333"/>
          <w:sz w:val="28"/>
          <w:szCs w:val="28"/>
        </w:rPr>
      </w:pPr>
      <w:r w:rsidRPr="0025797F">
        <w:rPr>
          <w:rFonts w:eastAsia="Times New Roman"/>
          <w:color w:val="333333"/>
          <w:sz w:val="28"/>
          <w:szCs w:val="28"/>
        </w:rPr>
        <w:t>С кредитным связан имущественный риск - это риск в кредитной сделке, связанный с состоянием или качеством собственности заимодавца.</w:t>
      </w:r>
    </w:p>
    <w:p w:rsidR="000F3ED2" w:rsidRPr="0025797F" w:rsidRDefault="000F3ED2" w:rsidP="009151EB">
      <w:pPr>
        <w:shd w:val="clear" w:color="auto" w:fill="FFFFFF"/>
        <w:tabs>
          <w:tab w:val="left" w:pos="567"/>
        </w:tabs>
        <w:ind w:firstLine="708"/>
        <w:jc w:val="both"/>
        <w:rPr>
          <w:rFonts w:eastAsia="Times New Roman"/>
          <w:color w:val="333333"/>
          <w:sz w:val="28"/>
          <w:szCs w:val="28"/>
        </w:rPr>
      </w:pPr>
    </w:p>
    <w:p w:rsidR="006D75D3" w:rsidRPr="0025797F" w:rsidRDefault="006D75D3" w:rsidP="009151EB">
      <w:pPr>
        <w:tabs>
          <w:tab w:val="left" w:pos="567"/>
          <w:tab w:val="left" w:pos="8640"/>
        </w:tabs>
        <w:rPr>
          <w:b/>
          <w:sz w:val="28"/>
          <w:szCs w:val="28"/>
        </w:rPr>
      </w:pPr>
      <w:r w:rsidRPr="0025797F">
        <w:rPr>
          <w:b/>
          <w:bCs/>
          <w:i/>
          <w:iCs/>
          <w:sz w:val="28"/>
          <w:szCs w:val="28"/>
          <w:highlight w:val="white"/>
          <w:lang w:val="kk-KZ"/>
        </w:rPr>
        <w:t>Задание к практической работе:</w:t>
      </w:r>
    </w:p>
    <w:p w:rsidR="009A782D" w:rsidRPr="0025797F" w:rsidRDefault="00FA46EE" w:rsidP="009151EB">
      <w:pPr>
        <w:tabs>
          <w:tab w:val="left" w:pos="567"/>
        </w:tabs>
        <w:jc w:val="both"/>
        <w:rPr>
          <w:rFonts w:eastAsia="Times New Roman"/>
          <w:sz w:val="28"/>
          <w:szCs w:val="28"/>
        </w:rPr>
      </w:pPr>
      <w:r w:rsidRPr="0025797F">
        <w:rPr>
          <w:b/>
          <w:sz w:val="28"/>
          <w:szCs w:val="28"/>
        </w:rPr>
        <w:t>Задание</w:t>
      </w:r>
      <w:r w:rsidR="006D75D3" w:rsidRPr="0025797F">
        <w:rPr>
          <w:b/>
          <w:sz w:val="28"/>
          <w:szCs w:val="28"/>
        </w:rPr>
        <w:t>1</w:t>
      </w:r>
      <w:r w:rsidR="000A289F" w:rsidRPr="0025797F">
        <w:rPr>
          <w:b/>
          <w:sz w:val="28"/>
          <w:szCs w:val="28"/>
        </w:rPr>
        <w:t>.</w:t>
      </w:r>
      <w:r w:rsidR="009B3C1F" w:rsidRPr="0025797F">
        <w:rPr>
          <w:sz w:val="28"/>
          <w:szCs w:val="28"/>
        </w:rPr>
        <w:t xml:space="preserve"> </w:t>
      </w:r>
      <w:r w:rsidR="009A782D" w:rsidRPr="0025797F">
        <w:rPr>
          <w:rFonts w:eastAsia="Times New Roman"/>
          <w:bCs/>
          <w:sz w:val="28"/>
          <w:szCs w:val="28"/>
        </w:rPr>
        <w:t>Расчеты выявленных рисков по выбранному виду предпринимательской деятельности</w:t>
      </w:r>
      <w:r w:rsidR="009B3C1F" w:rsidRPr="0025797F">
        <w:rPr>
          <w:rFonts w:eastAsia="Times New Roman"/>
          <w:bCs/>
          <w:sz w:val="28"/>
          <w:szCs w:val="28"/>
        </w:rPr>
        <w:t>.</w:t>
      </w:r>
    </w:p>
    <w:p w:rsidR="00D039D1" w:rsidRPr="0025797F" w:rsidRDefault="009A782D" w:rsidP="009151EB">
      <w:pPr>
        <w:tabs>
          <w:tab w:val="left" w:pos="567"/>
        </w:tabs>
        <w:jc w:val="both"/>
        <w:rPr>
          <w:rFonts w:eastAsia="Times New Roman"/>
          <w:sz w:val="28"/>
          <w:szCs w:val="28"/>
        </w:rPr>
      </w:pPr>
      <w:r w:rsidRPr="0025797F">
        <w:rPr>
          <w:rFonts w:eastAsia="Times New Roman"/>
          <w:sz w:val="28"/>
          <w:szCs w:val="28"/>
        </w:rPr>
        <w:t xml:space="preserve"> Статистика показывает, что внутренние техногенные риски (пожары и аварии от неправильного обращения с электроприборами) возникают в среднем 2 раза в год. Тогда ущерб от их возникновения определяется как произведение стоимости имущества (С), находящегося в зоне бедствия, на фактор ущерба (У). </w:t>
      </w:r>
      <w:r w:rsidR="00D039D1" w:rsidRPr="0025797F">
        <w:rPr>
          <w:rFonts w:eastAsia="Times New Roman"/>
          <w:b/>
          <w:i/>
          <w:sz w:val="28"/>
          <w:szCs w:val="28"/>
        </w:rPr>
        <w:t>Определить:</w:t>
      </w:r>
      <w:r w:rsidR="00D039D1" w:rsidRPr="0025797F">
        <w:rPr>
          <w:rFonts w:eastAsia="Times New Roman"/>
          <w:sz w:val="28"/>
          <w:szCs w:val="28"/>
        </w:rPr>
        <w:t xml:space="preserve"> </w:t>
      </w:r>
      <w:r w:rsidR="00A10BEA" w:rsidRPr="0025797F">
        <w:rPr>
          <w:rFonts w:eastAsia="Times New Roman"/>
          <w:sz w:val="28"/>
          <w:szCs w:val="28"/>
        </w:rPr>
        <w:t xml:space="preserve">Сколько </w:t>
      </w:r>
      <w:r w:rsidR="00672624" w:rsidRPr="0025797F">
        <w:rPr>
          <w:rFonts w:eastAsia="Times New Roman"/>
          <w:sz w:val="28"/>
          <w:szCs w:val="28"/>
        </w:rPr>
        <w:t xml:space="preserve">в месяц </w:t>
      </w:r>
      <w:r w:rsidR="00A10BEA" w:rsidRPr="0025797F">
        <w:rPr>
          <w:rFonts w:eastAsia="Times New Roman"/>
          <w:sz w:val="28"/>
          <w:szCs w:val="28"/>
        </w:rPr>
        <w:t xml:space="preserve">составит риск </w:t>
      </w:r>
      <w:r w:rsidR="00672624" w:rsidRPr="0025797F">
        <w:rPr>
          <w:rFonts w:eastAsia="Times New Roman"/>
          <w:sz w:val="28"/>
          <w:szCs w:val="28"/>
        </w:rPr>
        <w:t xml:space="preserve"> </w:t>
      </w:r>
      <w:r w:rsidR="008A4D6C" w:rsidRPr="0025797F">
        <w:rPr>
          <w:rFonts w:eastAsia="Times New Roman"/>
          <w:sz w:val="28"/>
          <w:szCs w:val="28"/>
        </w:rPr>
        <w:t>н</w:t>
      </w:r>
      <w:r w:rsidRPr="0025797F">
        <w:rPr>
          <w:rFonts w:eastAsia="Times New Roman"/>
          <w:sz w:val="28"/>
          <w:szCs w:val="28"/>
        </w:rPr>
        <w:t>е считая стоимости ремонта офиса</w:t>
      </w:r>
      <w:r w:rsidR="008A4D6C" w:rsidRPr="0025797F">
        <w:rPr>
          <w:rFonts w:eastAsia="Times New Roman"/>
          <w:sz w:val="28"/>
          <w:szCs w:val="28"/>
        </w:rPr>
        <w:t>.</w:t>
      </w:r>
    </w:p>
    <w:p w:rsidR="009B3C1F" w:rsidRPr="0025797F" w:rsidRDefault="009B3C1F" w:rsidP="009151EB">
      <w:pPr>
        <w:tabs>
          <w:tab w:val="left" w:pos="567"/>
        </w:tabs>
        <w:rPr>
          <w:rFonts w:eastAsia="Times New Roman"/>
          <w:b/>
          <w:bCs/>
          <w:sz w:val="28"/>
          <w:szCs w:val="28"/>
        </w:rPr>
      </w:pPr>
    </w:p>
    <w:p w:rsidR="009A782D" w:rsidRPr="0025797F" w:rsidRDefault="000A289F" w:rsidP="009151EB">
      <w:pPr>
        <w:tabs>
          <w:tab w:val="left" w:pos="567"/>
        </w:tabs>
        <w:rPr>
          <w:rFonts w:eastAsia="Times New Roman"/>
          <w:sz w:val="28"/>
          <w:szCs w:val="28"/>
        </w:rPr>
      </w:pPr>
      <w:r w:rsidRPr="0025797F">
        <w:rPr>
          <w:rFonts w:eastAsia="Times New Roman"/>
          <w:b/>
          <w:bCs/>
          <w:sz w:val="28"/>
          <w:szCs w:val="28"/>
        </w:rPr>
        <w:t xml:space="preserve">Задание </w:t>
      </w:r>
      <w:r w:rsidR="009A782D" w:rsidRPr="0025797F">
        <w:rPr>
          <w:rFonts w:eastAsia="Times New Roman"/>
          <w:b/>
          <w:bCs/>
          <w:sz w:val="28"/>
          <w:szCs w:val="28"/>
        </w:rPr>
        <w:t>2.</w:t>
      </w:r>
      <w:r w:rsidR="009A782D" w:rsidRPr="0025797F">
        <w:rPr>
          <w:rFonts w:eastAsia="Times New Roman"/>
          <w:sz w:val="28"/>
          <w:szCs w:val="28"/>
        </w:rPr>
        <w:t xml:space="preserve"> Расчет убытков по операционному валютному риску.</w:t>
      </w:r>
    </w:p>
    <w:p w:rsidR="009A782D" w:rsidRPr="0025797F" w:rsidRDefault="009A782D" w:rsidP="009151EB">
      <w:pPr>
        <w:tabs>
          <w:tab w:val="left" w:pos="567"/>
        </w:tabs>
        <w:rPr>
          <w:rFonts w:eastAsia="Times New Roman"/>
          <w:sz w:val="28"/>
          <w:szCs w:val="28"/>
        </w:rPr>
      </w:pPr>
      <w:r w:rsidRPr="0025797F">
        <w:rPr>
          <w:rFonts w:eastAsia="Times New Roman"/>
          <w:sz w:val="28"/>
          <w:szCs w:val="28"/>
        </w:rPr>
        <w:t xml:space="preserve">В плане ведения деятельности заложена средняя сумма ремонта 1 единицы техники. Так как стоимость деталей привязана к курсу доллара, то, следовательно, стоимость ремонта прямо пропорциональна росту курса валюты. Необходимо в плане заложить величину инфляции (1% в месяц) или выделить на ремонт сумму в долларах США. Операционный валютный риск в нашей стране может появляться не только каждый день, но даже несколько раз в день. Поэтому вероятность его появления оценим в 0,5. Предположим, что мы «заложили» в план сумму 1500 </w:t>
      </w:r>
      <w:r w:rsidR="00FC4ABE" w:rsidRPr="0025797F">
        <w:rPr>
          <w:rFonts w:eastAsia="Times New Roman"/>
          <w:sz w:val="28"/>
          <w:szCs w:val="28"/>
        </w:rPr>
        <w:t>тг.</w:t>
      </w:r>
      <w:r w:rsidRPr="0025797F">
        <w:rPr>
          <w:rFonts w:eastAsia="Times New Roman"/>
          <w:sz w:val="28"/>
          <w:szCs w:val="28"/>
        </w:rPr>
        <w:t>. + 1%, добавили на инфляцию и заложили рисковую «подушку» в 4% от величины суммы.</w:t>
      </w:r>
    </w:p>
    <w:p w:rsidR="00A74972" w:rsidRPr="0025797F" w:rsidRDefault="009A4CC8" w:rsidP="009151EB">
      <w:pPr>
        <w:tabs>
          <w:tab w:val="left" w:pos="567"/>
        </w:tabs>
        <w:rPr>
          <w:rFonts w:eastAsia="Times New Roman"/>
          <w:sz w:val="28"/>
          <w:szCs w:val="28"/>
        </w:rPr>
      </w:pPr>
      <w:r w:rsidRPr="0025797F">
        <w:rPr>
          <w:rFonts w:eastAsia="Times New Roman"/>
          <w:b/>
          <w:i/>
          <w:sz w:val="28"/>
          <w:szCs w:val="28"/>
        </w:rPr>
        <w:t>О</w:t>
      </w:r>
      <w:r w:rsidR="00A74972" w:rsidRPr="0025797F">
        <w:rPr>
          <w:rFonts w:eastAsia="Times New Roman"/>
          <w:b/>
          <w:i/>
          <w:sz w:val="28"/>
          <w:szCs w:val="28"/>
        </w:rPr>
        <w:t>пределить:</w:t>
      </w:r>
      <w:r w:rsidRPr="0025797F">
        <w:rPr>
          <w:rFonts w:eastAsia="Times New Roman"/>
          <w:b/>
          <w:i/>
          <w:sz w:val="28"/>
          <w:szCs w:val="28"/>
        </w:rPr>
        <w:t xml:space="preserve"> </w:t>
      </w:r>
      <w:r w:rsidR="00A74972" w:rsidRPr="0025797F">
        <w:rPr>
          <w:rFonts w:eastAsia="Times New Roman"/>
          <w:sz w:val="28"/>
          <w:szCs w:val="28"/>
        </w:rPr>
        <w:t>С</w:t>
      </w:r>
      <w:r w:rsidRPr="0025797F">
        <w:rPr>
          <w:rFonts w:eastAsia="Times New Roman"/>
          <w:sz w:val="28"/>
          <w:szCs w:val="28"/>
        </w:rPr>
        <w:t>умму</w:t>
      </w:r>
      <w:r w:rsidR="009A782D" w:rsidRPr="0025797F">
        <w:rPr>
          <w:rFonts w:eastAsia="Times New Roman"/>
          <w:sz w:val="28"/>
          <w:szCs w:val="28"/>
        </w:rPr>
        <w:t xml:space="preserve"> средств, которыми мы рискуем</w:t>
      </w:r>
      <w:r w:rsidR="00A74972" w:rsidRPr="0025797F">
        <w:rPr>
          <w:rFonts w:eastAsia="Times New Roman"/>
          <w:sz w:val="28"/>
          <w:szCs w:val="28"/>
        </w:rPr>
        <w:t>.</w:t>
      </w:r>
    </w:p>
    <w:p w:rsidR="00D5102A" w:rsidRPr="0025797F" w:rsidRDefault="00D5102A" w:rsidP="009151EB">
      <w:pPr>
        <w:widowControl w:val="0"/>
        <w:shd w:val="clear" w:color="auto" w:fill="FFFFFF"/>
        <w:tabs>
          <w:tab w:val="left" w:pos="567"/>
        </w:tabs>
        <w:suppressAutoHyphens/>
        <w:autoSpaceDE w:val="0"/>
        <w:autoSpaceDN w:val="0"/>
        <w:adjustRightInd w:val="0"/>
        <w:jc w:val="both"/>
        <w:rPr>
          <w:rFonts w:eastAsia="Tahoma"/>
          <w:bCs/>
          <w:sz w:val="28"/>
          <w:szCs w:val="28"/>
          <w:lang w:eastAsia="ar-SA"/>
        </w:rPr>
      </w:pPr>
    </w:p>
    <w:p w:rsidR="00D5102A" w:rsidRPr="0025797F"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25797F">
        <w:rPr>
          <w:rFonts w:eastAsia="Times New Roman"/>
          <w:bCs/>
          <w:sz w:val="28"/>
          <w:szCs w:val="28"/>
        </w:rPr>
        <w:t>Вопросы для самопроверки:</w:t>
      </w:r>
    </w:p>
    <w:p w:rsidR="009B4933" w:rsidRPr="0025797F" w:rsidRDefault="00D5102A" w:rsidP="009151EB">
      <w:pPr>
        <w:tabs>
          <w:tab w:val="left" w:pos="567"/>
        </w:tabs>
        <w:jc w:val="both"/>
        <w:rPr>
          <w:sz w:val="28"/>
          <w:szCs w:val="28"/>
          <w:lang w:val="kk-KZ"/>
        </w:rPr>
      </w:pPr>
      <w:r w:rsidRPr="0025797F">
        <w:rPr>
          <w:rFonts w:eastAsia="Calibri"/>
          <w:sz w:val="28"/>
          <w:szCs w:val="28"/>
        </w:rPr>
        <w:t xml:space="preserve">1. </w:t>
      </w:r>
      <w:r w:rsidR="00882A4A" w:rsidRPr="0025797F">
        <w:rPr>
          <w:rFonts w:eastAsia="Calibri"/>
          <w:sz w:val="28"/>
          <w:szCs w:val="28"/>
        </w:rPr>
        <w:t xml:space="preserve">Дайте определение </w:t>
      </w:r>
      <w:r w:rsidR="00882A4A" w:rsidRPr="0025797F">
        <w:rPr>
          <w:sz w:val="28"/>
          <w:szCs w:val="28"/>
          <w:lang w:val="kk-KZ"/>
        </w:rPr>
        <w:t xml:space="preserve"> понятию</w:t>
      </w:r>
      <w:r w:rsidR="009B4933" w:rsidRPr="0025797F">
        <w:rPr>
          <w:sz w:val="28"/>
          <w:szCs w:val="28"/>
          <w:lang w:val="kk-KZ"/>
        </w:rPr>
        <w:t xml:space="preserve"> о риске.</w:t>
      </w:r>
    </w:p>
    <w:p w:rsidR="009B4933" w:rsidRPr="0025797F" w:rsidRDefault="009B4933" w:rsidP="009151EB">
      <w:pPr>
        <w:tabs>
          <w:tab w:val="left" w:pos="567"/>
        </w:tabs>
        <w:jc w:val="both"/>
        <w:rPr>
          <w:sz w:val="28"/>
          <w:szCs w:val="28"/>
          <w:lang w:val="kk-KZ"/>
        </w:rPr>
      </w:pPr>
      <w:r w:rsidRPr="0025797F">
        <w:rPr>
          <w:sz w:val="28"/>
          <w:szCs w:val="28"/>
          <w:lang w:val="kk-KZ"/>
        </w:rPr>
        <w:t>2.</w:t>
      </w:r>
      <w:r w:rsidR="00882A4A" w:rsidRPr="0025797F">
        <w:rPr>
          <w:sz w:val="28"/>
          <w:szCs w:val="28"/>
          <w:lang w:val="kk-KZ"/>
        </w:rPr>
        <w:t>Как производится а</w:t>
      </w:r>
      <w:r w:rsidRPr="0025797F">
        <w:rPr>
          <w:sz w:val="28"/>
          <w:szCs w:val="28"/>
          <w:lang w:val="kk-KZ"/>
        </w:rPr>
        <w:t xml:space="preserve">нализ предпринимательства. </w:t>
      </w:r>
    </w:p>
    <w:p w:rsidR="009B4933" w:rsidRPr="0025797F" w:rsidRDefault="009B4933" w:rsidP="009151EB">
      <w:pPr>
        <w:tabs>
          <w:tab w:val="left" w:pos="567"/>
        </w:tabs>
        <w:jc w:val="both"/>
        <w:rPr>
          <w:sz w:val="28"/>
          <w:szCs w:val="28"/>
          <w:lang w:val="kk-KZ"/>
        </w:rPr>
      </w:pPr>
      <w:r w:rsidRPr="0025797F">
        <w:rPr>
          <w:sz w:val="28"/>
          <w:szCs w:val="28"/>
          <w:lang w:val="kk-KZ"/>
        </w:rPr>
        <w:t>3.</w:t>
      </w:r>
      <w:r w:rsidR="00882A4A" w:rsidRPr="0025797F">
        <w:rPr>
          <w:sz w:val="28"/>
          <w:szCs w:val="28"/>
          <w:lang w:val="kk-KZ"/>
        </w:rPr>
        <w:t>Определите а</w:t>
      </w:r>
      <w:r w:rsidRPr="0025797F">
        <w:rPr>
          <w:sz w:val="28"/>
          <w:szCs w:val="28"/>
          <w:lang w:val="kk-KZ"/>
        </w:rPr>
        <w:t>нализ показательных рисков</w:t>
      </w:r>
    </w:p>
    <w:p w:rsidR="00D5102A" w:rsidRPr="0025797F" w:rsidRDefault="009B4933" w:rsidP="009151EB">
      <w:pPr>
        <w:tabs>
          <w:tab w:val="left" w:pos="567"/>
        </w:tabs>
        <w:jc w:val="both"/>
        <w:rPr>
          <w:sz w:val="28"/>
          <w:szCs w:val="28"/>
          <w:lang w:val="kk-KZ"/>
        </w:rPr>
      </w:pPr>
      <w:r w:rsidRPr="0025797F">
        <w:rPr>
          <w:sz w:val="28"/>
          <w:szCs w:val="28"/>
          <w:lang w:val="kk-KZ"/>
        </w:rPr>
        <w:t>4.</w:t>
      </w:r>
      <w:r w:rsidR="00882A4A" w:rsidRPr="0025797F">
        <w:rPr>
          <w:sz w:val="28"/>
          <w:szCs w:val="28"/>
          <w:lang w:val="kk-KZ"/>
        </w:rPr>
        <w:t>Что обозначает с</w:t>
      </w:r>
      <w:r w:rsidRPr="0025797F">
        <w:rPr>
          <w:sz w:val="28"/>
          <w:szCs w:val="28"/>
          <w:lang w:val="kk-KZ"/>
        </w:rPr>
        <w:t>истематический и несистематический риск.</w:t>
      </w:r>
    </w:p>
    <w:p w:rsidR="00D5102A" w:rsidRPr="0025797F" w:rsidRDefault="00D5102A" w:rsidP="009151EB">
      <w:pPr>
        <w:tabs>
          <w:tab w:val="left" w:pos="567"/>
        </w:tabs>
        <w:jc w:val="both"/>
        <w:rPr>
          <w:rFonts w:eastAsia="Times New Roman"/>
          <w:sz w:val="28"/>
          <w:szCs w:val="28"/>
        </w:rPr>
      </w:pPr>
    </w:p>
    <w:p w:rsidR="00D5102A" w:rsidRPr="0025797F" w:rsidRDefault="00D5102A" w:rsidP="009151EB">
      <w:pPr>
        <w:tabs>
          <w:tab w:val="left" w:pos="567"/>
        </w:tabs>
        <w:autoSpaceDE w:val="0"/>
        <w:autoSpaceDN w:val="0"/>
        <w:adjustRightInd w:val="0"/>
        <w:jc w:val="both"/>
        <w:rPr>
          <w:i/>
          <w:sz w:val="28"/>
          <w:szCs w:val="28"/>
        </w:rPr>
      </w:pPr>
      <w:r w:rsidRPr="0025797F">
        <w:rPr>
          <w:i/>
          <w:sz w:val="28"/>
          <w:szCs w:val="28"/>
        </w:rPr>
        <w:lastRenderedPageBreak/>
        <w:t xml:space="preserve">Задание </w:t>
      </w:r>
      <w:r w:rsidRPr="0025797F">
        <w:rPr>
          <w:i/>
          <w:sz w:val="28"/>
          <w:szCs w:val="28"/>
          <w:lang w:val="kk-KZ"/>
        </w:rPr>
        <w:t xml:space="preserve">на дом </w:t>
      </w:r>
      <w:r w:rsidRPr="0025797F">
        <w:rPr>
          <w:i/>
          <w:sz w:val="28"/>
          <w:szCs w:val="28"/>
        </w:rPr>
        <w:t xml:space="preserve"> для самостоятельной работы:</w:t>
      </w:r>
    </w:p>
    <w:p w:rsidR="00D5102A" w:rsidRPr="0025797F" w:rsidRDefault="00D5102A" w:rsidP="009151EB">
      <w:pPr>
        <w:tabs>
          <w:tab w:val="left" w:pos="567"/>
        </w:tabs>
        <w:autoSpaceDE w:val="0"/>
        <w:autoSpaceDN w:val="0"/>
        <w:adjustRightInd w:val="0"/>
        <w:jc w:val="both"/>
        <w:rPr>
          <w:i/>
          <w:sz w:val="28"/>
          <w:szCs w:val="28"/>
          <w:lang w:val="kk-KZ"/>
        </w:rPr>
      </w:pPr>
      <w:r w:rsidRPr="0025797F">
        <w:rPr>
          <w:i/>
          <w:sz w:val="28"/>
          <w:szCs w:val="28"/>
        </w:rPr>
        <w:t>Подготовить задачи по данной теме.</w:t>
      </w:r>
    </w:p>
    <w:p w:rsidR="00D5102A" w:rsidRPr="0025797F" w:rsidRDefault="00D5102A" w:rsidP="009151EB">
      <w:pPr>
        <w:tabs>
          <w:tab w:val="left" w:pos="567"/>
        </w:tabs>
        <w:jc w:val="both"/>
        <w:rPr>
          <w:rFonts w:eastAsia="Times New Roman"/>
          <w:sz w:val="28"/>
          <w:szCs w:val="28"/>
          <w:lang w:val="kk-KZ"/>
        </w:rPr>
      </w:pPr>
    </w:p>
    <w:p w:rsidR="00A65C48" w:rsidRPr="0025797F" w:rsidRDefault="00A65C48" w:rsidP="009151EB">
      <w:pPr>
        <w:tabs>
          <w:tab w:val="left" w:pos="567"/>
        </w:tabs>
        <w:rPr>
          <w:rFonts w:eastAsia="Times New Roman"/>
          <w:sz w:val="28"/>
          <w:szCs w:val="28"/>
          <w:lang w:val="kk-KZ"/>
        </w:rPr>
      </w:pPr>
    </w:p>
    <w:p w:rsidR="00D5102A" w:rsidRPr="0025797F" w:rsidRDefault="00D5102A" w:rsidP="009151EB">
      <w:pPr>
        <w:tabs>
          <w:tab w:val="left" w:pos="567"/>
        </w:tabs>
        <w:jc w:val="both"/>
        <w:rPr>
          <w:b/>
          <w:sz w:val="28"/>
          <w:szCs w:val="28"/>
        </w:rPr>
      </w:pPr>
      <w:r w:rsidRPr="0025797F">
        <w:rPr>
          <w:b/>
          <w:sz w:val="28"/>
          <w:szCs w:val="28"/>
        </w:rPr>
        <w:t>П</w:t>
      </w:r>
      <w:r w:rsidRPr="0025797F">
        <w:rPr>
          <w:b/>
          <w:sz w:val="28"/>
          <w:szCs w:val="28"/>
          <w:lang w:val="kk-KZ"/>
        </w:rPr>
        <w:t xml:space="preserve">рактическое занятие </w:t>
      </w:r>
      <w:r w:rsidRPr="0025797F">
        <w:rPr>
          <w:b/>
          <w:sz w:val="28"/>
          <w:szCs w:val="28"/>
        </w:rPr>
        <w:t xml:space="preserve">№ 15 </w:t>
      </w:r>
    </w:p>
    <w:p w:rsidR="00D5102A" w:rsidRPr="0025797F" w:rsidRDefault="00D5102A" w:rsidP="009151EB">
      <w:pPr>
        <w:widowControl w:val="0"/>
        <w:tabs>
          <w:tab w:val="left" w:pos="567"/>
        </w:tabs>
        <w:autoSpaceDE w:val="0"/>
        <w:autoSpaceDN w:val="0"/>
        <w:adjustRightInd w:val="0"/>
        <w:jc w:val="both"/>
        <w:rPr>
          <w:sz w:val="28"/>
          <w:szCs w:val="28"/>
          <w:lang w:val="kk-KZ"/>
        </w:rPr>
      </w:pPr>
      <w:r w:rsidRPr="00624F80">
        <w:rPr>
          <w:b/>
          <w:sz w:val="28"/>
          <w:szCs w:val="28"/>
          <w:lang w:val="kk-KZ"/>
        </w:rPr>
        <w:t>Тема 1</w:t>
      </w:r>
      <w:r w:rsidR="00535E48" w:rsidRPr="00624F80">
        <w:rPr>
          <w:b/>
          <w:sz w:val="28"/>
          <w:szCs w:val="28"/>
          <w:lang w:val="kk-KZ"/>
        </w:rPr>
        <w:t>0</w:t>
      </w:r>
      <w:r w:rsidRPr="00624F80">
        <w:rPr>
          <w:b/>
          <w:sz w:val="28"/>
          <w:szCs w:val="28"/>
          <w:lang w:val="kk-KZ"/>
        </w:rPr>
        <w:t xml:space="preserve">. </w:t>
      </w:r>
      <w:r w:rsidR="00535E48" w:rsidRPr="00624F80">
        <w:rPr>
          <w:b/>
          <w:sz w:val="28"/>
          <w:szCs w:val="28"/>
          <w:lang w:val="kk-KZ"/>
        </w:rPr>
        <w:t>Анализ</w:t>
      </w:r>
      <w:r w:rsidR="00535E48" w:rsidRPr="0025797F">
        <w:rPr>
          <w:b/>
          <w:sz w:val="28"/>
          <w:szCs w:val="28"/>
          <w:lang w:val="kk-KZ"/>
        </w:rPr>
        <w:t xml:space="preserve"> предпринимательского риска.</w:t>
      </w:r>
    </w:p>
    <w:p w:rsidR="00D5102A" w:rsidRPr="0025797F" w:rsidRDefault="00D5102A" w:rsidP="009151EB">
      <w:pPr>
        <w:widowControl w:val="0"/>
        <w:tabs>
          <w:tab w:val="left" w:pos="567"/>
        </w:tabs>
        <w:autoSpaceDE w:val="0"/>
        <w:autoSpaceDN w:val="0"/>
        <w:adjustRightInd w:val="0"/>
        <w:jc w:val="both"/>
        <w:rPr>
          <w:i/>
          <w:sz w:val="28"/>
          <w:szCs w:val="28"/>
        </w:rPr>
      </w:pPr>
      <w:r w:rsidRPr="0025797F">
        <w:rPr>
          <w:i/>
          <w:sz w:val="28"/>
          <w:szCs w:val="28"/>
        </w:rPr>
        <w:t>Фо</w:t>
      </w:r>
      <w:r w:rsidRPr="0025797F">
        <w:rPr>
          <w:i/>
          <w:sz w:val="28"/>
          <w:szCs w:val="28"/>
          <w:lang w:val="kk-KZ"/>
        </w:rPr>
        <w:t>р</w:t>
      </w:r>
      <w:r w:rsidRPr="0025797F">
        <w:rPr>
          <w:i/>
          <w:sz w:val="28"/>
          <w:szCs w:val="28"/>
        </w:rPr>
        <w:t xml:space="preserve">ма проведения занятия- заключительный </w:t>
      </w:r>
      <w:r w:rsidRPr="0025797F">
        <w:rPr>
          <w:i/>
          <w:sz w:val="28"/>
          <w:szCs w:val="28"/>
          <w:lang w:val="kk-KZ"/>
        </w:rPr>
        <w:t xml:space="preserve">семинар </w:t>
      </w:r>
    </w:p>
    <w:p w:rsidR="00D5102A" w:rsidRPr="0025797F" w:rsidRDefault="00D5102A" w:rsidP="009151EB">
      <w:pPr>
        <w:tabs>
          <w:tab w:val="left" w:pos="567"/>
          <w:tab w:val="left" w:pos="1080"/>
        </w:tabs>
        <w:jc w:val="both"/>
        <w:rPr>
          <w:sz w:val="28"/>
          <w:szCs w:val="28"/>
        </w:rPr>
      </w:pPr>
      <w:r w:rsidRPr="0025797F">
        <w:rPr>
          <w:sz w:val="28"/>
          <w:szCs w:val="28"/>
        </w:rPr>
        <w:t>Аудиторная работа:</w:t>
      </w:r>
    </w:p>
    <w:p w:rsidR="00D5102A" w:rsidRPr="0025797F" w:rsidRDefault="00D5102A" w:rsidP="009151EB">
      <w:pPr>
        <w:tabs>
          <w:tab w:val="left" w:pos="567"/>
        </w:tabs>
        <w:jc w:val="both"/>
        <w:rPr>
          <w:i/>
          <w:sz w:val="28"/>
          <w:szCs w:val="28"/>
        </w:rPr>
      </w:pPr>
      <w:r w:rsidRPr="0025797F">
        <w:rPr>
          <w:i/>
          <w:sz w:val="28"/>
          <w:szCs w:val="28"/>
        </w:rPr>
        <w:t>Рассматриваемые вопросы по данной теме:</w:t>
      </w:r>
    </w:p>
    <w:p w:rsidR="00535E48" w:rsidRPr="0025797F" w:rsidRDefault="00535E48" w:rsidP="009151EB">
      <w:pPr>
        <w:framePr w:hSpace="180" w:wrap="around" w:vAnchor="text" w:hAnchor="text" w:y="1"/>
        <w:tabs>
          <w:tab w:val="left" w:pos="567"/>
        </w:tabs>
        <w:suppressOverlap/>
        <w:jc w:val="both"/>
        <w:rPr>
          <w:b/>
          <w:sz w:val="28"/>
          <w:szCs w:val="28"/>
          <w:lang w:val="kk-KZ"/>
        </w:rPr>
      </w:pPr>
      <w:r w:rsidRPr="0025797F">
        <w:rPr>
          <w:b/>
          <w:sz w:val="28"/>
          <w:szCs w:val="28"/>
          <w:lang w:val="kk-KZ"/>
        </w:rPr>
        <w:t>1.</w:t>
      </w:r>
      <w:r w:rsidRPr="0025797F">
        <w:rPr>
          <w:sz w:val="28"/>
          <w:szCs w:val="28"/>
          <w:lang w:val="kk-KZ"/>
        </w:rPr>
        <w:t xml:space="preserve"> Определения эффективности инвестиций</w:t>
      </w:r>
    </w:p>
    <w:p w:rsidR="00535E48" w:rsidRPr="0025797F" w:rsidRDefault="00535E48" w:rsidP="009151EB">
      <w:pPr>
        <w:framePr w:hSpace="180" w:wrap="around" w:vAnchor="text" w:hAnchor="text" w:y="1"/>
        <w:tabs>
          <w:tab w:val="left" w:pos="567"/>
        </w:tabs>
        <w:suppressOverlap/>
        <w:jc w:val="both"/>
        <w:rPr>
          <w:sz w:val="28"/>
          <w:szCs w:val="28"/>
          <w:lang w:val="kk-KZ"/>
        </w:rPr>
      </w:pPr>
      <w:r w:rsidRPr="0025797F">
        <w:rPr>
          <w:sz w:val="28"/>
          <w:szCs w:val="28"/>
          <w:lang w:val="kk-KZ"/>
        </w:rPr>
        <w:t>2.Показатели эффективности инвестиционного проекта.</w:t>
      </w:r>
    </w:p>
    <w:p w:rsidR="00535E48" w:rsidRPr="0025797F" w:rsidRDefault="00535E48" w:rsidP="009151EB">
      <w:pPr>
        <w:framePr w:hSpace="180" w:wrap="around" w:vAnchor="text" w:hAnchor="text" w:y="1"/>
        <w:tabs>
          <w:tab w:val="left" w:pos="567"/>
        </w:tabs>
        <w:suppressOverlap/>
        <w:jc w:val="both"/>
        <w:rPr>
          <w:sz w:val="28"/>
          <w:szCs w:val="28"/>
          <w:lang w:val="kk-KZ"/>
        </w:rPr>
      </w:pPr>
      <w:r w:rsidRPr="0025797F">
        <w:rPr>
          <w:sz w:val="28"/>
          <w:szCs w:val="28"/>
          <w:lang w:val="kk-KZ"/>
        </w:rPr>
        <w:t xml:space="preserve">3.Анализ безубыточности. </w:t>
      </w:r>
    </w:p>
    <w:p w:rsidR="00D5102A" w:rsidRPr="0025797F" w:rsidRDefault="00535E48" w:rsidP="009151EB">
      <w:pPr>
        <w:widowControl w:val="0"/>
        <w:tabs>
          <w:tab w:val="left" w:pos="426"/>
          <w:tab w:val="left" w:pos="567"/>
        </w:tabs>
        <w:suppressAutoHyphens/>
        <w:jc w:val="both"/>
        <w:rPr>
          <w:rFonts w:eastAsia="Tahoma"/>
          <w:i/>
          <w:sz w:val="28"/>
          <w:szCs w:val="28"/>
          <w:lang w:val="kk-KZ" w:eastAsia="ar-SA"/>
        </w:rPr>
      </w:pPr>
      <w:r w:rsidRPr="0025797F">
        <w:rPr>
          <w:sz w:val="28"/>
          <w:szCs w:val="28"/>
          <w:lang w:val="kk-KZ"/>
        </w:rPr>
        <w:t>4.Анализ инвестиционных проектов.</w:t>
      </w:r>
    </w:p>
    <w:p w:rsidR="00430C78" w:rsidRPr="0025797F" w:rsidRDefault="00430C78" w:rsidP="009151EB">
      <w:pPr>
        <w:widowControl w:val="0"/>
        <w:tabs>
          <w:tab w:val="left" w:pos="426"/>
          <w:tab w:val="left" w:pos="567"/>
        </w:tabs>
        <w:suppressAutoHyphens/>
        <w:jc w:val="center"/>
        <w:rPr>
          <w:rFonts w:eastAsia="Tahoma"/>
          <w:i/>
          <w:sz w:val="28"/>
          <w:szCs w:val="28"/>
          <w:lang w:eastAsia="ar-SA"/>
        </w:rPr>
      </w:pPr>
    </w:p>
    <w:p w:rsidR="00D5102A" w:rsidRPr="0025797F" w:rsidRDefault="00D5102A" w:rsidP="009151EB">
      <w:pPr>
        <w:widowControl w:val="0"/>
        <w:tabs>
          <w:tab w:val="left" w:pos="426"/>
          <w:tab w:val="left" w:pos="567"/>
        </w:tabs>
        <w:suppressAutoHyphens/>
        <w:jc w:val="center"/>
        <w:rPr>
          <w:rFonts w:eastAsia="Tahoma"/>
          <w:b/>
          <w:i/>
          <w:sz w:val="28"/>
          <w:szCs w:val="28"/>
          <w:lang w:eastAsia="ar-SA"/>
        </w:rPr>
      </w:pPr>
      <w:r w:rsidRPr="0025797F">
        <w:rPr>
          <w:rFonts w:eastAsia="Tahoma"/>
          <w:b/>
          <w:i/>
          <w:sz w:val="28"/>
          <w:szCs w:val="28"/>
          <w:lang w:eastAsia="ar-SA"/>
        </w:rPr>
        <w:t>Методическое указание к теме:</w:t>
      </w:r>
    </w:p>
    <w:p w:rsidR="009A07FE" w:rsidRPr="0025797F" w:rsidRDefault="009A07FE" w:rsidP="009151EB">
      <w:pPr>
        <w:tabs>
          <w:tab w:val="left" w:pos="567"/>
        </w:tabs>
        <w:ind w:firstLine="708"/>
        <w:jc w:val="both"/>
        <w:rPr>
          <w:sz w:val="28"/>
          <w:szCs w:val="28"/>
        </w:rPr>
      </w:pPr>
      <w:r w:rsidRPr="0025797F">
        <w:rPr>
          <w:sz w:val="28"/>
          <w:szCs w:val="28"/>
        </w:rPr>
        <w:t xml:space="preserve">Риски - это формализация неопределенности, а определение рисков - способ ее измерения. Ведь, несмотря на то что чувство неопределенности почти всегда неприятно, в каких-то случаях оно доставляет больше неудобств, в каких-то - меньше. Уменьшить неопределенность, значит уменьшить число рисков, там, где все понятно и прозрачно рисков не и не может быть. Но ситуация «полной неопределенности» очень редко встречается в нашем мире. Может быть, из-за того что риски тесно связаны с неопределенностью, трактовок понятия «риск» существует очень много. Согласно одним определениям, риск - это опасность возникновения негативного события, согласно другим - ущерб из-за негативных событий, трети же трактовки называют риском вероятность возникновения чего-то как негативного, так и позитивного и .т.д. </w:t>
      </w:r>
    </w:p>
    <w:p w:rsidR="001757C7" w:rsidRPr="00624F80" w:rsidRDefault="0010466C" w:rsidP="00624F80">
      <w:pPr>
        <w:tabs>
          <w:tab w:val="left" w:pos="567"/>
        </w:tabs>
        <w:ind w:firstLine="708"/>
        <w:jc w:val="both"/>
        <w:rPr>
          <w:sz w:val="28"/>
          <w:szCs w:val="28"/>
        </w:rPr>
      </w:pPr>
      <w:r w:rsidRPr="0025797F">
        <w:rPr>
          <w:sz w:val="28"/>
          <w:szCs w:val="28"/>
        </w:rPr>
        <w:t>Р</w:t>
      </w:r>
      <w:r w:rsidR="009A07FE" w:rsidRPr="0025797F">
        <w:rPr>
          <w:sz w:val="28"/>
          <w:szCs w:val="28"/>
        </w:rPr>
        <w:t>иск характеризуется вероятностью наступления какого-то события и подразумевает если не опасность, то, как минимум влияние этого события на бизнес, жизнь, проект и т.д</w:t>
      </w:r>
      <w:r w:rsidRPr="0025797F">
        <w:rPr>
          <w:sz w:val="28"/>
          <w:szCs w:val="28"/>
        </w:rPr>
        <w:t>.</w:t>
      </w:r>
      <w:r w:rsidR="009A07FE" w:rsidRPr="0025797F">
        <w:rPr>
          <w:sz w:val="28"/>
          <w:szCs w:val="28"/>
        </w:rPr>
        <w:t xml:space="preserve"> Определенный интерес представляет сравнительное рассмотрение классической и неоклассической теории предпринимательского риска и их экономического приложения. При исследовании предпринимательской прибыли различали в структуре предпринимательского дохода процент (как долю на вложенный капитал), заработную плату предпринимателя и плату за риск (как возмещение возможного риска, связанного с предпринимательской деятельностью). В классической теории предпринимательского риска последний отождествляется с математическим ожиданием потерь, которые могут произойти в результате выбранного решения. Риск здесь не что иное, как ущерб, который наносится осуществлением данного решения. </w:t>
      </w:r>
    </w:p>
    <w:p w:rsidR="001757C7" w:rsidRPr="0025797F" w:rsidRDefault="001757C7" w:rsidP="009151EB">
      <w:pPr>
        <w:widowControl w:val="0"/>
        <w:tabs>
          <w:tab w:val="left" w:pos="567"/>
        </w:tabs>
        <w:suppressAutoHyphens/>
        <w:jc w:val="both"/>
        <w:rPr>
          <w:rFonts w:eastAsia="Tahoma"/>
          <w:i/>
          <w:sz w:val="28"/>
          <w:szCs w:val="28"/>
          <w:lang w:eastAsia="ar-SA"/>
        </w:rPr>
      </w:pPr>
    </w:p>
    <w:p w:rsidR="00D5102A" w:rsidRPr="0025797F" w:rsidRDefault="00D5102A" w:rsidP="009151EB">
      <w:pPr>
        <w:widowControl w:val="0"/>
        <w:tabs>
          <w:tab w:val="left" w:pos="567"/>
        </w:tabs>
        <w:suppressAutoHyphens/>
        <w:jc w:val="both"/>
        <w:rPr>
          <w:rFonts w:eastAsia="Tahoma"/>
          <w:i/>
          <w:sz w:val="28"/>
          <w:szCs w:val="28"/>
          <w:lang w:eastAsia="ar-SA"/>
        </w:rPr>
      </w:pPr>
      <w:r w:rsidRPr="0025797F">
        <w:rPr>
          <w:rFonts w:eastAsia="Tahoma"/>
          <w:i/>
          <w:sz w:val="28"/>
          <w:szCs w:val="28"/>
          <w:lang w:eastAsia="ar-SA"/>
        </w:rPr>
        <w:t>Задание к практической работе:</w:t>
      </w:r>
    </w:p>
    <w:p w:rsidR="009B3C1F" w:rsidRPr="0025797F" w:rsidRDefault="00D5102A" w:rsidP="009151EB">
      <w:pPr>
        <w:tabs>
          <w:tab w:val="left" w:pos="567"/>
        </w:tabs>
        <w:rPr>
          <w:rFonts w:eastAsia="Times New Roman"/>
          <w:sz w:val="28"/>
          <w:szCs w:val="28"/>
        </w:rPr>
      </w:pPr>
      <w:r w:rsidRPr="0025797F">
        <w:rPr>
          <w:rFonts w:eastAsia="Tahoma"/>
          <w:b/>
          <w:bCs/>
          <w:sz w:val="28"/>
          <w:szCs w:val="28"/>
          <w:lang w:eastAsia="ar-SA"/>
        </w:rPr>
        <w:t xml:space="preserve">Задача </w:t>
      </w:r>
      <w:r w:rsidR="0012736F" w:rsidRPr="0025797F">
        <w:rPr>
          <w:rFonts w:eastAsia="Tahoma"/>
          <w:b/>
          <w:bCs/>
          <w:sz w:val="28"/>
          <w:szCs w:val="28"/>
          <w:lang w:eastAsia="ar-SA"/>
        </w:rPr>
        <w:t>1</w:t>
      </w:r>
      <w:r w:rsidR="00E233E6" w:rsidRPr="0025797F">
        <w:rPr>
          <w:rFonts w:eastAsia="Tahoma"/>
          <w:b/>
          <w:bCs/>
          <w:sz w:val="28"/>
          <w:szCs w:val="28"/>
          <w:lang w:eastAsia="ar-SA"/>
        </w:rPr>
        <w:t>.</w:t>
      </w:r>
      <w:r w:rsidR="00E233E6" w:rsidRPr="0025797F">
        <w:rPr>
          <w:rFonts w:eastAsia="Tahoma"/>
          <w:bCs/>
          <w:sz w:val="28"/>
          <w:szCs w:val="28"/>
          <w:lang w:eastAsia="ar-SA"/>
        </w:rPr>
        <w:t xml:space="preserve"> </w:t>
      </w:r>
      <w:r w:rsidR="0012736F" w:rsidRPr="0025797F">
        <w:rPr>
          <w:rFonts w:eastAsia="Tahoma"/>
          <w:bCs/>
          <w:sz w:val="28"/>
          <w:szCs w:val="28"/>
          <w:lang w:eastAsia="ar-SA"/>
        </w:rPr>
        <w:t xml:space="preserve"> </w:t>
      </w:r>
      <w:r w:rsidR="0012736F" w:rsidRPr="0025797F">
        <w:rPr>
          <w:rFonts w:eastAsia="Times New Roman"/>
          <w:sz w:val="28"/>
          <w:szCs w:val="28"/>
        </w:rPr>
        <w:t>Риск-менеджер предприятия н</w:t>
      </w:r>
      <w:r w:rsidR="0012736F" w:rsidRPr="0025797F">
        <w:rPr>
          <w:rFonts w:eastAsia="Tahoma"/>
          <w:bCs/>
          <w:sz w:val="28"/>
          <w:szCs w:val="28"/>
          <w:lang w:eastAsia="ar-SA"/>
        </w:rPr>
        <w:t xml:space="preserve">а оснований опросного листа  </w:t>
      </w:r>
      <w:r w:rsidR="00096DA4" w:rsidRPr="0025797F">
        <w:rPr>
          <w:rFonts w:eastAsia="Times New Roman"/>
          <w:sz w:val="28"/>
          <w:szCs w:val="28"/>
        </w:rPr>
        <w:t xml:space="preserve">должен </w:t>
      </w:r>
      <w:r w:rsidR="0012736F" w:rsidRPr="0025797F">
        <w:rPr>
          <w:rFonts w:eastAsia="Times New Roman"/>
          <w:sz w:val="28"/>
          <w:szCs w:val="28"/>
        </w:rPr>
        <w:t xml:space="preserve"> систематизировать накопленную информацию, разработать программы по ко</w:t>
      </w:r>
      <w:r w:rsidR="008501BB" w:rsidRPr="0025797F">
        <w:rPr>
          <w:rFonts w:eastAsia="Times New Roman"/>
          <w:sz w:val="28"/>
          <w:szCs w:val="28"/>
        </w:rPr>
        <w:t>нтролю и выявлению новых рисков.</w:t>
      </w: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lastRenderedPageBreak/>
        <w:t>ОПРОСНЫЙ ЛИСТ</w:t>
      </w: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1. Общая информация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315"/>
        <w:gridCol w:w="40"/>
        <w:gridCol w:w="3418"/>
      </w:tblGrid>
      <w:tr w:rsidR="00E24004" w:rsidRPr="001757C7" w:rsidTr="008A033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Форма организации предприятия</w:t>
            </w:r>
          </w:p>
        </w:tc>
        <w:tc>
          <w:tcPr>
            <w:tcW w:w="3458" w:type="dxa"/>
            <w:gridSpan w:val="2"/>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8A033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2.Численность работающего персонала</w:t>
            </w:r>
          </w:p>
        </w:tc>
        <w:tc>
          <w:tcPr>
            <w:tcW w:w="3458" w:type="dxa"/>
            <w:gridSpan w:val="2"/>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8A033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3. Помещение под офис арендуется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3112"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A033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Помещение под офис находится в собственности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3112"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A033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5. Площадь помещения</w:t>
            </w:r>
          </w:p>
        </w:tc>
        <w:tc>
          <w:tcPr>
            <w:tcW w:w="3458" w:type="dxa"/>
            <w:gridSpan w:val="2"/>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bl>
    <w:p w:rsidR="00E24004" w:rsidRPr="0025797F" w:rsidRDefault="00E24004" w:rsidP="009151EB">
      <w:pPr>
        <w:tabs>
          <w:tab w:val="left" w:pos="567"/>
        </w:tabs>
        <w:rPr>
          <w:rFonts w:eastAsia="Times New Roman"/>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2. Финансовые и административные данные</w:t>
      </w:r>
    </w:p>
    <w:tbl>
      <w:tblPr>
        <w:tblW w:w="9602"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516"/>
        <w:gridCol w:w="50"/>
        <w:gridCol w:w="36"/>
      </w:tblGrid>
      <w:tr w:rsidR="00882C29" w:rsidRPr="001757C7" w:rsidTr="00882C29">
        <w:trPr>
          <w:gridAfter w:val="2"/>
          <w:wAfter w:w="86" w:type="dxa"/>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1. Оборот в месяц составляет около (</w:t>
            </w:r>
            <w:r w:rsidR="00FC4ABE" w:rsidRPr="001757C7">
              <w:rPr>
                <w:rFonts w:eastAsia="Times New Roman"/>
              </w:rPr>
              <w:t>тг.</w:t>
            </w:r>
            <w:r w:rsidRPr="001757C7">
              <w:rPr>
                <w:rFonts w:eastAsia="Times New Roman"/>
              </w:rPr>
              <w:t>.)</w:t>
            </w:r>
          </w:p>
        </w:tc>
      </w:tr>
      <w:tr w:rsidR="00882C29" w:rsidRPr="001757C7" w:rsidTr="00882C29">
        <w:trPr>
          <w:gridAfter w:val="1"/>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2. Деятельность вашей компании ограничивается только одним видом производства?</w:t>
            </w:r>
          </w:p>
        </w:tc>
        <w:tc>
          <w:tcPr>
            <w:tcW w:w="50"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p>
        </w:tc>
      </w:tr>
      <w:tr w:rsidR="00882C29" w:rsidRPr="001757C7" w:rsidTr="00882C29">
        <w:trPr>
          <w:gridAfter w:val="1"/>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3. Наличие счетов в иностранных банках</w:t>
            </w:r>
          </w:p>
        </w:tc>
        <w:tc>
          <w:tcPr>
            <w:tcW w:w="50"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p>
        </w:tc>
      </w:tr>
      <w:tr w:rsidR="00882C29" w:rsidRPr="001757C7" w:rsidTr="00882C29">
        <w:trPr>
          <w:gridAfter w:val="1"/>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4. Какая часть от чистой прибыли идет на зарплату   работникам? (укажите среднегодовое число в %)</w:t>
            </w:r>
          </w:p>
        </w:tc>
        <w:tc>
          <w:tcPr>
            <w:tcW w:w="50"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p>
        </w:tc>
      </w:tr>
      <w:tr w:rsidR="00882C29" w:rsidRPr="001757C7" w:rsidTr="00882C29">
        <w:trPr>
          <w:gridAfter w:val="2"/>
          <w:wAfter w:w="86" w:type="dxa"/>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5. Укажите рентабельность предприятия (среднегодовое число в %)</w:t>
            </w:r>
          </w:p>
        </w:tc>
      </w:tr>
      <w:tr w:rsidR="00882C29" w:rsidRPr="001757C7" w:rsidTr="00882C29">
        <w:trPr>
          <w:gridAfter w:val="2"/>
          <w:wAfter w:w="86" w:type="dxa"/>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6. Были ли претензии со стороны налоговой инспекции</w:t>
            </w:r>
          </w:p>
        </w:tc>
      </w:tr>
      <w:tr w:rsidR="00882C29" w:rsidRPr="001757C7" w:rsidTr="00882C29">
        <w:trPr>
          <w:tblCellSpacing w:w="0" w:type="dxa"/>
        </w:trPr>
        <w:tc>
          <w:tcPr>
            <w:tcW w:w="9516" w:type="dxa"/>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r w:rsidRPr="001757C7">
              <w:rPr>
                <w:rFonts w:eastAsia="Times New Roman"/>
              </w:rPr>
              <w:t>7. Как часто осуществляется проверка пожарной  безопасности соответствующими инспекциями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82C29" w:rsidRPr="001757C7" w:rsidRDefault="00882C29" w:rsidP="009151EB">
            <w:pPr>
              <w:tabs>
                <w:tab w:val="left" w:pos="567"/>
              </w:tabs>
              <w:rPr>
                <w:rFonts w:eastAsia="Times New Roman"/>
              </w:rPr>
            </w:pPr>
          </w:p>
        </w:tc>
      </w:tr>
    </w:tbl>
    <w:p w:rsidR="00882C29" w:rsidRPr="0025797F" w:rsidRDefault="00882C29" w:rsidP="009151EB">
      <w:pPr>
        <w:tabs>
          <w:tab w:val="left" w:pos="567"/>
        </w:tabs>
        <w:rPr>
          <w:rFonts w:eastAsia="Times New Roman"/>
          <w:b/>
          <w:bCs/>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3. Данные об управлении предприятием</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259"/>
        <w:gridCol w:w="482"/>
        <w:gridCol w:w="567"/>
      </w:tblGrid>
      <w:tr w:rsidR="00E24004" w:rsidRPr="001757C7" w:rsidTr="00882C2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Наличие дочерних компаний</w:t>
            </w:r>
          </w:p>
        </w:tc>
        <w:tc>
          <w:tcPr>
            <w:tcW w:w="482"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 Наличие хозяйственных связей с иностранными государствами</w:t>
            </w:r>
          </w:p>
        </w:tc>
        <w:tc>
          <w:tcPr>
            <w:tcW w:w="482"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3. Есть ли социальный пакет на предприятии</w:t>
            </w:r>
          </w:p>
        </w:tc>
        <w:tc>
          <w:tcPr>
            <w:tcW w:w="482"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Действуют ли для работников какие-нибудь льготы на предприятии</w:t>
            </w:r>
          </w:p>
        </w:tc>
        <w:tc>
          <w:tcPr>
            <w:tcW w:w="482"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bl>
    <w:p w:rsidR="00882C29" w:rsidRPr="0025797F" w:rsidRDefault="00882C29" w:rsidP="009151EB">
      <w:pPr>
        <w:tabs>
          <w:tab w:val="left" w:pos="567"/>
        </w:tabs>
        <w:rPr>
          <w:rFonts w:eastAsia="Times New Roman"/>
          <w:b/>
          <w:bCs/>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4. Сведения о территориальной структуре и расположении объекта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379"/>
        <w:gridCol w:w="567"/>
        <w:gridCol w:w="567"/>
      </w:tblGrid>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Относится ли он к криминальному району</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 Есть ли рядом детские учреждения (сады, школы, кружки и т.д.)</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3. Совершались ли раньше кражи на предприятии</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Подведены ли асфальтовые дороги к офису</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5. Проложено ли транспортное сообщение к району</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6. Есть ли еще в районе швейные предприятия</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7. Является ли район зоной экологического бедствия</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8. Расположены ли вблизи крупные предприятия</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882C29">
        <w:trPr>
          <w:tblCellSpacing w:w="0" w:type="dxa"/>
        </w:trPr>
        <w:tc>
          <w:tcPr>
            <w:tcW w:w="8379"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9. Есть ли рядом железнодорожные пути сообщения</w:t>
            </w: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56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bl>
    <w:p w:rsidR="00882C29" w:rsidRPr="0025797F" w:rsidRDefault="00E24004" w:rsidP="009151EB">
      <w:pPr>
        <w:tabs>
          <w:tab w:val="left" w:pos="567"/>
        </w:tabs>
        <w:rPr>
          <w:rFonts w:eastAsia="Times New Roman"/>
          <w:sz w:val="28"/>
          <w:szCs w:val="28"/>
        </w:rPr>
      </w:pPr>
      <w:r w:rsidRPr="0025797F">
        <w:rPr>
          <w:rFonts w:eastAsia="Times New Roman"/>
          <w:i/>
          <w:iCs/>
          <w:sz w:val="28"/>
          <w:szCs w:val="28"/>
        </w:rPr>
        <w:t> </w:t>
      </w: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5. Сведения о персонале и проживающем вблизи населении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497"/>
        <w:gridCol w:w="2157"/>
      </w:tblGrid>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Укажите средний возраст работников</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 Укажите минимальный разряд работника</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3. Укажите максимальный разряд работника</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Укажите минимальный трудовой стаж работника</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5. Укажите максимальный трудовой стаж работника</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i/>
                <w:iCs/>
              </w:rPr>
              <w:t>6.</w:t>
            </w:r>
            <w:r w:rsidRPr="001757C7">
              <w:rPr>
                <w:rFonts w:eastAsia="Times New Roman"/>
              </w:rPr>
              <w:t xml:space="preserve"> Укажите возрастные границы работающего персонала</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7. Укажите сумму оплаченных больничных листов в году,</w:t>
            </w:r>
          </w:p>
          <w:p w:rsidR="00E24004" w:rsidRPr="001757C7" w:rsidRDefault="00E24004" w:rsidP="009151EB">
            <w:pPr>
              <w:tabs>
                <w:tab w:val="left" w:pos="567"/>
              </w:tabs>
              <w:rPr>
                <w:rFonts w:eastAsia="Times New Roman"/>
              </w:rPr>
            </w:pPr>
            <w:r w:rsidRPr="001757C7">
              <w:rPr>
                <w:rFonts w:eastAsia="Times New Roman"/>
              </w:rPr>
              <w:t>в том числе больничные листы на детей</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8. Прошли ли работники инструктаж по технике безопасности (Да / Нет)</w:t>
            </w:r>
          </w:p>
        </w:tc>
        <w:tc>
          <w:tcPr>
            <w:tcW w:w="2157"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bl>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lastRenderedPageBreak/>
        <w:t>6. Описание технологии производства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83"/>
        <w:gridCol w:w="36"/>
        <w:gridCol w:w="1435"/>
      </w:tblGrid>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Используется ли в производстве сырье, закупаемое за доллары 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1435"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 Существуют ли вредные факторы производства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1435"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3. Используется ли в производстве оборудование, закупаемое за доллары 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1435"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624F8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Закупаются ли запчасти к оборудованию за доллары 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c>
          <w:tcPr>
            <w:tcW w:w="1435"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bl>
    <w:p w:rsidR="00E24004" w:rsidRPr="0025797F" w:rsidRDefault="00E24004" w:rsidP="009151EB">
      <w:pPr>
        <w:tabs>
          <w:tab w:val="left" w:pos="567"/>
        </w:tabs>
        <w:rPr>
          <w:rFonts w:eastAsia="Times New Roman"/>
          <w:sz w:val="28"/>
          <w:szCs w:val="28"/>
        </w:rPr>
      </w:pPr>
      <w:r w:rsidRPr="0025797F">
        <w:rPr>
          <w:rFonts w:eastAsia="Times New Roman"/>
          <w:i/>
          <w:iCs/>
          <w:sz w:val="28"/>
          <w:szCs w:val="28"/>
        </w:rPr>
        <w:t> </w:t>
      </w: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7. Перечень имущества (кроме транспортных средств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632"/>
        <w:gridCol w:w="36"/>
      </w:tblGrid>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 Механизмы, оборудование, 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2. Механизмы, оборудование, 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3. Механизмы, оборудование, 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Механизмы, оборудование, 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5. Механизмы, оборудование, 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6. Механизмы, оборудование, 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lastRenderedPageBreak/>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7. Мебель, движимое имущество, оргтехника и материалы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количество единиц</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является ли предметом залога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Е) ответственное лицо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8. Усовершенствование и модернизация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описание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дата проведения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первоначальная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замены на новый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текущая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9. Запасы (сырье, полуфабрикаты, готовая продукция)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текущие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средние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максимальные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минимальные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10. Имущество других организаций (включая товары, предназначенные для отправки)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имеются ли договорные отношения, предусматривающие вашу ответственность за эти ценности?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имущество концессионеров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имущество грузоотправителей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11. Имущество персонала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12.Бумажная документация и информация на магнитных носителях</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описание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местонахождение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стоимость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стоимость восстановления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Д) наличие дубликатов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13. Выставочные и рекламные материалы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14. Предметы залога, попечительства, опеки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заложенное имущество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юридическая ответственность за сохранность имущества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особо ценное или уникальное оборудование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15. Арендованное или находящееся в лизинге оборудование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Какая ответственность за это имущество предусмотрена договорными отношениями?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16. Прошлые данные о стоимости ремонта или замены поврежденного оборудования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17. Возможный ущерб</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от залива имущества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Б) от землетрясения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от перегрева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Г) от криминальных действий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b/>
                <w:bCs/>
              </w:rPr>
              <w:t>19. Обеспечение безопасности в помещениях</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А) наличие систем безопасности от пожара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lastRenderedPageBreak/>
              <w:t>Б) наличие систем безопасности от залива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В) наличие систем безопасности от криминальных действий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p>
        </w:tc>
      </w:tr>
    </w:tbl>
    <w:p w:rsidR="001757C7" w:rsidRDefault="001757C7" w:rsidP="009151EB">
      <w:pPr>
        <w:tabs>
          <w:tab w:val="left" w:pos="567"/>
        </w:tabs>
        <w:rPr>
          <w:rFonts w:eastAsia="Times New Roman"/>
          <w:b/>
          <w:bCs/>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8. Перечень транспортных средств</w:t>
      </w:r>
    </w:p>
    <w:p w:rsidR="00E24004" w:rsidRPr="0025797F" w:rsidRDefault="00E24004" w:rsidP="009151EB">
      <w:pPr>
        <w:tabs>
          <w:tab w:val="left" w:pos="567"/>
        </w:tabs>
        <w:rPr>
          <w:rFonts w:eastAsia="Times New Roman"/>
          <w:sz w:val="28"/>
          <w:szCs w:val="28"/>
        </w:rPr>
      </w:pPr>
      <w:r w:rsidRPr="0025797F">
        <w:rPr>
          <w:rFonts w:eastAsia="Times New Roman"/>
          <w:sz w:val="28"/>
          <w:szCs w:val="28"/>
        </w:rPr>
        <w:t>Собственные транспортные средства отсутствуют.</w:t>
      </w:r>
    </w:p>
    <w:p w:rsidR="001757C7" w:rsidRDefault="001757C7" w:rsidP="009151EB">
      <w:pPr>
        <w:tabs>
          <w:tab w:val="left" w:pos="567"/>
        </w:tabs>
        <w:rPr>
          <w:rFonts w:eastAsia="Times New Roman"/>
          <w:b/>
          <w:bCs/>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9. Перечень застрахованных объектов</w:t>
      </w:r>
    </w:p>
    <w:p w:rsidR="00E24004" w:rsidRPr="0025797F" w:rsidRDefault="00E24004" w:rsidP="009151EB">
      <w:pPr>
        <w:tabs>
          <w:tab w:val="left" w:pos="567"/>
        </w:tabs>
        <w:rPr>
          <w:rFonts w:eastAsia="Times New Roman"/>
          <w:sz w:val="28"/>
          <w:szCs w:val="28"/>
        </w:rPr>
      </w:pPr>
      <w:r w:rsidRPr="0025797F">
        <w:rPr>
          <w:rFonts w:eastAsia="Times New Roman"/>
          <w:sz w:val="28"/>
          <w:szCs w:val="28"/>
        </w:rPr>
        <w:t>Застрахованные объекты отсутствуют.</w:t>
      </w:r>
    </w:p>
    <w:p w:rsidR="001757C7" w:rsidRDefault="001757C7" w:rsidP="009151EB">
      <w:pPr>
        <w:tabs>
          <w:tab w:val="left" w:pos="567"/>
        </w:tabs>
        <w:rPr>
          <w:rFonts w:eastAsia="Times New Roman"/>
          <w:b/>
          <w:bCs/>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10. Информация об убытках в результате аварий и отказов оборудования</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51"/>
        <w:gridCol w:w="5493"/>
      </w:tblGrid>
      <w:tr w:rsidR="00E24004" w:rsidRPr="001757C7" w:rsidTr="000C77F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Укажите сумму ущерба от:</w:t>
            </w:r>
          </w:p>
        </w:tc>
        <w:tc>
          <w:tcPr>
            <w:tcW w:w="5493"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0C77F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криминальных действий (</w:t>
            </w:r>
            <w:r w:rsidR="00FC4ABE" w:rsidRPr="001757C7">
              <w:rPr>
                <w:rFonts w:eastAsia="Times New Roman"/>
              </w:rPr>
              <w:t>тг.</w:t>
            </w:r>
            <w:r w:rsidRPr="001757C7">
              <w:rPr>
                <w:rFonts w:eastAsia="Times New Roman"/>
              </w:rPr>
              <w:t>.)</w:t>
            </w:r>
          </w:p>
        </w:tc>
        <w:tc>
          <w:tcPr>
            <w:tcW w:w="5493"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0C77F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 залива имущества (</w:t>
            </w:r>
            <w:r w:rsidR="00FC4ABE" w:rsidRPr="001757C7">
              <w:rPr>
                <w:rFonts w:eastAsia="Times New Roman"/>
              </w:rPr>
              <w:t>тг.</w:t>
            </w:r>
            <w:r w:rsidRPr="001757C7">
              <w:rPr>
                <w:rFonts w:eastAsia="Times New Roman"/>
              </w:rPr>
              <w:t>.)</w:t>
            </w:r>
          </w:p>
        </w:tc>
        <w:tc>
          <w:tcPr>
            <w:tcW w:w="5493"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0C77F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3) перегрева или пожара (</w:t>
            </w:r>
            <w:r w:rsidR="00FC4ABE" w:rsidRPr="001757C7">
              <w:rPr>
                <w:rFonts w:eastAsia="Times New Roman"/>
              </w:rPr>
              <w:t>тг.</w:t>
            </w:r>
            <w:r w:rsidRPr="001757C7">
              <w:rPr>
                <w:rFonts w:eastAsia="Times New Roman"/>
              </w:rPr>
              <w:t>.)</w:t>
            </w:r>
          </w:p>
        </w:tc>
        <w:tc>
          <w:tcPr>
            <w:tcW w:w="5493"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0C77F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4) переохлаждения (</w:t>
            </w:r>
            <w:r w:rsidR="00FC4ABE" w:rsidRPr="001757C7">
              <w:rPr>
                <w:rFonts w:eastAsia="Times New Roman"/>
              </w:rPr>
              <w:t>тг.</w:t>
            </w:r>
            <w:r w:rsidRPr="001757C7">
              <w:rPr>
                <w:rFonts w:eastAsia="Times New Roman"/>
              </w:rPr>
              <w:t>.)</w:t>
            </w:r>
          </w:p>
        </w:tc>
        <w:tc>
          <w:tcPr>
            <w:tcW w:w="5493" w:type="dxa"/>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bl>
    <w:p w:rsidR="001757C7" w:rsidRDefault="001757C7" w:rsidP="009151EB">
      <w:pPr>
        <w:tabs>
          <w:tab w:val="left" w:pos="567"/>
        </w:tabs>
        <w:rPr>
          <w:rFonts w:eastAsia="Times New Roman"/>
          <w:b/>
          <w:bCs/>
          <w:sz w:val="28"/>
          <w:szCs w:val="28"/>
        </w:rPr>
      </w:pPr>
    </w:p>
    <w:p w:rsidR="00E24004" w:rsidRPr="0025797F" w:rsidRDefault="00E24004" w:rsidP="009151EB">
      <w:pPr>
        <w:tabs>
          <w:tab w:val="left" w:pos="567"/>
        </w:tabs>
        <w:rPr>
          <w:rFonts w:eastAsia="Times New Roman"/>
          <w:sz w:val="28"/>
          <w:szCs w:val="28"/>
        </w:rPr>
      </w:pPr>
      <w:r w:rsidRPr="0025797F">
        <w:rPr>
          <w:rFonts w:eastAsia="Times New Roman"/>
          <w:b/>
          <w:bCs/>
          <w:sz w:val="28"/>
          <w:szCs w:val="28"/>
        </w:rPr>
        <w:t>11. Данные о заявленных исках и выплаченных компенсациях</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462"/>
        <w:gridCol w:w="90"/>
      </w:tblGrid>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1. Ущерб от продукции, не принятой заказчиком по причине брака, составил (</w:t>
            </w:r>
            <w:r w:rsidR="00FC4ABE" w:rsidRPr="001757C7">
              <w:rPr>
                <w:rFonts w:eastAsia="Times New Roman"/>
              </w:rPr>
              <w:t>тг.</w:t>
            </w:r>
            <w:r w:rsidRPr="001757C7">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r w:rsidR="00E24004" w:rsidRPr="001757C7" w:rsidTr="00BE014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2. Другие компенсации составили (</w:t>
            </w:r>
            <w:r w:rsidR="00FC4ABE" w:rsidRPr="001757C7">
              <w:rPr>
                <w:rFonts w:eastAsia="Times New Roman"/>
              </w:rPr>
              <w:t>тг.</w:t>
            </w:r>
            <w:r w:rsidRPr="001757C7">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4004" w:rsidRPr="001757C7" w:rsidRDefault="00E24004" w:rsidP="009151EB">
            <w:pPr>
              <w:tabs>
                <w:tab w:val="left" w:pos="567"/>
              </w:tabs>
              <w:rPr>
                <w:rFonts w:eastAsia="Times New Roman"/>
              </w:rPr>
            </w:pPr>
            <w:r w:rsidRPr="001757C7">
              <w:rPr>
                <w:rFonts w:eastAsia="Times New Roman"/>
              </w:rPr>
              <w:t> </w:t>
            </w:r>
          </w:p>
        </w:tc>
      </w:tr>
    </w:tbl>
    <w:p w:rsidR="00EA2DF6" w:rsidRPr="0025797F" w:rsidRDefault="00EA2DF6" w:rsidP="009151EB">
      <w:pPr>
        <w:pStyle w:val="740"/>
        <w:keepNext/>
        <w:keepLines/>
        <w:shd w:val="clear" w:color="auto" w:fill="auto"/>
        <w:tabs>
          <w:tab w:val="left" w:pos="567"/>
          <w:tab w:val="left" w:pos="709"/>
        </w:tabs>
        <w:spacing w:line="240" w:lineRule="auto"/>
        <w:jc w:val="both"/>
        <w:rPr>
          <w:rFonts w:ascii="Times New Roman" w:hAnsi="Times New Roman" w:cs="Times New Roman"/>
          <w:b w:val="0"/>
          <w:sz w:val="28"/>
          <w:szCs w:val="28"/>
        </w:rPr>
      </w:pPr>
    </w:p>
    <w:p w:rsidR="00D5102A" w:rsidRPr="0025797F" w:rsidRDefault="00D5102A" w:rsidP="009151EB">
      <w:pPr>
        <w:pStyle w:val="740"/>
        <w:keepNext/>
        <w:keepLines/>
        <w:shd w:val="clear" w:color="auto" w:fill="auto"/>
        <w:tabs>
          <w:tab w:val="left" w:pos="567"/>
          <w:tab w:val="left" w:pos="709"/>
        </w:tabs>
        <w:spacing w:line="240" w:lineRule="auto"/>
        <w:jc w:val="both"/>
        <w:rPr>
          <w:rFonts w:ascii="Times New Roman" w:hAnsi="Times New Roman" w:cs="Times New Roman"/>
          <w:b w:val="0"/>
          <w:sz w:val="28"/>
          <w:szCs w:val="28"/>
        </w:rPr>
      </w:pPr>
      <w:r w:rsidRPr="0025797F">
        <w:rPr>
          <w:rFonts w:ascii="Times New Roman" w:hAnsi="Times New Roman" w:cs="Times New Roman"/>
          <w:b w:val="0"/>
          <w:sz w:val="28"/>
          <w:szCs w:val="28"/>
        </w:rPr>
        <w:t>Вопросы для самопроверки:</w:t>
      </w:r>
    </w:p>
    <w:p w:rsidR="00851712" w:rsidRPr="0025797F" w:rsidRDefault="00851712" w:rsidP="009151EB">
      <w:pPr>
        <w:framePr w:hSpace="180" w:wrap="around" w:vAnchor="text" w:hAnchor="text" w:y="1"/>
        <w:tabs>
          <w:tab w:val="left" w:pos="567"/>
        </w:tabs>
        <w:suppressOverlap/>
        <w:jc w:val="both"/>
        <w:rPr>
          <w:b/>
          <w:sz w:val="28"/>
          <w:szCs w:val="28"/>
          <w:lang w:val="kk-KZ"/>
        </w:rPr>
      </w:pPr>
      <w:r w:rsidRPr="0025797F">
        <w:rPr>
          <w:sz w:val="28"/>
          <w:szCs w:val="28"/>
          <w:lang w:val="kk-KZ"/>
        </w:rPr>
        <w:t>Определения эффективности инвестиций</w:t>
      </w:r>
    </w:p>
    <w:p w:rsidR="00851712" w:rsidRPr="0025797F" w:rsidRDefault="00851712" w:rsidP="009151EB">
      <w:pPr>
        <w:framePr w:hSpace="180" w:wrap="around" w:vAnchor="text" w:hAnchor="text" w:y="1"/>
        <w:tabs>
          <w:tab w:val="left" w:pos="567"/>
        </w:tabs>
        <w:suppressOverlap/>
        <w:jc w:val="both"/>
        <w:rPr>
          <w:sz w:val="28"/>
          <w:szCs w:val="28"/>
          <w:lang w:val="kk-KZ"/>
        </w:rPr>
      </w:pPr>
      <w:r w:rsidRPr="0025797F">
        <w:rPr>
          <w:sz w:val="28"/>
          <w:szCs w:val="28"/>
          <w:lang w:val="kk-KZ"/>
        </w:rPr>
        <w:t>2.Какие существуют показатели эффективности инвестиционного проекта.</w:t>
      </w:r>
    </w:p>
    <w:p w:rsidR="00851712" w:rsidRPr="0025797F" w:rsidRDefault="00851712" w:rsidP="009151EB">
      <w:pPr>
        <w:framePr w:hSpace="180" w:wrap="around" w:vAnchor="text" w:hAnchor="text" w:y="1"/>
        <w:tabs>
          <w:tab w:val="left" w:pos="567"/>
        </w:tabs>
        <w:suppressOverlap/>
        <w:jc w:val="both"/>
        <w:rPr>
          <w:sz w:val="28"/>
          <w:szCs w:val="28"/>
          <w:lang w:val="kk-KZ"/>
        </w:rPr>
      </w:pPr>
      <w:r w:rsidRPr="0025797F">
        <w:rPr>
          <w:sz w:val="28"/>
          <w:szCs w:val="28"/>
          <w:lang w:val="kk-KZ"/>
        </w:rPr>
        <w:t xml:space="preserve">3.Как определяется анализ безубыточности. </w:t>
      </w:r>
    </w:p>
    <w:p w:rsidR="00851712" w:rsidRPr="0025797F" w:rsidRDefault="00851712" w:rsidP="009151EB">
      <w:pPr>
        <w:widowControl w:val="0"/>
        <w:tabs>
          <w:tab w:val="left" w:pos="426"/>
          <w:tab w:val="left" w:pos="567"/>
        </w:tabs>
        <w:suppressAutoHyphens/>
        <w:jc w:val="both"/>
        <w:rPr>
          <w:rFonts w:eastAsia="Tahoma"/>
          <w:i/>
          <w:sz w:val="28"/>
          <w:szCs w:val="28"/>
          <w:lang w:val="kk-KZ" w:eastAsia="ar-SA"/>
        </w:rPr>
      </w:pPr>
      <w:r w:rsidRPr="0025797F">
        <w:rPr>
          <w:sz w:val="28"/>
          <w:szCs w:val="28"/>
          <w:lang w:val="kk-KZ"/>
        </w:rPr>
        <w:t>4.Как анализируются  инвестиционные проекты.</w:t>
      </w:r>
    </w:p>
    <w:p w:rsidR="00D5102A" w:rsidRPr="0025797F" w:rsidRDefault="00D5102A" w:rsidP="009151EB">
      <w:pPr>
        <w:widowControl w:val="0"/>
        <w:shd w:val="clear" w:color="auto" w:fill="FFFFFF"/>
        <w:tabs>
          <w:tab w:val="left" w:pos="567"/>
        </w:tabs>
        <w:suppressAutoHyphens/>
        <w:jc w:val="both"/>
        <w:rPr>
          <w:rFonts w:eastAsia="Tahoma"/>
          <w:color w:val="000000"/>
          <w:sz w:val="28"/>
          <w:szCs w:val="28"/>
        </w:rPr>
      </w:pPr>
    </w:p>
    <w:p w:rsidR="00D5102A" w:rsidRPr="0025797F" w:rsidRDefault="00D5102A" w:rsidP="009151EB">
      <w:pPr>
        <w:tabs>
          <w:tab w:val="left" w:pos="567"/>
        </w:tabs>
        <w:autoSpaceDE w:val="0"/>
        <w:autoSpaceDN w:val="0"/>
        <w:adjustRightInd w:val="0"/>
        <w:jc w:val="both"/>
        <w:rPr>
          <w:i/>
          <w:sz w:val="28"/>
          <w:szCs w:val="28"/>
        </w:rPr>
      </w:pPr>
      <w:r w:rsidRPr="0025797F">
        <w:rPr>
          <w:i/>
          <w:sz w:val="28"/>
          <w:szCs w:val="28"/>
        </w:rPr>
        <w:t xml:space="preserve">Задание </w:t>
      </w:r>
      <w:r w:rsidRPr="0025797F">
        <w:rPr>
          <w:i/>
          <w:sz w:val="28"/>
          <w:szCs w:val="28"/>
          <w:lang w:val="kk-KZ"/>
        </w:rPr>
        <w:t xml:space="preserve">на дом </w:t>
      </w:r>
      <w:r w:rsidRPr="0025797F">
        <w:rPr>
          <w:i/>
          <w:sz w:val="28"/>
          <w:szCs w:val="28"/>
        </w:rPr>
        <w:t xml:space="preserve"> для самостоятельной работы:</w:t>
      </w:r>
    </w:p>
    <w:p w:rsidR="00D5102A" w:rsidRPr="0025797F" w:rsidRDefault="00D5102A" w:rsidP="009151EB">
      <w:pPr>
        <w:tabs>
          <w:tab w:val="left" w:pos="567"/>
        </w:tabs>
        <w:autoSpaceDE w:val="0"/>
        <w:autoSpaceDN w:val="0"/>
        <w:adjustRightInd w:val="0"/>
        <w:jc w:val="both"/>
        <w:rPr>
          <w:i/>
          <w:sz w:val="28"/>
          <w:szCs w:val="28"/>
        </w:rPr>
      </w:pPr>
      <w:r w:rsidRPr="0025797F">
        <w:rPr>
          <w:i/>
          <w:sz w:val="28"/>
          <w:szCs w:val="28"/>
        </w:rPr>
        <w:t xml:space="preserve">Повторить все пройденные темы </w:t>
      </w:r>
    </w:p>
    <w:p w:rsidR="00D5102A" w:rsidRPr="0025797F" w:rsidRDefault="00D5102A" w:rsidP="009151EB">
      <w:pPr>
        <w:tabs>
          <w:tab w:val="left" w:pos="567"/>
        </w:tabs>
        <w:autoSpaceDE w:val="0"/>
        <w:autoSpaceDN w:val="0"/>
        <w:adjustRightInd w:val="0"/>
        <w:jc w:val="both"/>
        <w:rPr>
          <w:i/>
          <w:sz w:val="28"/>
          <w:szCs w:val="28"/>
        </w:rPr>
      </w:pPr>
      <w:r w:rsidRPr="0025797F">
        <w:rPr>
          <w:i/>
          <w:sz w:val="28"/>
          <w:szCs w:val="28"/>
        </w:rPr>
        <w:t>Подготовиться к коллоквиуму</w:t>
      </w:r>
    </w:p>
    <w:p w:rsidR="00D5102A" w:rsidRPr="0025797F" w:rsidRDefault="00D5102A" w:rsidP="009151EB">
      <w:pPr>
        <w:tabs>
          <w:tab w:val="left" w:pos="567"/>
        </w:tabs>
        <w:autoSpaceDE w:val="0"/>
        <w:autoSpaceDN w:val="0"/>
        <w:adjustRightInd w:val="0"/>
        <w:jc w:val="both"/>
        <w:rPr>
          <w:i/>
          <w:sz w:val="28"/>
          <w:szCs w:val="28"/>
        </w:rPr>
      </w:pPr>
    </w:p>
    <w:p w:rsidR="00D5102A" w:rsidRPr="0025797F" w:rsidRDefault="00D5102A" w:rsidP="009151EB">
      <w:pPr>
        <w:tabs>
          <w:tab w:val="left" w:pos="567"/>
        </w:tabs>
        <w:autoSpaceDE w:val="0"/>
        <w:autoSpaceDN w:val="0"/>
        <w:adjustRightInd w:val="0"/>
        <w:jc w:val="both"/>
        <w:rPr>
          <w:i/>
          <w:sz w:val="28"/>
          <w:szCs w:val="28"/>
        </w:rPr>
      </w:pPr>
    </w:p>
    <w:p w:rsidR="00D5102A" w:rsidRPr="0025797F" w:rsidRDefault="00D5102A" w:rsidP="009151EB">
      <w:pPr>
        <w:tabs>
          <w:tab w:val="left" w:pos="567"/>
        </w:tabs>
        <w:autoSpaceDE w:val="0"/>
        <w:autoSpaceDN w:val="0"/>
        <w:adjustRightInd w:val="0"/>
        <w:jc w:val="both"/>
        <w:rPr>
          <w:i/>
          <w:sz w:val="28"/>
          <w:szCs w:val="28"/>
        </w:rPr>
      </w:pPr>
    </w:p>
    <w:p w:rsidR="00D5102A" w:rsidRPr="0025797F" w:rsidRDefault="00D5102A" w:rsidP="009151EB">
      <w:pPr>
        <w:tabs>
          <w:tab w:val="left" w:pos="567"/>
        </w:tabs>
        <w:autoSpaceDE w:val="0"/>
        <w:autoSpaceDN w:val="0"/>
        <w:adjustRightInd w:val="0"/>
        <w:jc w:val="both"/>
        <w:rPr>
          <w:i/>
          <w:sz w:val="28"/>
          <w:szCs w:val="28"/>
        </w:rPr>
      </w:pPr>
    </w:p>
    <w:p w:rsidR="00D5102A" w:rsidRPr="0025797F" w:rsidRDefault="00D5102A" w:rsidP="009151EB">
      <w:pPr>
        <w:tabs>
          <w:tab w:val="left" w:pos="567"/>
        </w:tabs>
        <w:jc w:val="both"/>
        <w:rPr>
          <w:i/>
          <w:sz w:val="28"/>
          <w:szCs w:val="28"/>
        </w:rPr>
      </w:pPr>
    </w:p>
    <w:p w:rsidR="00D54650" w:rsidRDefault="00D54650" w:rsidP="009151EB">
      <w:pPr>
        <w:tabs>
          <w:tab w:val="left" w:pos="567"/>
        </w:tabs>
        <w:jc w:val="both"/>
        <w:rPr>
          <w:sz w:val="28"/>
          <w:szCs w:val="28"/>
          <w:lang w:val="kk-KZ" w:eastAsia="ko-KR"/>
        </w:rPr>
      </w:pPr>
    </w:p>
    <w:p w:rsidR="001757C7" w:rsidRDefault="001757C7" w:rsidP="009151EB">
      <w:pPr>
        <w:tabs>
          <w:tab w:val="left" w:pos="567"/>
        </w:tabs>
        <w:jc w:val="both"/>
        <w:rPr>
          <w:sz w:val="28"/>
          <w:szCs w:val="28"/>
          <w:lang w:val="kk-KZ" w:eastAsia="ko-KR"/>
        </w:rPr>
      </w:pPr>
    </w:p>
    <w:p w:rsidR="00E67B4C" w:rsidRDefault="00E67B4C" w:rsidP="009151EB">
      <w:pPr>
        <w:tabs>
          <w:tab w:val="left" w:pos="567"/>
        </w:tabs>
        <w:jc w:val="both"/>
        <w:rPr>
          <w:sz w:val="28"/>
          <w:szCs w:val="28"/>
          <w:lang w:val="kk-KZ" w:eastAsia="ko-KR"/>
        </w:rPr>
      </w:pPr>
    </w:p>
    <w:p w:rsidR="00624F80" w:rsidRDefault="00624F80" w:rsidP="009151EB">
      <w:pPr>
        <w:tabs>
          <w:tab w:val="left" w:pos="567"/>
        </w:tabs>
        <w:jc w:val="both"/>
        <w:rPr>
          <w:sz w:val="28"/>
          <w:szCs w:val="28"/>
          <w:lang w:val="kk-KZ" w:eastAsia="ko-KR"/>
        </w:rPr>
      </w:pPr>
    </w:p>
    <w:p w:rsidR="00624F80" w:rsidRDefault="00624F80" w:rsidP="009151EB">
      <w:pPr>
        <w:tabs>
          <w:tab w:val="left" w:pos="567"/>
        </w:tabs>
        <w:jc w:val="both"/>
        <w:rPr>
          <w:sz w:val="28"/>
          <w:szCs w:val="28"/>
          <w:lang w:val="kk-KZ" w:eastAsia="ko-KR"/>
        </w:rPr>
      </w:pPr>
    </w:p>
    <w:p w:rsidR="00624F80" w:rsidRPr="0025797F" w:rsidRDefault="00624F80" w:rsidP="009151EB">
      <w:pPr>
        <w:tabs>
          <w:tab w:val="left" w:pos="567"/>
        </w:tabs>
        <w:jc w:val="both"/>
        <w:rPr>
          <w:sz w:val="28"/>
          <w:szCs w:val="28"/>
          <w:lang w:val="kk-KZ" w:eastAsia="ko-KR"/>
        </w:rPr>
      </w:pPr>
    </w:p>
    <w:p w:rsidR="00D54650" w:rsidRPr="0025797F" w:rsidRDefault="00D54650" w:rsidP="009151EB">
      <w:pPr>
        <w:tabs>
          <w:tab w:val="left" w:pos="567"/>
        </w:tabs>
        <w:jc w:val="both"/>
        <w:rPr>
          <w:sz w:val="28"/>
          <w:szCs w:val="28"/>
          <w:lang w:val="kk-KZ" w:eastAsia="ko-KR"/>
        </w:rPr>
      </w:pPr>
    </w:p>
    <w:p w:rsidR="00E67B4C" w:rsidRDefault="00E67B4C" w:rsidP="007741CD">
      <w:pPr>
        <w:tabs>
          <w:tab w:val="left" w:pos="567"/>
        </w:tabs>
        <w:rPr>
          <w:sz w:val="28"/>
          <w:szCs w:val="28"/>
          <w:lang w:val="kk-KZ" w:eastAsia="ko-KR"/>
        </w:rPr>
      </w:pPr>
    </w:p>
    <w:p w:rsidR="006A0EAC" w:rsidRDefault="006A0EAC" w:rsidP="007741CD">
      <w:pPr>
        <w:tabs>
          <w:tab w:val="left" w:pos="567"/>
        </w:tabs>
        <w:rPr>
          <w:sz w:val="28"/>
          <w:szCs w:val="28"/>
          <w:lang w:val="kk-KZ" w:eastAsia="ko-KR"/>
        </w:rPr>
      </w:pPr>
    </w:p>
    <w:p w:rsidR="006A0EAC" w:rsidRDefault="006A0EAC" w:rsidP="007741CD">
      <w:pPr>
        <w:tabs>
          <w:tab w:val="left" w:pos="567"/>
        </w:tabs>
        <w:rPr>
          <w:sz w:val="28"/>
          <w:szCs w:val="28"/>
          <w:lang w:val="kk-KZ" w:eastAsia="ko-KR"/>
        </w:rPr>
      </w:pPr>
    </w:p>
    <w:p w:rsidR="006A0EAC" w:rsidRDefault="006A0EAC" w:rsidP="007741CD">
      <w:pPr>
        <w:tabs>
          <w:tab w:val="left" w:pos="567"/>
        </w:tabs>
        <w:rPr>
          <w:sz w:val="28"/>
          <w:szCs w:val="28"/>
          <w:lang w:val="kk-KZ" w:eastAsia="ko-KR"/>
        </w:rPr>
      </w:pPr>
    </w:p>
    <w:p w:rsidR="007741CD" w:rsidRPr="00624F80" w:rsidRDefault="007741CD" w:rsidP="00624F80">
      <w:pPr>
        <w:jc w:val="center"/>
        <w:rPr>
          <w:b/>
          <w:bCs/>
          <w:sz w:val="28"/>
          <w:szCs w:val="28"/>
          <w:lang w:val="kk-KZ"/>
        </w:rPr>
      </w:pPr>
      <w:r w:rsidRPr="00624F80">
        <w:rPr>
          <w:b/>
          <w:bCs/>
          <w:sz w:val="28"/>
          <w:szCs w:val="28"/>
          <w:lang w:val="kk-KZ"/>
        </w:rPr>
        <w:lastRenderedPageBreak/>
        <w:t>Использованная литература</w:t>
      </w:r>
    </w:p>
    <w:p w:rsidR="007741CD" w:rsidRPr="00624F80" w:rsidRDefault="00624F80" w:rsidP="00624F80">
      <w:pPr>
        <w:rPr>
          <w:b/>
          <w:bCs/>
          <w:sz w:val="28"/>
          <w:szCs w:val="28"/>
          <w:lang w:val="kk-KZ"/>
        </w:rPr>
      </w:pPr>
      <w:r>
        <w:rPr>
          <w:b/>
          <w:bCs/>
          <w:sz w:val="28"/>
          <w:szCs w:val="28"/>
          <w:lang w:val="kk-KZ"/>
        </w:rPr>
        <w:t xml:space="preserve">     </w:t>
      </w:r>
      <w:r w:rsidR="007741CD" w:rsidRPr="00624F80">
        <w:rPr>
          <w:b/>
          <w:bCs/>
          <w:sz w:val="28"/>
          <w:szCs w:val="28"/>
          <w:lang w:val="kk-KZ"/>
        </w:rPr>
        <w:t>Основная литература</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Стоун Д.  Бухгалтерский учет и финансовый анализ 1998 Хитчинг</w:t>
      </w:r>
      <w:r w:rsidR="0007365F">
        <w:rPr>
          <w:rFonts w:ascii="Times New Roman" w:hAnsi="Times New Roman"/>
          <w:color w:val="000000"/>
          <w:sz w:val="28"/>
          <w:szCs w:val="28"/>
        </w:rPr>
        <w:t xml:space="preserve"> </w:t>
      </w:r>
      <w:r w:rsidRPr="004F5B6F">
        <w:rPr>
          <w:rFonts w:ascii="Times New Roman" w:hAnsi="Times New Roman"/>
          <w:color w:val="000000"/>
          <w:sz w:val="28"/>
          <w:szCs w:val="28"/>
        </w:rPr>
        <w:t>К М: Сирин</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Кондраков Н.П.  Эккаунтинг для менеджеров Бухгалтерский учет</w:t>
      </w:r>
      <w:r w:rsidR="00D9117F">
        <w:rPr>
          <w:rFonts w:ascii="Times New Roman" w:hAnsi="Times New Roman"/>
          <w:color w:val="000000"/>
          <w:sz w:val="28"/>
          <w:szCs w:val="28"/>
        </w:rPr>
        <w:t xml:space="preserve"> </w:t>
      </w:r>
      <w:r w:rsidRPr="004F5B6F">
        <w:rPr>
          <w:rFonts w:ascii="Times New Roman" w:hAnsi="Times New Roman"/>
          <w:color w:val="000000"/>
          <w:sz w:val="28"/>
          <w:szCs w:val="28"/>
        </w:rPr>
        <w:t xml:space="preserve">и финансово-экономический анализ : Учеб.пособие / Кондраков Н.П. - М. : Дело, 1998. - 280 с  </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 xml:space="preserve"> Имамутдинов М.Х  Бух учет и анализ хозяйственной деятельности предприятия  х</w:t>
      </w:r>
      <w:r w:rsidR="0007365F">
        <w:rPr>
          <w:rFonts w:ascii="Times New Roman" w:hAnsi="Times New Roman"/>
          <w:color w:val="000000"/>
          <w:sz w:val="28"/>
          <w:szCs w:val="28"/>
        </w:rPr>
        <w:t>лопковой промышленности  Учебни</w:t>
      </w:r>
      <w:r w:rsidRPr="004F5B6F">
        <w:rPr>
          <w:rFonts w:ascii="Times New Roman" w:hAnsi="Times New Roman"/>
          <w:color w:val="000000"/>
          <w:sz w:val="28"/>
          <w:szCs w:val="28"/>
        </w:rPr>
        <w:t>к для студентов института 1987</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Стоун Д.  Бухгалтерский учет и финансовый анализ 1994</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Абрютина М.С.</w:t>
      </w:r>
      <w:r w:rsidR="00E346A4">
        <w:rPr>
          <w:rFonts w:ascii="Times New Roman" w:hAnsi="Times New Roman"/>
          <w:color w:val="000000"/>
          <w:sz w:val="28"/>
          <w:szCs w:val="28"/>
        </w:rPr>
        <w:t xml:space="preserve"> Анализ финансово- экономической  деятельности предприятия</w:t>
      </w:r>
      <w:r w:rsidRPr="004F5B6F">
        <w:rPr>
          <w:rFonts w:ascii="Times New Roman" w:hAnsi="Times New Roman"/>
          <w:color w:val="000000"/>
          <w:sz w:val="28"/>
          <w:szCs w:val="28"/>
        </w:rPr>
        <w:t xml:space="preserve"> 2000</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Дуйсенбаев К</w:t>
      </w:r>
      <w:r w:rsidR="00704828">
        <w:rPr>
          <w:rFonts w:ascii="Times New Roman" w:hAnsi="Times New Roman"/>
          <w:color w:val="000000"/>
          <w:sz w:val="28"/>
          <w:szCs w:val="28"/>
        </w:rPr>
        <w:t>.Ш. Аудит и анализ финансово</w:t>
      </w:r>
      <w:r w:rsidRPr="004F5B6F">
        <w:rPr>
          <w:rFonts w:ascii="Times New Roman" w:hAnsi="Times New Roman"/>
          <w:color w:val="000000"/>
          <w:sz w:val="28"/>
          <w:szCs w:val="28"/>
        </w:rPr>
        <w:t>й отчетности Дуйсенбаев К.Ш.1998</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Басовский, Л.Е. Комплексный экономический</w:t>
      </w:r>
      <w:r w:rsidR="00704828">
        <w:rPr>
          <w:rFonts w:ascii="Times New Roman" w:hAnsi="Times New Roman"/>
          <w:color w:val="000000"/>
          <w:sz w:val="28"/>
          <w:szCs w:val="28"/>
        </w:rPr>
        <w:t xml:space="preserve"> анализ хозяйственной деятельно</w:t>
      </w:r>
      <w:r w:rsidRPr="004F5B6F">
        <w:rPr>
          <w:rFonts w:ascii="Times New Roman" w:hAnsi="Times New Roman"/>
          <w:color w:val="000000"/>
          <w:sz w:val="28"/>
          <w:szCs w:val="28"/>
        </w:rPr>
        <w:t xml:space="preserve">сти : учебное пособие для студ. вузов, обуч. по спец. "Бухгалтерский учет, анализ и аудит"; рекомендовано УМО вузов России / Л. Е. Басовский, Е. Н. Басовская. - М. : ИНФРА-М, 2004. - 366 с. - (Высшее образование) </w:t>
      </w:r>
    </w:p>
    <w:p w:rsidR="007741CD" w:rsidRPr="004F5B6F" w:rsidRDefault="007741CD" w:rsidP="007741CD">
      <w:pPr>
        <w:pStyle w:val="a7"/>
        <w:numPr>
          <w:ilvl w:val="0"/>
          <w:numId w:val="52"/>
        </w:numPr>
        <w:jc w:val="both"/>
        <w:rPr>
          <w:rFonts w:ascii="Times New Roman" w:hAnsi="Times New Roman"/>
          <w:b/>
          <w:bCs/>
          <w:noProof/>
          <w:sz w:val="28"/>
          <w:szCs w:val="28"/>
          <w:lang w:val="kk-KZ"/>
        </w:rPr>
      </w:pPr>
      <w:r w:rsidRPr="004F5B6F">
        <w:rPr>
          <w:rFonts w:ascii="Times New Roman" w:hAnsi="Times New Roman"/>
          <w:color w:val="000000"/>
          <w:sz w:val="28"/>
          <w:szCs w:val="28"/>
        </w:rPr>
        <w:t>Гинзбург, А.И. Экономический анализ / А. И. Гинзбург. - 2-е изд. - СПб. : Питер, 2007. - 208 с. : ил. - (Краткий курс)</w:t>
      </w:r>
    </w:p>
    <w:p w:rsidR="00E346A4" w:rsidRPr="00E346A4" w:rsidRDefault="007741CD" w:rsidP="007741CD">
      <w:pPr>
        <w:pStyle w:val="a7"/>
        <w:numPr>
          <w:ilvl w:val="0"/>
          <w:numId w:val="52"/>
        </w:numPr>
        <w:jc w:val="both"/>
        <w:rPr>
          <w:rFonts w:ascii="Times New Roman" w:hAnsi="Times New Roman"/>
          <w:b/>
          <w:bCs/>
          <w:noProof/>
          <w:sz w:val="28"/>
          <w:szCs w:val="28"/>
          <w:lang w:val="kk-KZ"/>
        </w:rPr>
      </w:pPr>
      <w:r w:rsidRPr="00E346A4">
        <w:rPr>
          <w:rFonts w:ascii="Times New Roman" w:hAnsi="Times New Roman"/>
          <w:sz w:val="28"/>
          <w:szCs w:val="28"/>
        </w:rPr>
        <w:t xml:space="preserve">Савицкая, Г.В. Анализ хозяйственной деятельности предприятия : учебник для уч-ся ссузов, обуч. по спец. "Бухгалтерский учет, анализ и контроль", "Экономика и управление персоналом"; Утверждено МО РБ / Г. В. Савицкая. - М. : ИНФРА-М, 2010. - 345 с. - (СПО) </w:t>
      </w:r>
    </w:p>
    <w:p w:rsidR="007741CD" w:rsidRPr="00E346A4" w:rsidRDefault="007741CD" w:rsidP="00E346A4">
      <w:pPr>
        <w:pStyle w:val="a7"/>
        <w:ind w:left="720"/>
        <w:jc w:val="both"/>
        <w:rPr>
          <w:rFonts w:ascii="Times New Roman" w:hAnsi="Times New Roman"/>
          <w:b/>
          <w:bCs/>
          <w:noProof/>
          <w:sz w:val="28"/>
          <w:szCs w:val="28"/>
          <w:lang w:val="kk-KZ"/>
        </w:rPr>
      </w:pPr>
      <w:r w:rsidRPr="00E346A4">
        <w:rPr>
          <w:rFonts w:ascii="Times New Roman" w:hAnsi="Times New Roman"/>
          <w:b/>
          <w:bCs/>
          <w:color w:val="000000"/>
          <w:sz w:val="28"/>
          <w:szCs w:val="28"/>
          <w:lang w:val="kk-KZ"/>
        </w:rPr>
        <w:t>Дополнительная литература</w:t>
      </w:r>
    </w:p>
    <w:p w:rsidR="00E346A4" w:rsidRDefault="007741CD" w:rsidP="00E346A4">
      <w:pPr>
        <w:pStyle w:val="a7"/>
        <w:numPr>
          <w:ilvl w:val="0"/>
          <w:numId w:val="53"/>
        </w:numPr>
        <w:jc w:val="both"/>
        <w:rPr>
          <w:rFonts w:ascii="Times New Roman" w:hAnsi="Times New Roman"/>
          <w:b/>
          <w:bCs/>
          <w:noProof/>
          <w:sz w:val="28"/>
          <w:szCs w:val="28"/>
        </w:rPr>
      </w:pPr>
      <w:r w:rsidRPr="004F5B6F">
        <w:rPr>
          <w:rFonts w:ascii="Times New Roman" w:hAnsi="Times New Roman"/>
          <w:color w:val="000000"/>
          <w:sz w:val="28"/>
          <w:szCs w:val="28"/>
        </w:rPr>
        <w:t>Луговой В.А. Учет капитала,ссуд и финансовых результатов : Методика и практикум / Луговой В.А. - М. : Финансы и статистика, 1995. - 128 с</w:t>
      </w:r>
    </w:p>
    <w:p w:rsidR="007741CD" w:rsidRPr="00E346A4" w:rsidRDefault="007741CD" w:rsidP="00E346A4">
      <w:pPr>
        <w:pStyle w:val="a7"/>
        <w:numPr>
          <w:ilvl w:val="0"/>
          <w:numId w:val="53"/>
        </w:numPr>
        <w:jc w:val="both"/>
        <w:rPr>
          <w:rFonts w:ascii="Times New Roman" w:hAnsi="Times New Roman"/>
          <w:b/>
          <w:bCs/>
          <w:noProof/>
          <w:sz w:val="28"/>
          <w:szCs w:val="28"/>
        </w:rPr>
      </w:pPr>
      <w:r w:rsidRPr="00E346A4">
        <w:rPr>
          <w:rFonts w:ascii="Times New Roman" w:hAnsi="Times New Roman"/>
          <w:sz w:val="28"/>
          <w:szCs w:val="28"/>
        </w:rPr>
        <w:t xml:space="preserve">Васильева, Л.С. Анализ финансово-хозяйственной деятельности предприятий : учебное пособие для студ. вузов, обучающихся по спец. "Экономика и управление на предприятии строительства"; Допущено УМО / Л. С. Васильева, Е. М. Штейн, М. В. Петровская ; под ред. Е.М. Штейн. - М. : Экзамен, 2008. - 319 с. - (Учебники для вузов) </w:t>
      </w:r>
    </w:p>
    <w:p w:rsidR="007741CD" w:rsidRPr="0090584B" w:rsidRDefault="007741CD" w:rsidP="007741CD">
      <w:pPr>
        <w:ind w:firstLine="567"/>
        <w:jc w:val="both"/>
        <w:rPr>
          <w:color w:val="993300"/>
          <w:lang w:val="kk-KZ"/>
        </w:rPr>
      </w:pPr>
    </w:p>
    <w:p w:rsidR="007741CD" w:rsidRPr="0090584B" w:rsidRDefault="007741CD" w:rsidP="007741CD">
      <w:pPr>
        <w:ind w:firstLine="567"/>
        <w:jc w:val="both"/>
        <w:rPr>
          <w:color w:val="993300"/>
          <w:lang w:val="kk-KZ"/>
        </w:rPr>
      </w:pPr>
    </w:p>
    <w:p w:rsidR="007741CD" w:rsidRPr="0090584B" w:rsidRDefault="007741CD" w:rsidP="007741CD">
      <w:pPr>
        <w:ind w:firstLine="567"/>
        <w:jc w:val="both"/>
        <w:rPr>
          <w:color w:val="993300"/>
          <w:lang w:val="kk-KZ"/>
        </w:rPr>
      </w:pPr>
    </w:p>
    <w:p w:rsidR="00E67B4C" w:rsidRDefault="00E67B4C" w:rsidP="009151EB">
      <w:pPr>
        <w:tabs>
          <w:tab w:val="left" w:pos="567"/>
        </w:tabs>
        <w:jc w:val="center"/>
        <w:rPr>
          <w:sz w:val="28"/>
          <w:szCs w:val="28"/>
          <w:lang w:val="kk-KZ" w:eastAsia="ko-KR"/>
        </w:rPr>
      </w:pPr>
    </w:p>
    <w:p w:rsidR="00E67B4C" w:rsidRDefault="00E67B4C" w:rsidP="009151EB">
      <w:pPr>
        <w:tabs>
          <w:tab w:val="left" w:pos="567"/>
        </w:tabs>
        <w:jc w:val="center"/>
        <w:rPr>
          <w:sz w:val="28"/>
          <w:szCs w:val="28"/>
          <w:lang w:val="kk-KZ" w:eastAsia="ko-KR"/>
        </w:rPr>
      </w:pPr>
    </w:p>
    <w:p w:rsidR="00E67B4C" w:rsidRDefault="00E67B4C" w:rsidP="009151EB">
      <w:pPr>
        <w:tabs>
          <w:tab w:val="left" w:pos="567"/>
        </w:tabs>
        <w:jc w:val="center"/>
        <w:rPr>
          <w:sz w:val="28"/>
          <w:szCs w:val="28"/>
          <w:lang w:val="kk-KZ" w:eastAsia="ko-KR"/>
        </w:rPr>
      </w:pPr>
    </w:p>
    <w:p w:rsidR="00E67B4C" w:rsidRDefault="00E67B4C" w:rsidP="009151EB">
      <w:pPr>
        <w:tabs>
          <w:tab w:val="left" w:pos="567"/>
        </w:tabs>
        <w:jc w:val="center"/>
        <w:rPr>
          <w:sz w:val="28"/>
          <w:szCs w:val="28"/>
          <w:lang w:val="kk-KZ" w:eastAsia="ko-KR"/>
        </w:rPr>
      </w:pPr>
    </w:p>
    <w:p w:rsidR="00E67B4C" w:rsidRDefault="00E67B4C" w:rsidP="009151EB">
      <w:pPr>
        <w:tabs>
          <w:tab w:val="left" w:pos="567"/>
        </w:tabs>
        <w:jc w:val="center"/>
        <w:rPr>
          <w:sz w:val="28"/>
          <w:szCs w:val="28"/>
          <w:lang w:val="kk-KZ" w:eastAsia="ko-KR"/>
        </w:rPr>
      </w:pPr>
    </w:p>
    <w:p w:rsidR="00FC0D0D" w:rsidRDefault="00FC0D0D" w:rsidP="009151EB">
      <w:pPr>
        <w:tabs>
          <w:tab w:val="left" w:pos="567"/>
        </w:tabs>
        <w:jc w:val="center"/>
        <w:rPr>
          <w:sz w:val="28"/>
          <w:szCs w:val="28"/>
          <w:lang w:val="kk-KZ" w:eastAsia="ko-KR"/>
        </w:rPr>
      </w:pPr>
    </w:p>
    <w:p w:rsidR="00FC0D0D" w:rsidRDefault="00F01D72" w:rsidP="00F01D72">
      <w:pPr>
        <w:tabs>
          <w:tab w:val="left" w:pos="567"/>
          <w:tab w:val="left" w:pos="1721"/>
        </w:tabs>
        <w:rPr>
          <w:sz w:val="28"/>
          <w:szCs w:val="28"/>
          <w:lang w:val="kk-KZ" w:eastAsia="ko-KR"/>
        </w:rPr>
      </w:pPr>
      <w:r>
        <w:rPr>
          <w:sz w:val="28"/>
          <w:szCs w:val="28"/>
          <w:lang w:val="kk-KZ" w:eastAsia="ko-KR"/>
        </w:rPr>
        <w:tab/>
      </w:r>
      <w:r>
        <w:rPr>
          <w:sz w:val="28"/>
          <w:szCs w:val="28"/>
          <w:lang w:val="kk-KZ" w:eastAsia="ko-KR"/>
        </w:rPr>
        <w:tab/>
      </w:r>
    </w:p>
    <w:p w:rsidR="00FC0D0D" w:rsidRPr="0025797F" w:rsidRDefault="00FC0D0D" w:rsidP="009151EB">
      <w:pPr>
        <w:tabs>
          <w:tab w:val="left" w:pos="567"/>
        </w:tabs>
        <w:jc w:val="center"/>
        <w:rPr>
          <w:sz w:val="28"/>
          <w:szCs w:val="28"/>
          <w:lang w:val="kk-KZ" w:eastAsia="ko-KR"/>
        </w:rPr>
      </w:pPr>
    </w:p>
    <w:p w:rsidR="00544ED5" w:rsidRDefault="00544ED5" w:rsidP="009151EB">
      <w:pPr>
        <w:tabs>
          <w:tab w:val="left" w:pos="567"/>
        </w:tabs>
        <w:jc w:val="center"/>
        <w:rPr>
          <w:sz w:val="28"/>
          <w:szCs w:val="28"/>
          <w:lang w:eastAsia="ko-KR"/>
        </w:rPr>
      </w:pPr>
    </w:p>
    <w:p w:rsidR="00544ED5" w:rsidRDefault="00544ED5" w:rsidP="009151EB">
      <w:pPr>
        <w:tabs>
          <w:tab w:val="left" w:pos="567"/>
        </w:tabs>
        <w:jc w:val="center"/>
        <w:rPr>
          <w:sz w:val="28"/>
          <w:szCs w:val="28"/>
          <w:lang w:eastAsia="ko-KR"/>
        </w:rPr>
      </w:pPr>
    </w:p>
    <w:p w:rsidR="00544ED5" w:rsidRDefault="00544ED5" w:rsidP="009151EB">
      <w:pPr>
        <w:tabs>
          <w:tab w:val="left" w:pos="567"/>
        </w:tabs>
        <w:jc w:val="center"/>
        <w:rPr>
          <w:sz w:val="28"/>
          <w:szCs w:val="28"/>
          <w:lang w:eastAsia="ko-KR"/>
        </w:rPr>
      </w:pPr>
    </w:p>
    <w:p w:rsidR="00544ED5" w:rsidRDefault="00544ED5" w:rsidP="009151EB">
      <w:pPr>
        <w:tabs>
          <w:tab w:val="left" w:pos="567"/>
        </w:tabs>
        <w:jc w:val="center"/>
        <w:rPr>
          <w:sz w:val="28"/>
          <w:szCs w:val="28"/>
          <w:lang w:eastAsia="ko-KR"/>
        </w:rPr>
      </w:pPr>
    </w:p>
    <w:p w:rsidR="00544ED5" w:rsidRDefault="00544ED5" w:rsidP="009151EB">
      <w:pPr>
        <w:tabs>
          <w:tab w:val="left" w:pos="567"/>
        </w:tabs>
        <w:jc w:val="center"/>
        <w:rPr>
          <w:sz w:val="28"/>
          <w:szCs w:val="28"/>
          <w:lang w:eastAsia="ko-KR"/>
        </w:rPr>
      </w:pPr>
    </w:p>
    <w:p w:rsidR="00544ED5" w:rsidRDefault="00544ED5" w:rsidP="009151EB">
      <w:pPr>
        <w:tabs>
          <w:tab w:val="left" w:pos="567"/>
        </w:tabs>
        <w:jc w:val="center"/>
        <w:rPr>
          <w:sz w:val="28"/>
          <w:szCs w:val="28"/>
          <w:lang w:eastAsia="ko-KR"/>
        </w:rPr>
      </w:pPr>
    </w:p>
    <w:p w:rsidR="00D5102A" w:rsidRPr="0025797F" w:rsidRDefault="00D5102A" w:rsidP="009151EB">
      <w:pPr>
        <w:tabs>
          <w:tab w:val="left" w:pos="567"/>
        </w:tabs>
        <w:jc w:val="center"/>
        <w:rPr>
          <w:sz w:val="28"/>
          <w:szCs w:val="28"/>
          <w:lang w:eastAsia="ko-KR"/>
        </w:rPr>
      </w:pPr>
      <w:r w:rsidRPr="0025797F">
        <w:rPr>
          <w:sz w:val="28"/>
          <w:szCs w:val="28"/>
          <w:lang w:eastAsia="ko-KR"/>
        </w:rPr>
        <w:t>Методическое указание</w:t>
      </w:r>
    </w:p>
    <w:p w:rsidR="00D5102A" w:rsidRPr="0025797F" w:rsidRDefault="00D5102A" w:rsidP="009151EB">
      <w:pPr>
        <w:tabs>
          <w:tab w:val="left" w:pos="567"/>
        </w:tabs>
        <w:jc w:val="center"/>
        <w:rPr>
          <w:sz w:val="28"/>
          <w:szCs w:val="28"/>
          <w:lang w:eastAsia="ko-KR"/>
        </w:rPr>
      </w:pPr>
      <w:r w:rsidRPr="0025797F">
        <w:rPr>
          <w:sz w:val="28"/>
          <w:szCs w:val="28"/>
          <w:lang w:eastAsia="ko-KR"/>
        </w:rPr>
        <w:t>к практическим занятиям</w:t>
      </w:r>
    </w:p>
    <w:p w:rsidR="00D5102A" w:rsidRPr="0025797F" w:rsidRDefault="00D5102A" w:rsidP="009151EB">
      <w:pPr>
        <w:tabs>
          <w:tab w:val="left" w:pos="567"/>
        </w:tabs>
        <w:jc w:val="center"/>
        <w:rPr>
          <w:sz w:val="28"/>
          <w:szCs w:val="28"/>
          <w:lang w:eastAsia="ko-KR"/>
        </w:rPr>
      </w:pPr>
      <w:r w:rsidRPr="0025797F">
        <w:rPr>
          <w:sz w:val="28"/>
          <w:szCs w:val="28"/>
          <w:lang w:eastAsia="ko-KR"/>
        </w:rPr>
        <w:t xml:space="preserve">по дисциплине </w:t>
      </w:r>
      <w:r w:rsidRPr="0025797F">
        <w:rPr>
          <w:bCs/>
          <w:sz w:val="28"/>
          <w:szCs w:val="28"/>
        </w:rPr>
        <w:t>«</w:t>
      </w:r>
      <w:r w:rsidR="00E71971" w:rsidRPr="0025797F">
        <w:rPr>
          <w:bCs/>
          <w:sz w:val="28"/>
          <w:szCs w:val="28"/>
          <w:lang w:val="kk-KZ"/>
        </w:rPr>
        <w:t>Анализ финансовой отчетности</w:t>
      </w:r>
      <w:r w:rsidRPr="0025797F">
        <w:rPr>
          <w:bCs/>
          <w:sz w:val="28"/>
          <w:szCs w:val="28"/>
        </w:rPr>
        <w:t>»</w:t>
      </w:r>
    </w:p>
    <w:p w:rsidR="00D5102A" w:rsidRPr="0025797F" w:rsidRDefault="00D5102A" w:rsidP="009151EB">
      <w:pPr>
        <w:tabs>
          <w:tab w:val="left" w:pos="567"/>
        </w:tabs>
        <w:jc w:val="center"/>
        <w:rPr>
          <w:sz w:val="28"/>
          <w:szCs w:val="28"/>
        </w:rPr>
      </w:pPr>
      <w:r w:rsidRPr="0025797F">
        <w:rPr>
          <w:sz w:val="28"/>
          <w:szCs w:val="28"/>
        </w:rPr>
        <w:t>5</w:t>
      </w:r>
      <w:r w:rsidRPr="0025797F">
        <w:rPr>
          <w:sz w:val="28"/>
          <w:szCs w:val="28"/>
          <w:lang w:val="kk-KZ"/>
        </w:rPr>
        <w:t>В</w:t>
      </w:r>
      <w:r w:rsidRPr="0025797F">
        <w:rPr>
          <w:sz w:val="28"/>
          <w:szCs w:val="28"/>
        </w:rPr>
        <w:t>050800 "Учет и аудит"</w:t>
      </w:r>
    </w:p>
    <w:p w:rsidR="00D5102A" w:rsidRPr="0025797F" w:rsidRDefault="00D5102A" w:rsidP="009151EB">
      <w:pPr>
        <w:tabs>
          <w:tab w:val="left" w:pos="567"/>
        </w:tabs>
        <w:jc w:val="center"/>
        <w:rPr>
          <w:sz w:val="28"/>
          <w:szCs w:val="28"/>
          <w:lang w:val="kk-KZ" w:eastAsia="ko-KR"/>
        </w:rPr>
      </w:pPr>
      <w:r w:rsidRPr="0025797F">
        <w:rPr>
          <w:sz w:val="28"/>
          <w:szCs w:val="28"/>
          <w:lang w:eastAsia="ko-KR"/>
        </w:rPr>
        <w:t xml:space="preserve">Форма обучения: </w:t>
      </w:r>
      <w:r w:rsidRPr="0025797F">
        <w:rPr>
          <w:sz w:val="28"/>
          <w:szCs w:val="28"/>
          <w:lang w:val="kk-KZ" w:eastAsia="ko-KR"/>
        </w:rPr>
        <w:t>дневное, вечернее и дистанционное</w:t>
      </w: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r w:rsidRPr="0025797F">
        <w:rPr>
          <w:sz w:val="28"/>
          <w:szCs w:val="28"/>
        </w:rPr>
        <w:t>Подписано в печать «___» _________ 20       г.</w:t>
      </w:r>
    </w:p>
    <w:p w:rsidR="00D5102A" w:rsidRPr="0025797F" w:rsidRDefault="00D5102A" w:rsidP="009151EB">
      <w:pPr>
        <w:tabs>
          <w:tab w:val="left" w:pos="567"/>
        </w:tabs>
        <w:jc w:val="both"/>
        <w:rPr>
          <w:sz w:val="28"/>
          <w:szCs w:val="28"/>
        </w:rPr>
      </w:pPr>
      <w:r w:rsidRPr="0025797F">
        <w:rPr>
          <w:sz w:val="28"/>
          <w:szCs w:val="28"/>
        </w:rPr>
        <w:t>Формат бумаги X</w:t>
      </w:r>
      <w:r w:rsidRPr="0025797F">
        <w:rPr>
          <w:sz w:val="28"/>
          <w:szCs w:val="28"/>
          <w:vertAlign w:val="superscript"/>
        </w:rPr>
        <w:t>x</w:t>
      </w:r>
      <w:r w:rsidRPr="0025797F">
        <w:rPr>
          <w:sz w:val="28"/>
          <w:szCs w:val="28"/>
        </w:rPr>
        <w:t>Y  1/16</w:t>
      </w:r>
    </w:p>
    <w:p w:rsidR="00D5102A" w:rsidRPr="0025797F" w:rsidRDefault="00D5102A" w:rsidP="009151EB">
      <w:pPr>
        <w:tabs>
          <w:tab w:val="left" w:pos="567"/>
        </w:tabs>
        <w:jc w:val="both"/>
        <w:rPr>
          <w:sz w:val="28"/>
          <w:szCs w:val="28"/>
        </w:rPr>
      </w:pPr>
      <w:r w:rsidRPr="0025797F">
        <w:rPr>
          <w:sz w:val="28"/>
          <w:szCs w:val="28"/>
        </w:rPr>
        <w:t xml:space="preserve">Бумага типографская. Печать офсетная. </w:t>
      </w:r>
      <w:r w:rsidRPr="0025797F">
        <w:rPr>
          <w:color w:val="FF0000"/>
          <w:sz w:val="28"/>
          <w:szCs w:val="28"/>
        </w:rPr>
        <w:t xml:space="preserve">Объем </w:t>
      </w:r>
      <w:r w:rsidRPr="0025797F">
        <w:rPr>
          <w:color w:val="FF0000"/>
          <w:sz w:val="28"/>
          <w:szCs w:val="28"/>
          <w:lang w:val="kk-KZ"/>
        </w:rPr>
        <w:t xml:space="preserve">3,5 </w:t>
      </w:r>
      <w:r w:rsidRPr="0025797F">
        <w:rPr>
          <w:color w:val="FF0000"/>
          <w:sz w:val="28"/>
          <w:szCs w:val="28"/>
        </w:rPr>
        <w:t>п.л.</w:t>
      </w:r>
    </w:p>
    <w:p w:rsidR="00D5102A" w:rsidRPr="0025797F" w:rsidRDefault="00D5102A" w:rsidP="009151EB">
      <w:pPr>
        <w:tabs>
          <w:tab w:val="left" w:pos="567"/>
        </w:tabs>
        <w:jc w:val="both"/>
        <w:rPr>
          <w:sz w:val="28"/>
          <w:szCs w:val="28"/>
          <w:lang w:val="kk-KZ"/>
        </w:rPr>
      </w:pPr>
      <w:r w:rsidRPr="0025797F">
        <w:rPr>
          <w:sz w:val="28"/>
          <w:szCs w:val="28"/>
        </w:rPr>
        <w:t>Тираж ….экз. Заказ № …*</w:t>
      </w: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sz w:val="28"/>
          <w:szCs w:val="28"/>
          <w:lang w:val="kk-KZ"/>
        </w:rPr>
      </w:pPr>
    </w:p>
    <w:p w:rsidR="00D5102A" w:rsidRPr="0025797F" w:rsidRDefault="00D5102A" w:rsidP="009151EB">
      <w:pPr>
        <w:tabs>
          <w:tab w:val="left" w:pos="567"/>
        </w:tabs>
        <w:jc w:val="both"/>
        <w:rPr>
          <w:i/>
          <w:sz w:val="28"/>
          <w:szCs w:val="28"/>
        </w:rPr>
      </w:pPr>
    </w:p>
    <w:p w:rsidR="00D5102A" w:rsidRPr="0025797F" w:rsidRDefault="00D5102A" w:rsidP="009151EB">
      <w:pPr>
        <w:tabs>
          <w:tab w:val="left" w:pos="567"/>
        </w:tabs>
        <w:jc w:val="both"/>
        <w:rPr>
          <w:i/>
          <w:sz w:val="28"/>
          <w:szCs w:val="28"/>
        </w:rPr>
      </w:pPr>
    </w:p>
    <w:p w:rsidR="00D5102A" w:rsidRPr="0025797F" w:rsidRDefault="00D5102A" w:rsidP="009151EB">
      <w:pPr>
        <w:tabs>
          <w:tab w:val="left" w:pos="567"/>
        </w:tabs>
        <w:jc w:val="both"/>
        <w:rPr>
          <w:sz w:val="28"/>
          <w:szCs w:val="28"/>
        </w:rPr>
      </w:pPr>
      <w:r w:rsidRPr="0025797F">
        <w:rPr>
          <w:sz w:val="28"/>
          <w:szCs w:val="28"/>
        </w:rPr>
        <w:t>©  Издание Южно-Казахстанского  государственного университета</w:t>
      </w:r>
    </w:p>
    <w:p w:rsidR="00D5102A" w:rsidRPr="0025797F" w:rsidRDefault="00EE45B8" w:rsidP="009151EB">
      <w:pPr>
        <w:tabs>
          <w:tab w:val="left" w:pos="567"/>
        </w:tabs>
        <w:jc w:val="both"/>
        <w:rPr>
          <w:sz w:val="28"/>
          <w:szCs w:val="28"/>
        </w:rPr>
      </w:pPr>
      <w:r w:rsidRPr="0025797F">
        <w:rPr>
          <w:sz w:val="28"/>
          <w:szCs w:val="28"/>
        </w:rPr>
        <w:t>им. М.Ауэ</w:t>
      </w:r>
      <w:r w:rsidR="00D5102A" w:rsidRPr="0025797F">
        <w:rPr>
          <w:sz w:val="28"/>
          <w:szCs w:val="28"/>
        </w:rPr>
        <w:t>зова</w:t>
      </w: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p>
    <w:p w:rsidR="00D5102A" w:rsidRPr="0025797F" w:rsidRDefault="00D5102A" w:rsidP="009151EB">
      <w:pPr>
        <w:tabs>
          <w:tab w:val="left" w:pos="567"/>
        </w:tabs>
        <w:jc w:val="both"/>
        <w:rPr>
          <w:sz w:val="28"/>
          <w:szCs w:val="28"/>
        </w:rPr>
      </w:pPr>
      <w:r w:rsidRPr="0025797F">
        <w:rPr>
          <w:sz w:val="28"/>
          <w:szCs w:val="28"/>
        </w:rPr>
        <w:t>И</w:t>
      </w:r>
      <w:r w:rsidR="00EE45B8" w:rsidRPr="0025797F">
        <w:rPr>
          <w:sz w:val="28"/>
          <w:szCs w:val="28"/>
        </w:rPr>
        <w:t>здательский центр ЮКГУ им. М.Ауэ</w:t>
      </w:r>
      <w:r w:rsidRPr="0025797F">
        <w:rPr>
          <w:sz w:val="28"/>
          <w:szCs w:val="28"/>
        </w:rPr>
        <w:t>зова, г. Шымкент, пр. Тауке</w:t>
      </w:r>
      <w:r w:rsidR="00EE45B8" w:rsidRPr="0025797F">
        <w:rPr>
          <w:sz w:val="28"/>
          <w:szCs w:val="28"/>
        </w:rPr>
        <w:t>-</w:t>
      </w:r>
      <w:r w:rsidRPr="0025797F">
        <w:rPr>
          <w:sz w:val="28"/>
          <w:szCs w:val="28"/>
        </w:rPr>
        <w:t>хана, 5</w:t>
      </w:r>
    </w:p>
    <w:p w:rsidR="00D5102A" w:rsidRPr="0025797F" w:rsidRDefault="00D5102A" w:rsidP="009151EB">
      <w:pPr>
        <w:tabs>
          <w:tab w:val="left" w:pos="567"/>
        </w:tabs>
        <w:jc w:val="both"/>
        <w:rPr>
          <w:i/>
          <w:sz w:val="28"/>
          <w:szCs w:val="28"/>
        </w:rPr>
      </w:pPr>
    </w:p>
    <w:p w:rsidR="00D5102A" w:rsidRPr="0025797F" w:rsidRDefault="00D5102A" w:rsidP="009151EB">
      <w:pPr>
        <w:tabs>
          <w:tab w:val="left" w:pos="567"/>
        </w:tabs>
        <w:jc w:val="both"/>
        <w:rPr>
          <w:i/>
          <w:sz w:val="28"/>
          <w:szCs w:val="28"/>
        </w:rPr>
      </w:pPr>
    </w:p>
    <w:p w:rsidR="00D5102A" w:rsidRPr="0025797F" w:rsidRDefault="00D5102A" w:rsidP="009151EB">
      <w:pPr>
        <w:tabs>
          <w:tab w:val="left" w:pos="567"/>
        </w:tabs>
        <w:jc w:val="both"/>
        <w:rPr>
          <w:sz w:val="28"/>
          <w:szCs w:val="28"/>
        </w:rPr>
      </w:pPr>
      <w:r w:rsidRPr="0025797F">
        <w:rPr>
          <w:sz w:val="28"/>
          <w:szCs w:val="28"/>
        </w:rPr>
        <w:t>*Данные значения выставляются ИЦ</w:t>
      </w:r>
    </w:p>
    <w:p w:rsidR="00D5102A" w:rsidRPr="0025797F" w:rsidRDefault="00D5102A" w:rsidP="009151EB">
      <w:pPr>
        <w:framePr w:h="2880" w:hSpace="38" w:wrap="auto" w:vAnchor="text" w:hAnchor="margin" w:x="-1223" w:y="1"/>
        <w:tabs>
          <w:tab w:val="left" w:pos="567"/>
        </w:tabs>
        <w:jc w:val="both"/>
        <w:rPr>
          <w:sz w:val="28"/>
          <w:szCs w:val="28"/>
        </w:rPr>
      </w:pPr>
    </w:p>
    <w:p w:rsidR="00D5102A" w:rsidRPr="0025797F" w:rsidRDefault="00D5102A" w:rsidP="009151EB">
      <w:pPr>
        <w:framePr w:h="989" w:hSpace="38" w:wrap="auto" w:vAnchor="text" w:hAnchor="margin" w:x="-1213" w:y="3687"/>
        <w:tabs>
          <w:tab w:val="left" w:pos="567"/>
        </w:tabs>
        <w:jc w:val="both"/>
        <w:rPr>
          <w:sz w:val="28"/>
          <w:szCs w:val="28"/>
        </w:rPr>
      </w:pPr>
    </w:p>
    <w:p w:rsidR="00D5102A" w:rsidRPr="0025797F" w:rsidRDefault="00D5102A" w:rsidP="009151EB">
      <w:pPr>
        <w:framePr w:h="2812" w:hSpace="38" w:wrap="notBeside" w:vAnchor="text" w:hAnchor="margin" w:x="-935" w:y="5396"/>
        <w:tabs>
          <w:tab w:val="left" w:pos="567"/>
        </w:tabs>
        <w:jc w:val="both"/>
        <w:rPr>
          <w:sz w:val="28"/>
          <w:szCs w:val="28"/>
        </w:rPr>
      </w:pPr>
    </w:p>
    <w:p w:rsidR="00D5102A" w:rsidRPr="0025797F" w:rsidRDefault="00D5102A" w:rsidP="009151EB">
      <w:pPr>
        <w:tabs>
          <w:tab w:val="left" w:pos="567"/>
        </w:tabs>
        <w:jc w:val="both"/>
        <w:rPr>
          <w:sz w:val="28"/>
          <w:szCs w:val="28"/>
          <w:lang w:val="kk-KZ"/>
        </w:rPr>
      </w:pPr>
    </w:p>
    <w:p w:rsidR="001C5BBA" w:rsidRPr="0025797F" w:rsidRDefault="001C5BB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626DDA" w:rsidRPr="0025797F" w:rsidRDefault="00626DDA" w:rsidP="009151EB">
      <w:pPr>
        <w:tabs>
          <w:tab w:val="left" w:pos="567"/>
        </w:tabs>
        <w:rPr>
          <w:sz w:val="28"/>
          <w:szCs w:val="28"/>
          <w:lang w:val="kk-KZ"/>
        </w:rPr>
      </w:pPr>
    </w:p>
    <w:p w:rsidR="00E67B4C" w:rsidRDefault="00E67B4C" w:rsidP="009151EB">
      <w:pPr>
        <w:tabs>
          <w:tab w:val="left" w:pos="567"/>
        </w:tabs>
        <w:rPr>
          <w:sz w:val="28"/>
          <w:szCs w:val="28"/>
          <w:lang w:val="kk-KZ"/>
        </w:rPr>
      </w:pPr>
    </w:p>
    <w:p w:rsidR="00FC0D0D" w:rsidRDefault="00FC0D0D" w:rsidP="009151EB">
      <w:pPr>
        <w:tabs>
          <w:tab w:val="left" w:pos="567"/>
        </w:tabs>
        <w:rPr>
          <w:sz w:val="28"/>
          <w:szCs w:val="28"/>
          <w:lang w:val="kk-KZ"/>
        </w:rPr>
      </w:pPr>
    </w:p>
    <w:sectPr w:rsidR="00FC0D0D" w:rsidSect="00BB70D5">
      <w:footerReference w:type="even" r:id="rId18"/>
      <w:footerReference w:type="default" r:id="rId19"/>
      <w:pgSz w:w="11906" w:h="16838"/>
      <w:pgMar w:top="1134" w:right="1134"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AEB" w:rsidRDefault="00886AEB" w:rsidP="005122D6">
      <w:r>
        <w:separator/>
      </w:r>
    </w:p>
  </w:endnote>
  <w:endnote w:type="continuationSeparator" w:id="0">
    <w:p w:rsidR="00886AEB" w:rsidRDefault="00886AEB" w:rsidP="005122D6">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20B0604020202020204"/>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341" w:rsidRDefault="00CC3374" w:rsidP="00CD20E7">
    <w:pPr>
      <w:pStyle w:val="a4"/>
      <w:framePr w:wrap="around" w:vAnchor="text" w:hAnchor="margin" w:xAlign="center" w:y="1"/>
      <w:rPr>
        <w:rStyle w:val="a6"/>
      </w:rPr>
    </w:pPr>
    <w:r>
      <w:rPr>
        <w:rStyle w:val="a6"/>
      </w:rPr>
      <w:fldChar w:fldCharType="begin"/>
    </w:r>
    <w:r w:rsidR="007B3341">
      <w:rPr>
        <w:rStyle w:val="a6"/>
      </w:rPr>
      <w:instrText xml:space="preserve">PAGE  </w:instrText>
    </w:r>
    <w:r>
      <w:rPr>
        <w:rStyle w:val="a6"/>
      </w:rPr>
      <w:fldChar w:fldCharType="end"/>
    </w:r>
  </w:p>
  <w:p w:rsidR="007B3341" w:rsidRDefault="007B334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341" w:rsidRDefault="00CC3374">
    <w:pPr>
      <w:pStyle w:val="a4"/>
      <w:jc w:val="center"/>
    </w:pPr>
    <w:fldSimple w:instr=" PAGE   \* MERGEFORMAT ">
      <w:r w:rsidR="007C071C">
        <w:rPr>
          <w:noProof/>
        </w:rPr>
        <w:t>8</w:t>
      </w:r>
    </w:fldSimple>
  </w:p>
  <w:p w:rsidR="007B3341" w:rsidRDefault="007B334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AEB" w:rsidRDefault="00886AEB" w:rsidP="005122D6">
      <w:r>
        <w:separator/>
      </w:r>
    </w:p>
  </w:footnote>
  <w:footnote w:type="continuationSeparator" w:id="0">
    <w:p w:rsidR="00886AEB" w:rsidRDefault="00886AEB" w:rsidP="005122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3pt;height:8.3pt" o:bullet="t">
        <v:imagedata r:id="rId1" o:title="BD21435_"/>
      </v:shape>
    </w:pict>
  </w:numPicBullet>
  <w:numPicBullet w:numPicBulletId="1">
    <w:pict>
      <v:shape id="_x0000_i1029" type="#_x0000_t75" style="width:11.75pt;height:11.75pt" o:bullet="t">
        <v:imagedata r:id="rId2" o:title="mso2"/>
      </v:shape>
    </w:pict>
  </w:numPicBullet>
  <w:abstractNum w:abstractNumId="0">
    <w:nsid w:val="00000003"/>
    <w:multiLevelType w:val="multilevel"/>
    <w:tmpl w:val="68ACEBE6"/>
    <w:name w:val="WW8Num2"/>
    <w:lvl w:ilvl="0">
      <w:numFmt w:val="bullet"/>
      <w:lvlText w:val="-"/>
      <w:lvlJc w:val="left"/>
      <w:pPr>
        <w:tabs>
          <w:tab w:val="num" w:pos="707"/>
        </w:tabs>
        <w:ind w:left="707" w:hanging="283"/>
      </w:pPr>
      <w:rPr>
        <w:rFonts w:ascii="Times New Roman CYR" w:eastAsia="SimSun" w:hAnsi="Times New Roman CYR" w:cs="Times New Roman CYR" w:hint="default"/>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
    <w:nsid w:val="00000016"/>
    <w:multiLevelType w:val="singleLevel"/>
    <w:tmpl w:val="00000016"/>
    <w:name w:val="WW8Num25"/>
    <w:lvl w:ilvl="0">
      <w:start w:val="1"/>
      <w:numFmt w:val="decimal"/>
      <w:lvlText w:val="%1."/>
      <w:lvlJc w:val="left"/>
      <w:pPr>
        <w:tabs>
          <w:tab w:val="num" w:pos="900"/>
        </w:tabs>
        <w:ind w:left="900" w:hanging="360"/>
      </w:pPr>
    </w:lvl>
  </w:abstractNum>
  <w:abstractNum w:abstractNumId="2">
    <w:nsid w:val="064770CD"/>
    <w:multiLevelType w:val="hybridMultilevel"/>
    <w:tmpl w:val="5E60F7AE"/>
    <w:lvl w:ilvl="0" w:tplc="86FE262C">
      <w:start w:val="1"/>
      <w:numFmt w:val="decimal"/>
      <w:lvlText w:val="%1."/>
      <w:lvlJc w:val="left"/>
      <w:pPr>
        <w:tabs>
          <w:tab w:val="num" w:pos="1365"/>
        </w:tabs>
        <w:ind w:left="1365" w:hanging="825"/>
      </w:pPr>
      <w:rPr>
        <w:rFonts w:ascii="Times New Roman" w:eastAsia="SimSu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CF66F82"/>
    <w:multiLevelType w:val="hybridMultilevel"/>
    <w:tmpl w:val="FE5E07BC"/>
    <w:lvl w:ilvl="0" w:tplc="D4068710">
      <w:start w:val="1"/>
      <w:numFmt w:val="bullet"/>
      <w:lvlText w:val=""/>
      <w:lvlPicBulletId w:val="0"/>
      <w:lvlJc w:val="left"/>
      <w:pPr>
        <w:tabs>
          <w:tab w:val="num" w:pos="567"/>
        </w:tabs>
        <w:ind w:left="567" w:hanging="567"/>
      </w:pPr>
      <w:rPr>
        <w:rFonts w:ascii="Symbol" w:hAnsi="Symbol" w:hint="default"/>
        <w:color w:val="auto"/>
      </w:rPr>
    </w:lvl>
    <w:lvl w:ilvl="1" w:tplc="0C547740">
      <w:start w:val="1"/>
      <w:numFmt w:val="decimal"/>
      <w:lvlText w:val="%2."/>
      <w:lvlJc w:val="left"/>
      <w:pPr>
        <w:tabs>
          <w:tab w:val="num" w:pos="567"/>
        </w:tabs>
        <w:ind w:left="567" w:hanging="567"/>
      </w:pPr>
      <w:rPr>
        <w:rFonts w:hint="default"/>
        <w:i w:val="0"/>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732FDD"/>
    <w:multiLevelType w:val="singleLevel"/>
    <w:tmpl w:val="C1903860"/>
    <w:lvl w:ilvl="0">
      <w:start w:val="3"/>
      <w:numFmt w:val="decimal"/>
      <w:lvlText w:val="%1."/>
      <w:legacy w:legacy="1" w:legacySpace="0" w:legacyIndent="331"/>
      <w:lvlJc w:val="left"/>
      <w:rPr>
        <w:rFonts w:ascii="Times New Roman CYR" w:hAnsi="Times New Roman CYR" w:cs="Times New Roman CYR" w:hint="default"/>
      </w:rPr>
    </w:lvl>
  </w:abstractNum>
  <w:abstractNum w:abstractNumId="5">
    <w:nsid w:val="0F822997"/>
    <w:multiLevelType w:val="hybridMultilevel"/>
    <w:tmpl w:val="7CEA7FE8"/>
    <w:lvl w:ilvl="0" w:tplc="8AB83B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0FBF3BA5"/>
    <w:multiLevelType w:val="multilevel"/>
    <w:tmpl w:val="3C108366"/>
    <w:lvl w:ilvl="0">
      <w:start w:val="1"/>
      <w:numFmt w:val="decimal"/>
      <w:lvlText w:val="%1."/>
      <w:lvlJc w:val="left"/>
      <w:pPr>
        <w:tabs>
          <w:tab w:val="num" w:pos="720"/>
        </w:tabs>
        <w:ind w:left="720" w:hanging="360"/>
      </w:pPr>
      <w:rPr>
        <w:rFonts w:ascii="Times New Roman" w:eastAsia="SimSu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DD3917"/>
    <w:multiLevelType w:val="hybridMultilevel"/>
    <w:tmpl w:val="EF704B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10CD327D"/>
    <w:multiLevelType w:val="multilevel"/>
    <w:tmpl w:val="3C9A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214EF7"/>
    <w:multiLevelType w:val="singleLevel"/>
    <w:tmpl w:val="5CA46506"/>
    <w:lvl w:ilvl="0">
      <w:start w:val="1"/>
      <w:numFmt w:val="decimal"/>
      <w:lvlText w:val="%1."/>
      <w:legacy w:legacy="1" w:legacySpace="0" w:legacyIndent="316"/>
      <w:lvlJc w:val="left"/>
      <w:rPr>
        <w:rFonts w:ascii="Times New Roman CYR" w:hAnsi="Times New Roman CYR" w:cs="Times New Roman CYR" w:hint="default"/>
      </w:rPr>
    </w:lvl>
  </w:abstractNum>
  <w:abstractNum w:abstractNumId="10">
    <w:nsid w:val="133644FE"/>
    <w:multiLevelType w:val="hybridMultilevel"/>
    <w:tmpl w:val="0E52D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72277D"/>
    <w:multiLevelType w:val="singleLevel"/>
    <w:tmpl w:val="A3AEB868"/>
    <w:lvl w:ilvl="0">
      <w:start w:val="1"/>
      <w:numFmt w:val="decimal"/>
      <w:lvlText w:val="%1."/>
      <w:legacy w:legacy="1" w:legacySpace="0" w:legacyIndent="288"/>
      <w:lvlJc w:val="left"/>
      <w:rPr>
        <w:rFonts w:ascii="Times New Roman CYR" w:hAnsi="Times New Roman CYR" w:cs="Times New Roman CYR" w:hint="default"/>
      </w:rPr>
    </w:lvl>
  </w:abstractNum>
  <w:abstractNum w:abstractNumId="12">
    <w:nsid w:val="197978A7"/>
    <w:multiLevelType w:val="hybridMultilevel"/>
    <w:tmpl w:val="676AA758"/>
    <w:lvl w:ilvl="0" w:tplc="6EFA01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1BE013AE"/>
    <w:multiLevelType w:val="hybridMultilevel"/>
    <w:tmpl w:val="72162916"/>
    <w:lvl w:ilvl="0" w:tplc="F802FE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0E0ABF"/>
    <w:multiLevelType w:val="hybridMultilevel"/>
    <w:tmpl w:val="676AA758"/>
    <w:lvl w:ilvl="0" w:tplc="6EFA01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7F87EC0"/>
    <w:multiLevelType w:val="hybridMultilevel"/>
    <w:tmpl w:val="83C8F6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C81003"/>
    <w:multiLevelType w:val="hybridMultilevel"/>
    <w:tmpl w:val="4A227B40"/>
    <w:lvl w:ilvl="0" w:tplc="D7FA37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F1038F0"/>
    <w:multiLevelType w:val="hybridMultilevel"/>
    <w:tmpl w:val="22661DFE"/>
    <w:lvl w:ilvl="0" w:tplc="DC4C0850">
      <w:start w:val="1"/>
      <w:numFmt w:val="decimal"/>
      <w:lvlText w:val="%1."/>
      <w:lvlJc w:val="left"/>
      <w:pPr>
        <w:ind w:left="720" w:hanging="360"/>
      </w:pPr>
      <w:rPr>
        <w:rFonts w:ascii="Times New Roman" w:eastAsia="SimSun" w:hAnsi="Times New Roman" w:cs="Times New Roman"/>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564D5F"/>
    <w:multiLevelType w:val="hybridMultilevel"/>
    <w:tmpl w:val="2304C9F6"/>
    <w:lvl w:ilvl="0" w:tplc="28F461CC">
      <w:numFmt w:val="bullet"/>
      <w:lvlText w:val="-"/>
      <w:lvlJc w:val="left"/>
      <w:pPr>
        <w:ind w:left="1571" w:hanging="360"/>
      </w:pPr>
      <w:rPr>
        <w:rFonts w:ascii="Times New Roman CYR" w:eastAsia="SimSun" w:hAnsi="Times New Roman CYR" w:cs="Times New Roman CYR"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35040DF"/>
    <w:multiLevelType w:val="hybridMultilevel"/>
    <w:tmpl w:val="4C62A302"/>
    <w:lvl w:ilvl="0" w:tplc="28F461CC">
      <w:numFmt w:val="bullet"/>
      <w:lvlText w:val="-"/>
      <w:lvlJc w:val="left"/>
      <w:pPr>
        <w:ind w:left="720" w:hanging="360"/>
      </w:pPr>
      <w:rPr>
        <w:rFonts w:ascii="Times New Roman CYR" w:eastAsia="SimSun" w:hAnsi="Times New Roman CYR" w:cs="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DD77C9"/>
    <w:multiLevelType w:val="hybridMultilevel"/>
    <w:tmpl w:val="3558E1F4"/>
    <w:lvl w:ilvl="0" w:tplc="0E22B4D8">
      <w:start w:val="1"/>
      <w:numFmt w:val="decimal"/>
      <w:lvlText w:val="%1."/>
      <w:lvlJc w:val="left"/>
      <w:pPr>
        <w:ind w:left="1211" w:hanging="360"/>
      </w:pPr>
      <w:rPr>
        <w:rFonts w:ascii="Times New Roman" w:eastAsia="SimSu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37272073"/>
    <w:multiLevelType w:val="hybridMultilevel"/>
    <w:tmpl w:val="B1D2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67305C"/>
    <w:multiLevelType w:val="hybridMultilevel"/>
    <w:tmpl w:val="BFD4CAD4"/>
    <w:lvl w:ilvl="0" w:tplc="C80CEC3E">
      <w:start w:val="1"/>
      <w:numFmt w:val="decimal"/>
      <w:lvlText w:val="%1."/>
      <w:lvlJc w:val="left"/>
      <w:pPr>
        <w:ind w:left="72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7E74DE"/>
    <w:multiLevelType w:val="hybridMultilevel"/>
    <w:tmpl w:val="79007EEE"/>
    <w:lvl w:ilvl="0" w:tplc="D7FA375C">
      <w:start w:val="1"/>
      <w:numFmt w:val="decimal"/>
      <w:lvlText w:val="%1."/>
      <w:lvlJc w:val="left"/>
      <w:pPr>
        <w:ind w:left="2062"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3C500117"/>
    <w:multiLevelType w:val="hybridMultilevel"/>
    <w:tmpl w:val="83C8F6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61796D"/>
    <w:multiLevelType w:val="hybridMultilevel"/>
    <w:tmpl w:val="DFDC9206"/>
    <w:lvl w:ilvl="0" w:tplc="3A80CCEE">
      <w:start w:val="1"/>
      <w:numFmt w:val="decimal"/>
      <w:lvlText w:val="%1)"/>
      <w:lvlJc w:val="left"/>
      <w:pPr>
        <w:tabs>
          <w:tab w:val="num" w:pos="1134"/>
        </w:tabs>
        <w:ind w:left="1134" w:hanging="567"/>
      </w:pPr>
      <w:rPr>
        <w:rFonts w:hint="default"/>
      </w:rPr>
    </w:lvl>
    <w:lvl w:ilvl="1" w:tplc="C3564BBC">
      <w:start w:val="1"/>
      <w:numFmt w:val="bullet"/>
      <w:lvlText w:val=""/>
      <w:lvlPicBulletId w:val="1"/>
      <w:lvlJc w:val="left"/>
      <w:pPr>
        <w:tabs>
          <w:tab w:val="num" w:pos="567"/>
        </w:tabs>
        <w:ind w:left="567" w:hanging="56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D89774E"/>
    <w:multiLevelType w:val="hybridMultilevel"/>
    <w:tmpl w:val="049AE8F8"/>
    <w:lvl w:ilvl="0" w:tplc="30CA2C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460169CF"/>
    <w:multiLevelType w:val="multilevel"/>
    <w:tmpl w:val="915636F0"/>
    <w:lvl w:ilvl="0">
      <w:start w:val="1"/>
      <w:numFmt w:val="decimal"/>
      <w:lvlText w:val="%1."/>
      <w:lvlJc w:val="left"/>
      <w:pPr>
        <w:ind w:left="1211" w:hanging="36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8">
    <w:nsid w:val="47193DC5"/>
    <w:multiLevelType w:val="hybridMultilevel"/>
    <w:tmpl w:val="A762F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061F54"/>
    <w:multiLevelType w:val="hybridMultilevel"/>
    <w:tmpl w:val="2094549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4ED03453"/>
    <w:multiLevelType w:val="hybridMultilevel"/>
    <w:tmpl w:val="CB701872"/>
    <w:lvl w:ilvl="0" w:tplc="F6B650F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nsid w:val="586A1959"/>
    <w:multiLevelType w:val="hybridMultilevel"/>
    <w:tmpl w:val="33387792"/>
    <w:lvl w:ilvl="0" w:tplc="28F461CC">
      <w:numFmt w:val="bullet"/>
      <w:lvlText w:val="-"/>
      <w:lvlJc w:val="left"/>
      <w:pPr>
        <w:ind w:left="1571" w:hanging="360"/>
      </w:pPr>
      <w:rPr>
        <w:rFonts w:ascii="Times New Roman CYR" w:eastAsia="SimSun" w:hAnsi="Times New Roman CYR" w:cs="Times New Roman CYR"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5FB56202"/>
    <w:multiLevelType w:val="hybridMultilevel"/>
    <w:tmpl w:val="FD040EAE"/>
    <w:lvl w:ilvl="0" w:tplc="E7E4A0E4">
      <w:start w:val="1"/>
      <w:numFmt w:val="decimal"/>
      <w:lvlText w:val="%1."/>
      <w:lvlJc w:val="left"/>
      <w:pPr>
        <w:tabs>
          <w:tab w:val="num" w:pos="1005"/>
        </w:tabs>
        <w:ind w:left="1005" w:hanging="100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5FE81C55"/>
    <w:multiLevelType w:val="singleLevel"/>
    <w:tmpl w:val="41DAC974"/>
    <w:lvl w:ilvl="0">
      <w:start w:val="1"/>
      <w:numFmt w:val="decimal"/>
      <w:lvlText w:val="%1."/>
      <w:legacy w:legacy="1" w:legacySpace="0" w:legacyIndent="568"/>
      <w:lvlJc w:val="left"/>
      <w:rPr>
        <w:rFonts w:ascii="Times New Roman CYR" w:hAnsi="Times New Roman CYR" w:cs="Times New Roman CYR" w:hint="default"/>
      </w:rPr>
    </w:lvl>
  </w:abstractNum>
  <w:abstractNum w:abstractNumId="34">
    <w:nsid w:val="616F3291"/>
    <w:multiLevelType w:val="hybridMultilevel"/>
    <w:tmpl w:val="8C46E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CE1244"/>
    <w:multiLevelType w:val="hybridMultilevel"/>
    <w:tmpl w:val="75A0EAC4"/>
    <w:lvl w:ilvl="0" w:tplc="FD52BE3A">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6">
    <w:nsid w:val="740E1EBD"/>
    <w:multiLevelType w:val="hybridMultilevel"/>
    <w:tmpl w:val="7E1EB994"/>
    <w:lvl w:ilvl="0" w:tplc="EA381D4A">
      <w:start w:val="1"/>
      <w:numFmt w:val="decimal"/>
      <w:lvlText w:val="%1."/>
      <w:lvlJc w:val="left"/>
      <w:pPr>
        <w:tabs>
          <w:tab w:val="num" w:pos="567"/>
        </w:tabs>
        <w:ind w:left="567" w:hanging="567"/>
      </w:pPr>
      <w:rPr>
        <w:rFonts w:hint="default"/>
      </w:rPr>
    </w:lvl>
    <w:lvl w:ilvl="1" w:tplc="401A8FAE">
      <w:start w:val="1"/>
      <w:numFmt w:val="decimal"/>
      <w:lvlText w:val="%2."/>
      <w:lvlJc w:val="left"/>
      <w:pPr>
        <w:tabs>
          <w:tab w:val="num" w:pos="567"/>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AE19EE"/>
    <w:multiLevelType w:val="multilevel"/>
    <w:tmpl w:val="D99482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nsid w:val="76834294"/>
    <w:multiLevelType w:val="hybridMultilevel"/>
    <w:tmpl w:val="E7FE94DC"/>
    <w:lvl w:ilvl="0" w:tplc="2AECFCDC">
      <w:start w:val="1"/>
      <w:numFmt w:val="decimal"/>
      <w:lvlText w:val="%1."/>
      <w:lvlJc w:val="left"/>
      <w:pPr>
        <w:ind w:left="36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6D5A13"/>
    <w:multiLevelType w:val="hybridMultilevel"/>
    <w:tmpl w:val="81E46EEE"/>
    <w:lvl w:ilvl="0" w:tplc="AB764F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9981B11"/>
    <w:multiLevelType w:val="hybridMultilevel"/>
    <w:tmpl w:val="DD2EDF98"/>
    <w:lvl w:ilvl="0" w:tplc="83640292">
      <w:start w:val="1"/>
      <w:numFmt w:val="decimal"/>
      <w:lvlText w:val="%1."/>
      <w:lvlJc w:val="left"/>
      <w:pPr>
        <w:ind w:left="960" w:hanging="60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2D454D"/>
    <w:multiLevelType w:val="hybridMultilevel"/>
    <w:tmpl w:val="149C2A8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B857B12"/>
    <w:multiLevelType w:val="hybridMultilevel"/>
    <w:tmpl w:val="7F72BAF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3">
    <w:nsid w:val="7F5F4197"/>
    <w:multiLevelType w:val="hybridMultilevel"/>
    <w:tmpl w:val="A4A25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33"/>
    <w:lvlOverride w:ilvl="0">
      <w:lvl w:ilvl="0">
        <w:start w:val="3"/>
        <w:numFmt w:val="decimal"/>
        <w:lvlText w:val="%1."/>
        <w:legacy w:legacy="1" w:legacySpace="0" w:legacyIndent="568"/>
        <w:lvlJc w:val="left"/>
        <w:rPr>
          <w:rFonts w:ascii="Times New Roman CYR" w:hAnsi="Times New Roman CYR" w:cs="Times New Roman CYR" w:hint="default"/>
        </w:rPr>
      </w:lvl>
    </w:lvlOverride>
  </w:num>
  <w:num w:numId="3">
    <w:abstractNumId w:val="33"/>
    <w:lvlOverride w:ilvl="0">
      <w:lvl w:ilvl="0">
        <w:start w:val="7"/>
        <w:numFmt w:val="decimal"/>
        <w:lvlText w:val="%1."/>
        <w:legacy w:legacy="1" w:legacySpace="0" w:legacyIndent="555"/>
        <w:lvlJc w:val="left"/>
        <w:rPr>
          <w:rFonts w:ascii="Times New Roman CYR" w:hAnsi="Times New Roman CYR" w:cs="Times New Roman CYR" w:hint="default"/>
        </w:rPr>
      </w:lvl>
    </w:lvlOverride>
  </w:num>
  <w:num w:numId="4">
    <w:abstractNumId w:val="9"/>
  </w:num>
  <w:num w:numId="5">
    <w:abstractNumId w:val="9"/>
    <w:lvlOverride w:ilvl="0">
      <w:lvl w:ilvl="0">
        <w:start w:val="2"/>
        <w:numFmt w:val="decimal"/>
        <w:lvlText w:val="%1."/>
        <w:legacy w:legacy="1" w:legacySpace="0" w:legacyIndent="316"/>
        <w:lvlJc w:val="left"/>
        <w:rPr>
          <w:rFonts w:ascii="Times New Roman CYR" w:hAnsi="Times New Roman CYR" w:cs="Times New Roman CYR" w:hint="default"/>
        </w:rPr>
      </w:lvl>
    </w:lvlOverride>
  </w:num>
  <w:num w:numId="6">
    <w:abstractNumId w:val="4"/>
  </w:num>
  <w:num w:numId="7">
    <w:abstractNumId w:val="4"/>
    <w:lvlOverride w:ilvl="0">
      <w:lvl w:ilvl="0">
        <w:start w:val="4"/>
        <w:numFmt w:val="decimal"/>
        <w:lvlText w:val="%1."/>
        <w:legacy w:legacy="1" w:legacySpace="0" w:legacyIndent="331"/>
        <w:lvlJc w:val="left"/>
        <w:rPr>
          <w:rFonts w:ascii="Times New Roman CYR" w:hAnsi="Times New Roman CYR" w:cs="Times New Roman CYR" w:hint="default"/>
        </w:rPr>
      </w:lvl>
    </w:lvlOverride>
  </w:num>
  <w:num w:numId="8">
    <w:abstractNumId w:val="4"/>
    <w:lvlOverride w:ilvl="0">
      <w:lvl w:ilvl="0">
        <w:start w:val="5"/>
        <w:numFmt w:val="decimal"/>
        <w:lvlText w:val="%1."/>
        <w:legacy w:legacy="1" w:legacySpace="0" w:legacyIndent="331"/>
        <w:lvlJc w:val="left"/>
        <w:rPr>
          <w:rFonts w:ascii="Times New Roman CYR" w:hAnsi="Times New Roman CYR" w:cs="Times New Roman CYR" w:hint="default"/>
        </w:rPr>
      </w:lvl>
    </w:lvlOverride>
  </w:num>
  <w:num w:numId="9">
    <w:abstractNumId w:val="11"/>
  </w:num>
  <w:num w:numId="10">
    <w:abstractNumId w:val="11"/>
    <w:lvlOverride w:ilvl="0">
      <w:lvl w:ilvl="0">
        <w:start w:val="2"/>
        <w:numFmt w:val="decimal"/>
        <w:lvlText w:val="%1."/>
        <w:legacy w:legacy="1" w:legacySpace="0" w:legacyIndent="288"/>
        <w:lvlJc w:val="left"/>
        <w:rPr>
          <w:rFonts w:ascii="Times New Roman CYR" w:hAnsi="Times New Roman CYR" w:cs="Times New Roman CYR" w:hint="default"/>
        </w:rPr>
      </w:lvl>
    </w:lvlOverride>
  </w:num>
  <w:num w:numId="11">
    <w:abstractNumId w:val="11"/>
    <w:lvlOverride w:ilvl="0">
      <w:lvl w:ilvl="0">
        <w:start w:val="3"/>
        <w:numFmt w:val="decimal"/>
        <w:lvlText w:val="%1."/>
        <w:legacy w:legacy="1" w:legacySpace="0" w:legacyIndent="288"/>
        <w:lvlJc w:val="left"/>
        <w:rPr>
          <w:rFonts w:ascii="Times New Roman CYR" w:hAnsi="Times New Roman CYR" w:cs="Times New Roman CYR" w:hint="default"/>
        </w:rPr>
      </w:lvl>
    </w:lvlOverride>
  </w:num>
  <w:num w:numId="12">
    <w:abstractNumId w:val="11"/>
    <w:lvlOverride w:ilvl="0">
      <w:lvl w:ilvl="0">
        <w:start w:val="4"/>
        <w:numFmt w:val="decimal"/>
        <w:lvlText w:val="%1."/>
        <w:legacy w:legacy="1" w:legacySpace="0" w:legacyIndent="281"/>
        <w:lvlJc w:val="left"/>
        <w:rPr>
          <w:rFonts w:ascii="Times New Roman CYR" w:hAnsi="Times New Roman CYR" w:cs="Times New Roman CYR" w:hint="default"/>
        </w:rPr>
      </w:lvl>
    </w:lvlOverride>
  </w:num>
  <w:num w:numId="13">
    <w:abstractNumId w:val="11"/>
    <w:lvlOverride w:ilvl="0">
      <w:lvl w:ilvl="0">
        <w:start w:val="5"/>
        <w:numFmt w:val="decimal"/>
        <w:lvlText w:val="%1."/>
        <w:legacy w:legacy="1" w:legacySpace="0" w:legacyIndent="281"/>
        <w:lvlJc w:val="left"/>
        <w:rPr>
          <w:rFonts w:ascii="Times New Roman CYR" w:hAnsi="Times New Roman CYR" w:cs="Times New Roman CYR" w:hint="default"/>
        </w:rPr>
      </w:lvl>
    </w:lvlOverride>
  </w:num>
  <w:num w:numId="14">
    <w:abstractNumId w:val="11"/>
    <w:lvlOverride w:ilvl="0">
      <w:lvl w:ilvl="0">
        <w:start w:val="6"/>
        <w:numFmt w:val="decimal"/>
        <w:lvlText w:val="%1."/>
        <w:legacy w:legacy="1" w:legacySpace="0" w:legacyIndent="281"/>
        <w:lvlJc w:val="left"/>
        <w:rPr>
          <w:rFonts w:ascii="Times New Roman CYR" w:hAnsi="Times New Roman CYR" w:cs="Times New Roman CYR" w:hint="default"/>
        </w:rPr>
      </w:lvl>
    </w:lvlOverride>
  </w:num>
  <w:num w:numId="15">
    <w:abstractNumId w:val="19"/>
  </w:num>
  <w:num w:numId="16">
    <w:abstractNumId w:val="28"/>
  </w:num>
  <w:num w:numId="17">
    <w:abstractNumId w:val="21"/>
  </w:num>
  <w:num w:numId="18">
    <w:abstractNumId w:val="34"/>
  </w:num>
  <w:num w:numId="19">
    <w:abstractNumId w:val="5"/>
  </w:num>
  <w:num w:numId="20">
    <w:abstractNumId w:val="40"/>
  </w:num>
  <w:num w:numId="21">
    <w:abstractNumId w:val="43"/>
  </w:num>
  <w:num w:numId="22">
    <w:abstractNumId w:val="10"/>
  </w:num>
  <w:num w:numId="23">
    <w:abstractNumId w:val="15"/>
  </w:num>
  <w:num w:numId="24">
    <w:abstractNumId w:val="24"/>
  </w:num>
  <w:num w:numId="25">
    <w:abstractNumId w:val="41"/>
  </w:num>
  <w:num w:numId="26">
    <w:abstractNumId w:val="27"/>
  </w:num>
  <w:num w:numId="27">
    <w:abstractNumId w:val="20"/>
  </w:num>
  <w:num w:numId="28">
    <w:abstractNumId w:val="18"/>
  </w:num>
  <w:num w:numId="29">
    <w:abstractNumId w:val="42"/>
  </w:num>
  <w:num w:numId="30">
    <w:abstractNumId w:val="39"/>
  </w:num>
  <w:num w:numId="31">
    <w:abstractNumId w:val="16"/>
  </w:num>
  <w:num w:numId="32">
    <w:abstractNumId w:val="23"/>
  </w:num>
  <w:num w:numId="33">
    <w:abstractNumId w:val="7"/>
  </w:num>
  <w:num w:numId="34">
    <w:abstractNumId w:val="29"/>
  </w:num>
  <w:num w:numId="35">
    <w:abstractNumId w:val="31"/>
  </w:num>
  <w:num w:numId="36">
    <w:abstractNumId w:val="26"/>
  </w:num>
  <w:num w:numId="37">
    <w:abstractNumId w:val="36"/>
  </w:num>
  <w:num w:numId="38">
    <w:abstractNumId w:val="3"/>
  </w:num>
  <w:num w:numId="39">
    <w:abstractNumId w:val="25"/>
  </w:num>
  <w:num w:numId="40">
    <w:abstractNumId w:val="0"/>
  </w:num>
  <w:num w:numId="41">
    <w:abstractNumId w:val="30"/>
  </w:num>
  <w:num w:numId="42">
    <w:abstractNumId w:val="37"/>
  </w:num>
  <w:num w:numId="43">
    <w:abstractNumId w:val="2"/>
  </w:num>
  <w:num w:numId="44">
    <w:abstractNumId w:val="32"/>
  </w:num>
  <w:num w:numId="45">
    <w:abstractNumId w:val="14"/>
  </w:num>
  <w:num w:numId="46">
    <w:abstractNumId w:val="12"/>
  </w:num>
  <w:num w:numId="47">
    <w:abstractNumId w:val="13"/>
  </w:num>
  <w:num w:numId="48">
    <w:abstractNumId w:val="17"/>
  </w:num>
  <w:num w:numId="49">
    <w:abstractNumId w:val="38"/>
  </w:num>
  <w:num w:numId="50">
    <w:abstractNumId w:val="6"/>
  </w:num>
  <w:num w:numId="51">
    <w:abstractNumId w:val="8"/>
  </w:num>
  <w:num w:numId="52">
    <w:abstractNumId w:val="22"/>
  </w:num>
  <w:num w:numId="53">
    <w:abstractNumId w:val="35"/>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1"/>
    <w:footnote w:id="0"/>
  </w:footnotePr>
  <w:endnotePr>
    <w:endnote w:id="-1"/>
    <w:endnote w:id="0"/>
  </w:endnotePr>
  <w:compat/>
  <w:rsids>
    <w:rsidRoot w:val="00D5102A"/>
    <w:rsid w:val="000039DC"/>
    <w:rsid w:val="00014F77"/>
    <w:rsid w:val="000221D3"/>
    <w:rsid w:val="00030230"/>
    <w:rsid w:val="0003081C"/>
    <w:rsid w:val="000311F7"/>
    <w:rsid w:val="00031A21"/>
    <w:rsid w:val="00033467"/>
    <w:rsid w:val="00035493"/>
    <w:rsid w:val="000462C0"/>
    <w:rsid w:val="00060190"/>
    <w:rsid w:val="00061654"/>
    <w:rsid w:val="00062F3A"/>
    <w:rsid w:val="0006662B"/>
    <w:rsid w:val="000678E6"/>
    <w:rsid w:val="0007365F"/>
    <w:rsid w:val="0007676B"/>
    <w:rsid w:val="000776B8"/>
    <w:rsid w:val="00091D6A"/>
    <w:rsid w:val="00092315"/>
    <w:rsid w:val="000953C3"/>
    <w:rsid w:val="00096DA4"/>
    <w:rsid w:val="0009753A"/>
    <w:rsid w:val="000A289F"/>
    <w:rsid w:val="000B49AE"/>
    <w:rsid w:val="000B79EF"/>
    <w:rsid w:val="000C77F1"/>
    <w:rsid w:val="000E01EB"/>
    <w:rsid w:val="000F3ED2"/>
    <w:rsid w:val="000F51DA"/>
    <w:rsid w:val="000F51FB"/>
    <w:rsid w:val="001019D6"/>
    <w:rsid w:val="0010466C"/>
    <w:rsid w:val="0011449D"/>
    <w:rsid w:val="00116A60"/>
    <w:rsid w:val="00124913"/>
    <w:rsid w:val="00124FA0"/>
    <w:rsid w:val="00125F75"/>
    <w:rsid w:val="0012736F"/>
    <w:rsid w:val="00140566"/>
    <w:rsid w:val="001533BE"/>
    <w:rsid w:val="00155AAE"/>
    <w:rsid w:val="001623A9"/>
    <w:rsid w:val="00171B9E"/>
    <w:rsid w:val="0017559D"/>
    <w:rsid w:val="001757C7"/>
    <w:rsid w:val="00177855"/>
    <w:rsid w:val="00182734"/>
    <w:rsid w:val="00184AD4"/>
    <w:rsid w:val="00196961"/>
    <w:rsid w:val="001A1866"/>
    <w:rsid w:val="001A44B6"/>
    <w:rsid w:val="001A6469"/>
    <w:rsid w:val="001B1711"/>
    <w:rsid w:val="001B4505"/>
    <w:rsid w:val="001B6F27"/>
    <w:rsid w:val="001C0EF6"/>
    <w:rsid w:val="001C45CC"/>
    <w:rsid w:val="001C46D2"/>
    <w:rsid w:val="001C5BBA"/>
    <w:rsid w:val="001D21B1"/>
    <w:rsid w:val="001D3787"/>
    <w:rsid w:val="001E0877"/>
    <w:rsid w:val="001E6B18"/>
    <w:rsid w:val="0020534C"/>
    <w:rsid w:val="00211511"/>
    <w:rsid w:val="002136B8"/>
    <w:rsid w:val="00221672"/>
    <w:rsid w:val="00240E1F"/>
    <w:rsid w:val="002468DE"/>
    <w:rsid w:val="00255C0A"/>
    <w:rsid w:val="0025797F"/>
    <w:rsid w:val="002649AF"/>
    <w:rsid w:val="0026772A"/>
    <w:rsid w:val="0026798E"/>
    <w:rsid w:val="00277AEA"/>
    <w:rsid w:val="00283884"/>
    <w:rsid w:val="00290177"/>
    <w:rsid w:val="0029237F"/>
    <w:rsid w:val="00292F09"/>
    <w:rsid w:val="00296DC5"/>
    <w:rsid w:val="002A04BB"/>
    <w:rsid w:val="002A2291"/>
    <w:rsid w:val="002B03C7"/>
    <w:rsid w:val="002B1F14"/>
    <w:rsid w:val="002B5081"/>
    <w:rsid w:val="002B5973"/>
    <w:rsid w:val="002C0CEB"/>
    <w:rsid w:val="002C205F"/>
    <w:rsid w:val="002C476A"/>
    <w:rsid w:val="002D637F"/>
    <w:rsid w:val="003010AC"/>
    <w:rsid w:val="00303F90"/>
    <w:rsid w:val="003109A7"/>
    <w:rsid w:val="00311E09"/>
    <w:rsid w:val="00313D8A"/>
    <w:rsid w:val="0033684C"/>
    <w:rsid w:val="00341D3A"/>
    <w:rsid w:val="00343F4D"/>
    <w:rsid w:val="00362FDC"/>
    <w:rsid w:val="00366B03"/>
    <w:rsid w:val="003765A2"/>
    <w:rsid w:val="00383E8F"/>
    <w:rsid w:val="0038685A"/>
    <w:rsid w:val="003969C4"/>
    <w:rsid w:val="003B4307"/>
    <w:rsid w:val="003B4E1B"/>
    <w:rsid w:val="003B5ED2"/>
    <w:rsid w:val="003C3442"/>
    <w:rsid w:val="003C67D7"/>
    <w:rsid w:val="003D2ED0"/>
    <w:rsid w:val="003D3993"/>
    <w:rsid w:val="003D72C0"/>
    <w:rsid w:val="003D78A8"/>
    <w:rsid w:val="003F1A90"/>
    <w:rsid w:val="00402977"/>
    <w:rsid w:val="00405CC4"/>
    <w:rsid w:val="004159FC"/>
    <w:rsid w:val="004161D4"/>
    <w:rsid w:val="004274D1"/>
    <w:rsid w:val="00430C78"/>
    <w:rsid w:val="0044442C"/>
    <w:rsid w:val="00447E84"/>
    <w:rsid w:val="0046385B"/>
    <w:rsid w:val="00463C65"/>
    <w:rsid w:val="0047147F"/>
    <w:rsid w:val="004748CC"/>
    <w:rsid w:val="004761E0"/>
    <w:rsid w:val="00483442"/>
    <w:rsid w:val="004914CF"/>
    <w:rsid w:val="004979BF"/>
    <w:rsid w:val="004A448C"/>
    <w:rsid w:val="004B321B"/>
    <w:rsid w:val="004B5831"/>
    <w:rsid w:val="004B6636"/>
    <w:rsid w:val="004C01BC"/>
    <w:rsid w:val="004D48DD"/>
    <w:rsid w:val="004D784E"/>
    <w:rsid w:val="004E25CF"/>
    <w:rsid w:val="0050610D"/>
    <w:rsid w:val="00510A0E"/>
    <w:rsid w:val="005122D6"/>
    <w:rsid w:val="0051599D"/>
    <w:rsid w:val="00521EBE"/>
    <w:rsid w:val="00525C71"/>
    <w:rsid w:val="0053216A"/>
    <w:rsid w:val="005329D6"/>
    <w:rsid w:val="00535E48"/>
    <w:rsid w:val="00544EC9"/>
    <w:rsid w:val="00544ED5"/>
    <w:rsid w:val="00547F78"/>
    <w:rsid w:val="0055462E"/>
    <w:rsid w:val="00563395"/>
    <w:rsid w:val="0056390D"/>
    <w:rsid w:val="0057027B"/>
    <w:rsid w:val="00570AA8"/>
    <w:rsid w:val="00577668"/>
    <w:rsid w:val="00583D67"/>
    <w:rsid w:val="00584DC4"/>
    <w:rsid w:val="00584EAD"/>
    <w:rsid w:val="00590717"/>
    <w:rsid w:val="005A2F11"/>
    <w:rsid w:val="005A74EF"/>
    <w:rsid w:val="005B0A64"/>
    <w:rsid w:val="005B61A9"/>
    <w:rsid w:val="005D2B1A"/>
    <w:rsid w:val="005E3922"/>
    <w:rsid w:val="005F02C6"/>
    <w:rsid w:val="00600A8C"/>
    <w:rsid w:val="0060419E"/>
    <w:rsid w:val="00613AD0"/>
    <w:rsid w:val="006140F1"/>
    <w:rsid w:val="00623D25"/>
    <w:rsid w:val="00624F80"/>
    <w:rsid w:val="00626DDA"/>
    <w:rsid w:val="00626E62"/>
    <w:rsid w:val="00627659"/>
    <w:rsid w:val="00637F19"/>
    <w:rsid w:val="00642B7E"/>
    <w:rsid w:val="00645EC9"/>
    <w:rsid w:val="006467F2"/>
    <w:rsid w:val="00651D98"/>
    <w:rsid w:val="006653F4"/>
    <w:rsid w:val="00666A6F"/>
    <w:rsid w:val="00672624"/>
    <w:rsid w:val="00673A48"/>
    <w:rsid w:val="006804D0"/>
    <w:rsid w:val="00683B3E"/>
    <w:rsid w:val="00697027"/>
    <w:rsid w:val="006A07FD"/>
    <w:rsid w:val="006A0EAC"/>
    <w:rsid w:val="006C3498"/>
    <w:rsid w:val="006C5E45"/>
    <w:rsid w:val="006C5F28"/>
    <w:rsid w:val="006C6A65"/>
    <w:rsid w:val="006C7542"/>
    <w:rsid w:val="006D2C14"/>
    <w:rsid w:val="006D602A"/>
    <w:rsid w:val="006D6748"/>
    <w:rsid w:val="006D75D3"/>
    <w:rsid w:val="006E238C"/>
    <w:rsid w:val="006F4091"/>
    <w:rsid w:val="006F7A8A"/>
    <w:rsid w:val="00704828"/>
    <w:rsid w:val="007066A0"/>
    <w:rsid w:val="00706BE5"/>
    <w:rsid w:val="00710ED8"/>
    <w:rsid w:val="00711332"/>
    <w:rsid w:val="007151D8"/>
    <w:rsid w:val="007163D9"/>
    <w:rsid w:val="00717878"/>
    <w:rsid w:val="0072037C"/>
    <w:rsid w:val="007212DF"/>
    <w:rsid w:val="00722A9D"/>
    <w:rsid w:val="00734D3B"/>
    <w:rsid w:val="00736592"/>
    <w:rsid w:val="00744DBD"/>
    <w:rsid w:val="00751C6B"/>
    <w:rsid w:val="00754107"/>
    <w:rsid w:val="00756592"/>
    <w:rsid w:val="00756DC9"/>
    <w:rsid w:val="007638B5"/>
    <w:rsid w:val="00773E43"/>
    <w:rsid w:val="007741CD"/>
    <w:rsid w:val="00776F4A"/>
    <w:rsid w:val="00792D69"/>
    <w:rsid w:val="00793DA1"/>
    <w:rsid w:val="007940CE"/>
    <w:rsid w:val="007A2758"/>
    <w:rsid w:val="007A3D26"/>
    <w:rsid w:val="007A7221"/>
    <w:rsid w:val="007B288C"/>
    <w:rsid w:val="007B3341"/>
    <w:rsid w:val="007C02CE"/>
    <w:rsid w:val="007C071C"/>
    <w:rsid w:val="007C6D7A"/>
    <w:rsid w:val="007E30E3"/>
    <w:rsid w:val="007E3612"/>
    <w:rsid w:val="00805E7A"/>
    <w:rsid w:val="008138F4"/>
    <w:rsid w:val="00822612"/>
    <w:rsid w:val="00824D04"/>
    <w:rsid w:val="00827694"/>
    <w:rsid w:val="00833F11"/>
    <w:rsid w:val="00840BBA"/>
    <w:rsid w:val="00843380"/>
    <w:rsid w:val="008501BB"/>
    <w:rsid w:val="00851712"/>
    <w:rsid w:val="008567EE"/>
    <w:rsid w:val="008705DA"/>
    <w:rsid w:val="00873717"/>
    <w:rsid w:val="00873BA0"/>
    <w:rsid w:val="00882A4A"/>
    <w:rsid w:val="00882C29"/>
    <w:rsid w:val="00886361"/>
    <w:rsid w:val="00886AEB"/>
    <w:rsid w:val="008908E3"/>
    <w:rsid w:val="008A033C"/>
    <w:rsid w:val="008A0D4D"/>
    <w:rsid w:val="008A29D8"/>
    <w:rsid w:val="008A4D6C"/>
    <w:rsid w:val="008A6B00"/>
    <w:rsid w:val="008B7243"/>
    <w:rsid w:val="008D0FCB"/>
    <w:rsid w:val="008D31BA"/>
    <w:rsid w:val="008D4A5D"/>
    <w:rsid w:val="008D6A02"/>
    <w:rsid w:val="008E7DB3"/>
    <w:rsid w:val="008F3086"/>
    <w:rsid w:val="008F523E"/>
    <w:rsid w:val="008F6B95"/>
    <w:rsid w:val="00913E2A"/>
    <w:rsid w:val="009151EB"/>
    <w:rsid w:val="009163CA"/>
    <w:rsid w:val="009448BF"/>
    <w:rsid w:val="00945CDF"/>
    <w:rsid w:val="00945F00"/>
    <w:rsid w:val="00947EE7"/>
    <w:rsid w:val="009516E5"/>
    <w:rsid w:val="009532CD"/>
    <w:rsid w:val="00970961"/>
    <w:rsid w:val="00981F87"/>
    <w:rsid w:val="00984927"/>
    <w:rsid w:val="009A07FE"/>
    <w:rsid w:val="009A3063"/>
    <w:rsid w:val="009A4CC8"/>
    <w:rsid w:val="009A782D"/>
    <w:rsid w:val="009B3C1F"/>
    <w:rsid w:val="009B4933"/>
    <w:rsid w:val="009D5E27"/>
    <w:rsid w:val="009E1163"/>
    <w:rsid w:val="009E3CF6"/>
    <w:rsid w:val="009F09D7"/>
    <w:rsid w:val="009F7823"/>
    <w:rsid w:val="00A02212"/>
    <w:rsid w:val="00A05EDF"/>
    <w:rsid w:val="00A06357"/>
    <w:rsid w:val="00A10BEA"/>
    <w:rsid w:val="00A17E9C"/>
    <w:rsid w:val="00A21E19"/>
    <w:rsid w:val="00A23421"/>
    <w:rsid w:val="00A3009D"/>
    <w:rsid w:val="00A36B5B"/>
    <w:rsid w:val="00A36BD6"/>
    <w:rsid w:val="00A37371"/>
    <w:rsid w:val="00A42EB2"/>
    <w:rsid w:val="00A43E7D"/>
    <w:rsid w:val="00A45B29"/>
    <w:rsid w:val="00A56F27"/>
    <w:rsid w:val="00A623FD"/>
    <w:rsid w:val="00A62E9E"/>
    <w:rsid w:val="00A65C48"/>
    <w:rsid w:val="00A67356"/>
    <w:rsid w:val="00A74972"/>
    <w:rsid w:val="00A80024"/>
    <w:rsid w:val="00A84E62"/>
    <w:rsid w:val="00A95594"/>
    <w:rsid w:val="00A96796"/>
    <w:rsid w:val="00AA02A1"/>
    <w:rsid w:val="00AA0CB1"/>
    <w:rsid w:val="00AB0ACA"/>
    <w:rsid w:val="00AC0BF0"/>
    <w:rsid w:val="00AC1293"/>
    <w:rsid w:val="00AC6A5B"/>
    <w:rsid w:val="00AD03BD"/>
    <w:rsid w:val="00AD0883"/>
    <w:rsid w:val="00AD69DD"/>
    <w:rsid w:val="00AE2EF1"/>
    <w:rsid w:val="00AE51BD"/>
    <w:rsid w:val="00AE548D"/>
    <w:rsid w:val="00B02007"/>
    <w:rsid w:val="00B10F3C"/>
    <w:rsid w:val="00B1322B"/>
    <w:rsid w:val="00B13B48"/>
    <w:rsid w:val="00B23BB0"/>
    <w:rsid w:val="00B4428A"/>
    <w:rsid w:val="00B44397"/>
    <w:rsid w:val="00B60B36"/>
    <w:rsid w:val="00B61100"/>
    <w:rsid w:val="00B61A27"/>
    <w:rsid w:val="00B67612"/>
    <w:rsid w:val="00B67EDE"/>
    <w:rsid w:val="00B808E6"/>
    <w:rsid w:val="00B80B42"/>
    <w:rsid w:val="00B961BE"/>
    <w:rsid w:val="00BA59F2"/>
    <w:rsid w:val="00BB54D2"/>
    <w:rsid w:val="00BB70D5"/>
    <w:rsid w:val="00BC5667"/>
    <w:rsid w:val="00BD0EFE"/>
    <w:rsid w:val="00BD2713"/>
    <w:rsid w:val="00BD4051"/>
    <w:rsid w:val="00BE0145"/>
    <w:rsid w:val="00BE644A"/>
    <w:rsid w:val="00C01AD7"/>
    <w:rsid w:val="00C06D15"/>
    <w:rsid w:val="00C214A9"/>
    <w:rsid w:val="00C24C02"/>
    <w:rsid w:val="00C34216"/>
    <w:rsid w:val="00C3587D"/>
    <w:rsid w:val="00C36739"/>
    <w:rsid w:val="00C43111"/>
    <w:rsid w:val="00C4476E"/>
    <w:rsid w:val="00C565FF"/>
    <w:rsid w:val="00C61CE0"/>
    <w:rsid w:val="00C62DBF"/>
    <w:rsid w:val="00C64D11"/>
    <w:rsid w:val="00C66572"/>
    <w:rsid w:val="00C6784B"/>
    <w:rsid w:val="00C67CF0"/>
    <w:rsid w:val="00C71F87"/>
    <w:rsid w:val="00C72B12"/>
    <w:rsid w:val="00C77723"/>
    <w:rsid w:val="00C84769"/>
    <w:rsid w:val="00CA59F1"/>
    <w:rsid w:val="00CA6B90"/>
    <w:rsid w:val="00CA77BE"/>
    <w:rsid w:val="00CB42E8"/>
    <w:rsid w:val="00CB4558"/>
    <w:rsid w:val="00CB6DE4"/>
    <w:rsid w:val="00CB7947"/>
    <w:rsid w:val="00CC3374"/>
    <w:rsid w:val="00CC7AE5"/>
    <w:rsid w:val="00CD001E"/>
    <w:rsid w:val="00CD0721"/>
    <w:rsid w:val="00CD14CE"/>
    <w:rsid w:val="00CD16D8"/>
    <w:rsid w:val="00CD20E7"/>
    <w:rsid w:val="00CD46BB"/>
    <w:rsid w:val="00CF7FA9"/>
    <w:rsid w:val="00D00628"/>
    <w:rsid w:val="00D039D1"/>
    <w:rsid w:val="00D107B3"/>
    <w:rsid w:val="00D12D7C"/>
    <w:rsid w:val="00D1302F"/>
    <w:rsid w:val="00D13BFD"/>
    <w:rsid w:val="00D2568C"/>
    <w:rsid w:val="00D43C06"/>
    <w:rsid w:val="00D46C0D"/>
    <w:rsid w:val="00D5102A"/>
    <w:rsid w:val="00D537D3"/>
    <w:rsid w:val="00D54650"/>
    <w:rsid w:val="00D54DC8"/>
    <w:rsid w:val="00D5734C"/>
    <w:rsid w:val="00D64016"/>
    <w:rsid w:val="00D64EFB"/>
    <w:rsid w:val="00D66AD0"/>
    <w:rsid w:val="00D6742F"/>
    <w:rsid w:val="00D70112"/>
    <w:rsid w:val="00D75AEA"/>
    <w:rsid w:val="00D80E0E"/>
    <w:rsid w:val="00D9117F"/>
    <w:rsid w:val="00D921CA"/>
    <w:rsid w:val="00DA1E3A"/>
    <w:rsid w:val="00DA4911"/>
    <w:rsid w:val="00DC1E75"/>
    <w:rsid w:val="00DE2EAE"/>
    <w:rsid w:val="00DE582F"/>
    <w:rsid w:val="00E01A34"/>
    <w:rsid w:val="00E07D6E"/>
    <w:rsid w:val="00E10D8B"/>
    <w:rsid w:val="00E11CB7"/>
    <w:rsid w:val="00E12A34"/>
    <w:rsid w:val="00E233E6"/>
    <w:rsid w:val="00E24004"/>
    <w:rsid w:val="00E346A4"/>
    <w:rsid w:val="00E4702D"/>
    <w:rsid w:val="00E507E3"/>
    <w:rsid w:val="00E60D1F"/>
    <w:rsid w:val="00E67B4C"/>
    <w:rsid w:val="00E7153A"/>
    <w:rsid w:val="00E71971"/>
    <w:rsid w:val="00E71E20"/>
    <w:rsid w:val="00E76C66"/>
    <w:rsid w:val="00E77CC8"/>
    <w:rsid w:val="00E80643"/>
    <w:rsid w:val="00E9268D"/>
    <w:rsid w:val="00E96E33"/>
    <w:rsid w:val="00EA065D"/>
    <w:rsid w:val="00EA2DF6"/>
    <w:rsid w:val="00EB2F5B"/>
    <w:rsid w:val="00EC2F08"/>
    <w:rsid w:val="00ED7D02"/>
    <w:rsid w:val="00EE2BA9"/>
    <w:rsid w:val="00EE45B8"/>
    <w:rsid w:val="00EF0B60"/>
    <w:rsid w:val="00EF6FC9"/>
    <w:rsid w:val="00EF7CD2"/>
    <w:rsid w:val="00F01D72"/>
    <w:rsid w:val="00F122DB"/>
    <w:rsid w:val="00F21CFE"/>
    <w:rsid w:val="00F22773"/>
    <w:rsid w:val="00F2462A"/>
    <w:rsid w:val="00F35604"/>
    <w:rsid w:val="00F4680D"/>
    <w:rsid w:val="00F4765F"/>
    <w:rsid w:val="00F52B36"/>
    <w:rsid w:val="00F61CA3"/>
    <w:rsid w:val="00F62740"/>
    <w:rsid w:val="00F714C5"/>
    <w:rsid w:val="00F73D0F"/>
    <w:rsid w:val="00F75BB2"/>
    <w:rsid w:val="00F77DF1"/>
    <w:rsid w:val="00F77FCB"/>
    <w:rsid w:val="00F86678"/>
    <w:rsid w:val="00F91C96"/>
    <w:rsid w:val="00F94942"/>
    <w:rsid w:val="00FA343E"/>
    <w:rsid w:val="00FA46EE"/>
    <w:rsid w:val="00FB0F40"/>
    <w:rsid w:val="00FC0D0D"/>
    <w:rsid w:val="00FC0FD0"/>
    <w:rsid w:val="00FC4ABE"/>
    <w:rsid w:val="00FC682F"/>
    <w:rsid w:val="00FC696E"/>
    <w:rsid w:val="00FC71DB"/>
    <w:rsid w:val="00FD334E"/>
    <w:rsid w:val="00FD6B0A"/>
    <w:rsid w:val="00FE2E3A"/>
    <w:rsid w:val="00FF0454"/>
    <w:rsid w:val="00FF36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7" type="connector" idref="#_x0000_s1037"/>
        <o:r id="V:Rule8" type="connector" idref="#_x0000_s1039"/>
        <o:r id="V:Rule9" type="connector" idref="#_x0000_s1038"/>
        <o:r id="V:Rule10" type="connector" idref="#_x0000_s1035"/>
        <o:r id="V:Rule11" type="connector" idref="#_x0000_s1040"/>
        <o:r id="V:Rule1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2A"/>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D5102A"/>
    <w:pPr>
      <w:keepNext/>
      <w:jc w:val="center"/>
      <w:outlineLvl w:val="0"/>
    </w:pPr>
    <w:rPr>
      <w:b/>
      <w:sz w:val="44"/>
    </w:rPr>
  </w:style>
  <w:style w:type="paragraph" w:styleId="2">
    <w:name w:val="heading 2"/>
    <w:basedOn w:val="a"/>
    <w:next w:val="a"/>
    <w:link w:val="20"/>
    <w:qFormat/>
    <w:rsid w:val="00D5102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5102A"/>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D5102A"/>
    <w:pPr>
      <w:keepNext/>
      <w:spacing w:before="240" w:after="60"/>
      <w:outlineLvl w:val="3"/>
    </w:pPr>
    <w:rPr>
      <w:rFonts w:ascii="Calibri" w:eastAsia="Times New Roman" w:hAnsi="Calibri"/>
      <w:b/>
      <w:bCs/>
      <w:sz w:val="28"/>
      <w:szCs w:val="28"/>
    </w:rPr>
  </w:style>
  <w:style w:type="paragraph" w:styleId="8">
    <w:name w:val="heading 8"/>
    <w:basedOn w:val="a"/>
    <w:next w:val="a"/>
    <w:link w:val="80"/>
    <w:qFormat/>
    <w:rsid w:val="00D5102A"/>
    <w:pPr>
      <w:spacing w:before="240" w:after="60"/>
      <w:outlineLvl w:val="7"/>
    </w:pPr>
    <w:rPr>
      <w:i/>
      <w:iCs/>
    </w:rPr>
  </w:style>
  <w:style w:type="paragraph" w:styleId="9">
    <w:name w:val="heading 9"/>
    <w:basedOn w:val="a"/>
    <w:next w:val="a"/>
    <w:link w:val="90"/>
    <w:semiHidden/>
    <w:unhideWhenUsed/>
    <w:qFormat/>
    <w:rsid w:val="00D5102A"/>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102A"/>
    <w:rPr>
      <w:rFonts w:ascii="Times New Roman" w:eastAsia="SimSun" w:hAnsi="Times New Roman" w:cs="Times New Roman"/>
      <w:b/>
      <w:sz w:val="44"/>
      <w:szCs w:val="24"/>
      <w:lang w:eastAsia="ru-RU"/>
    </w:rPr>
  </w:style>
  <w:style w:type="character" w:customStyle="1" w:styleId="20">
    <w:name w:val="Заголовок 2 Знак"/>
    <w:basedOn w:val="a0"/>
    <w:link w:val="2"/>
    <w:rsid w:val="00D5102A"/>
    <w:rPr>
      <w:rFonts w:ascii="Arial" w:eastAsia="SimSun" w:hAnsi="Arial" w:cs="Arial"/>
      <w:b/>
      <w:bCs/>
      <w:i/>
      <w:iCs/>
      <w:sz w:val="28"/>
      <w:szCs w:val="28"/>
      <w:lang w:eastAsia="ru-RU"/>
    </w:rPr>
  </w:style>
  <w:style w:type="character" w:customStyle="1" w:styleId="30">
    <w:name w:val="Заголовок 3 Знак"/>
    <w:basedOn w:val="a0"/>
    <w:link w:val="3"/>
    <w:semiHidden/>
    <w:rsid w:val="00D5102A"/>
    <w:rPr>
      <w:rFonts w:ascii="Cambria" w:eastAsia="Times New Roman" w:hAnsi="Cambria" w:cs="Times New Roman"/>
      <w:b/>
      <w:bCs/>
      <w:sz w:val="26"/>
      <w:szCs w:val="26"/>
    </w:rPr>
  </w:style>
  <w:style w:type="character" w:customStyle="1" w:styleId="40">
    <w:name w:val="Заголовок 4 Знак"/>
    <w:basedOn w:val="a0"/>
    <w:link w:val="4"/>
    <w:semiHidden/>
    <w:rsid w:val="00D5102A"/>
    <w:rPr>
      <w:rFonts w:ascii="Calibri" w:eastAsia="Times New Roman" w:hAnsi="Calibri" w:cs="Times New Roman"/>
      <w:b/>
      <w:bCs/>
      <w:sz w:val="28"/>
      <w:szCs w:val="28"/>
    </w:rPr>
  </w:style>
  <w:style w:type="character" w:customStyle="1" w:styleId="80">
    <w:name w:val="Заголовок 8 Знак"/>
    <w:basedOn w:val="a0"/>
    <w:link w:val="8"/>
    <w:rsid w:val="00D5102A"/>
    <w:rPr>
      <w:rFonts w:ascii="Times New Roman" w:eastAsia="SimSun" w:hAnsi="Times New Roman" w:cs="Times New Roman"/>
      <w:i/>
      <w:iCs/>
      <w:sz w:val="24"/>
      <w:szCs w:val="24"/>
      <w:lang w:eastAsia="ru-RU"/>
    </w:rPr>
  </w:style>
  <w:style w:type="character" w:customStyle="1" w:styleId="90">
    <w:name w:val="Заголовок 9 Знак"/>
    <w:basedOn w:val="a0"/>
    <w:link w:val="9"/>
    <w:semiHidden/>
    <w:rsid w:val="00D5102A"/>
    <w:rPr>
      <w:rFonts w:ascii="Cambria" w:eastAsia="Times New Roman" w:hAnsi="Cambria" w:cs="Times New Roman"/>
    </w:rPr>
  </w:style>
  <w:style w:type="table" w:styleId="a3">
    <w:name w:val="Table Grid"/>
    <w:basedOn w:val="a1"/>
    <w:rsid w:val="00D5102A"/>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D5102A"/>
    <w:pPr>
      <w:widowControl w:val="0"/>
      <w:autoSpaceDE w:val="0"/>
      <w:autoSpaceDN w:val="0"/>
      <w:adjustRightInd w:val="0"/>
      <w:spacing w:line="211" w:lineRule="exact"/>
      <w:jc w:val="both"/>
    </w:pPr>
  </w:style>
  <w:style w:type="character" w:customStyle="1" w:styleId="FontStyle12">
    <w:name w:val="Font Style12"/>
    <w:rsid w:val="00D5102A"/>
    <w:rPr>
      <w:rFonts w:ascii="Times New Roman" w:hAnsi="Times New Roman" w:cs="Times New Roman"/>
      <w:b/>
      <w:bCs/>
      <w:sz w:val="18"/>
      <w:szCs w:val="18"/>
    </w:rPr>
  </w:style>
  <w:style w:type="paragraph" w:customStyle="1" w:styleId="Style2">
    <w:name w:val="Style2"/>
    <w:basedOn w:val="a"/>
    <w:rsid w:val="00D5102A"/>
    <w:pPr>
      <w:widowControl w:val="0"/>
      <w:autoSpaceDE w:val="0"/>
      <w:autoSpaceDN w:val="0"/>
      <w:adjustRightInd w:val="0"/>
      <w:spacing w:line="206" w:lineRule="exact"/>
      <w:ind w:firstLine="490"/>
      <w:jc w:val="both"/>
    </w:pPr>
  </w:style>
  <w:style w:type="character" w:customStyle="1" w:styleId="FontStyle11">
    <w:name w:val="Font Style11"/>
    <w:rsid w:val="00D5102A"/>
    <w:rPr>
      <w:rFonts w:ascii="Times New Roman" w:hAnsi="Times New Roman" w:cs="Times New Roman"/>
      <w:sz w:val="18"/>
      <w:szCs w:val="18"/>
    </w:rPr>
  </w:style>
  <w:style w:type="paragraph" w:customStyle="1" w:styleId="Style8">
    <w:name w:val="Style8"/>
    <w:basedOn w:val="a"/>
    <w:rsid w:val="00D5102A"/>
    <w:pPr>
      <w:widowControl w:val="0"/>
      <w:autoSpaceDE w:val="0"/>
      <w:autoSpaceDN w:val="0"/>
      <w:adjustRightInd w:val="0"/>
      <w:spacing w:line="184" w:lineRule="exact"/>
      <w:ind w:firstLine="485"/>
      <w:jc w:val="both"/>
    </w:pPr>
  </w:style>
  <w:style w:type="character" w:customStyle="1" w:styleId="FontStyle16">
    <w:name w:val="Font Style16"/>
    <w:rsid w:val="00D5102A"/>
    <w:rPr>
      <w:rFonts w:ascii="Times New Roman" w:hAnsi="Times New Roman" w:cs="Times New Roman"/>
      <w:sz w:val="16"/>
      <w:szCs w:val="16"/>
    </w:rPr>
  </w:style>
  <w:style w:type="paragraph" w:customStyle="1" w:styleId="Style12">
    <w:name w:val="Style12"/>
    <w:basedOn w:val="a"/>
    <w:rsid w:val="00D5102A"/>
    <w:pPr>
      <w:widowControl w:val="0"/>
      <w:autoSpaceDE w:val="0"/>
      <w:autoSpaceDN w:val="0"/>
      <w:adjustRightInd w:val="0"/>
      <w:spacing w:line="182" w:lineRule="exact"/>
      <w:ind w:firstLine="490"/>
    </w:pPr>
  </w:style>
  <w:style w:type="paragraph" w:customStyle="1" w:styleId="Style1">
    <w:name w:val="Style1"/>
    <w:basedOn w:val="a"/>
    <w:rsid w:val="00D5102A"/>
    <w:pPr>
      <w:widowControl w:val="0"/>
      <w:autoSpaceDE w:val="0"/>
      <w:autoSpaceDN w:val="0"/>
      <w:adjustRightInd w:val="0"/>
    </w:pPr>
  </w:style>
  <w:style w:type="paragraph" w:customStyle="1" w:styleId="Style6">
    <w:name w:val="Style6"/>
    <w:basedOn w:val="a"/>
    <w:rsid w:val="00D5102A"/>
    <w:pPr>
      <w:widowControl w:val="0"/>
      <w:autoSpaceDE w:val="0"/>
      <w:autoSpaceDN w:val="0"/>
      <w:adjustRightInd w:val="0"/>
    </w:pPr>
  </w:style>
  <w:style w:type="paragraph" w:customStyle="1" w:styleId="Style10">
    <w:name w:val="Style10"/>
    <w:basedOn w:val="a"/>
    <w:rsid w:val="00D5102A"/>
    <w:pPr>
      <w:widowControl w:val="0"/>
      <w:autoSpaceDE w:val="0"/>
      <w:autoSpaceDN w:val="0"/>
      <w:adjustRightInd w:val="0"/>
    </w:pPr>
  </w:style>
  <w:style w:type="character" w:customStyle="1" w:styleId="FontStyle14">
    <w:name w:val="Font Style14"/>
    <w:rsid w:val="00D5102A"/>
    <w:rPr>
      <w:rFonts w:ascii="Times New Roman" w:hAnsi="Times New Roman" w:cs="Times New Roman"/>
      <w:sz w:val="18"/>
      <w:szCs w:val="18"/>
    </w:rPr>
  </w:style>
  <w:style w:type="character" w:customStyle="1" w:styleId="FontStyle15">
    <w:name w:val="Font Style15"/>
    <w:rsid w:val="00D5102A"/>
    <w:rPr>
      <w:rFonts w:ascii="Times New Roman" w:hAnsi="Times New Roman" w:cs="Times New Roman"/>
      <w:b/>
      <w:bCs/>
      <w:sz w:val="18"/>
      <w:szCs w:val="18"/>
    </w:rPr>
  </w:style>
  <w:style w:type="character" w:customStyle="1" w:styleId="FontStyle17">
    <w:name w:val="Font Style17"/>
    <w:rsid w:val="00D5102A"/>
    <w:rPr>
      <w:rFonts w:ascii="Garamond" w:hAnsi="Garamond" w:cs="Garamond"/>
      <w:b/>
      <w:bCs/>
      <w:i/>
      <w:iCs/>
      <w:sz w:val="20"/>
      <w:szCs w:val="20"/>
    </w:rPr>
  </w:style>
  <w:style w:type="character" w:customStyle="1" w:styleId="FontStyle18">
    <w:name w:val="Font Style18"/>
    <w:rsid w:val="00D5102A"/>
    <w:rPr>
      <w:rFonts w:ascii="Corbel" w:hAnsi="Corbel" w:cs="Corbel"/>
      <w:b/>
      <w:bCs/>
      <w:sz w:val="10"/>
      <w:szCs w:val="10"/>
    </w:rPr>
  </w:style>
  <w:style w:type="character" w:customStyle="1" w:styleId="FontStyle13">
    <w:name w:val="Font Style13"/>
    <w:rsid w:val="00D5102A"/>
    <w:rPr>
      <w:rFonts w:ascii="Bookman Old Style" w:hAnsi="Bookman Old Style" w:cs="Bookman Old Style"/>
      <w:sz w:val="20"/>
      <w:szCs w:val="20"/>
    </w:rPr>
  </w:style>
  <w:style w:type="character" w:customStyle="1" w:styleId="FontStyle19">
    <w:name w:val="Font Style19"/>
    <w:rsid w:val="00D5102A"/>
    <w:rPr>
      <w:rFonts w:ascii="Times New Roman" w:hAnsi="Times New Roman" w:cs="Times New Roman"/>
      <w:b/>
      <w:bCs/>
      <w:sz w:val="16"/>
      <w:szCs w:val="16"/>
    </w:rPr>
  </w:style>
  <w:style w:type="character" w:customStyle="1" w:styleId="FontStyle20">
    <w:name w:val="Font Style20"/>
    <w:rsid w:val="00D5102A"/>
    <w:rPr>
      <w:rFonts w:ascii="Times New Roman" w:hAnsi="Times New Roman" w:cs="Times New Roman"/>
      <w:i/>
      <w:iCs/>
      <w:sz w:val="8"/>
      <w:szCs w:val="8"/>
    </w:rPr>
  </w:style>
  <w:style w:type="paragraph" w:styleId="a4">
    <w:name w:val="footer"/>
    <w:basedOn w:val="a"/>
    <w:link w:val="a5"/>
    <w:uiPriority w:val="99"/>
    <w:rsid w:val="00D5102A"/>
    <w:pPr>
      <w:tabs>
        <w:tab w:val="center" w:pos="4677"/>
        <w:tab w:val="right" w:pos="9355"/>
      </w:tabs>
    </w:pPr>
    <w:rPr>
      <w:sz w:val="20"/>
      <w:szCs w:val="20"/>
      <w:lang w:eastAsia="zh-CN"/>
    </w:rPr>
  </w:style>
  <w:style w:type="character" w:customStyle="1" w:styleId="a5">
    <w:name w:val="Нижний колонтитул Знак"/>
    <w:basedOn w:val="a0"/>
    <w:link w:val="a4"/>
    <w:uiPriority w:val="99"/>
    <w:rsid w:val="00D5102A"/>
    <w:rPr>
      <w:rFonts w:ascii="Times New Roman" w:eastAsia="SimSun" w:hAnsi="Times New Roman" w:cs="Times New Roman"/>
      <w:sz w:val="20"/>
      <w:szCs w:val="20"/>
      <w:lang w:eastAsia="zh-CN"/>
    </w:rPr>
  </w:style>
  <w:style w:type="character" w:styleId="a6">
    <w:name w:val="page number"/>
    <w:basedOn w:val="a0"/>
    <w:rsid w:val="00D5102A"/>
  </w:style>
  <w:style w:type="paragraph" w:styleId="a7">
    <w:name w:val="No Spacing"/>
    <w:uiPriority w:val="1"/>
    <w:qFormat/>
    <w:rsid w:val="00D5102A"/>
    <w:pPr>
      <w:spacing w:after="0" w:line="240" w:lineRule="auto"/>
    </w:pPr>
    <w:rPr>
      <w:rFonts w:ascii="Calibri" w:eastAsia="SimSun" w:hAnsi="Calibri" w:cs="Times New Roman"/>
      <w:lang w:eastAsia="ru-RU"/>
    </w:rPr>
  </w:style>
  <w:style w:type="paragraph" w:styleId="a8">
    <w:name w:val="Normal (Web)"/>
    <w:basedOn w:val="a"/>
    <w:uiPriority w:val="99"/>
    <w:rsid w:val="00D5102A"/>
    <w:pPr>
      <w:spacing w:before="100" w:beforeAutospacing="1" w:after="100" w:afterAutospacing="1"/>
    </w:pPr>
  </w:style>
  <w:style w:type="paragraph" w:customStyle="1" w:styleId="Style39">
    <w:name w:val="Style39"/>
    <w:basedOn w:val="a"/>
    <w:rsid w:val="00D5102A"/>
    <w:pPr>
      <w:widowControl w:val="0"/>
      <w:autoSpaceDE w:val="0"/>
      <w:autoSpaceDN w:val="0"/>
      <w:adjustRightInd w:val="0"/>
      <w:spacing w:line="278" w:lineRule="exact"/>
      <w:ind w:firstLine="720"/>
    </w:pPr>
    <w:rPr>
      <w:rFonts w:ascii="Arial" w:hAnsi="Arial" w:cs="Arial"/>
    </w:rPr>
  </w:style>
  <w:style w:type="paragraph" w:customStyle="1" w:styleId="Style45">
    <w:name w:val="Style45"/>
    <w:basedOn w:val="a"/>
    <w:rsid w:val="00D5102A"/>
    <w:pPr>
      <w:widowControl w:val="0"/>
      <w:autoSpaceDE w:val="0"/>
      <w:autoSpaceDN w:val="0"/>
      <w:adjustRightInd w:val="0"/>
      <w:spacing w:line="278" w:lineRule="exact"/>
      <w:ind w:firstLine="710"/>
      <w:jc w:val="both"/>
    </w:pPr>
    <w:rPr>
      <w:rFonts w:ascii="Arial" w:hAnsi="Arial" w:cs="Arial"/>
    </w:rPr>
  </w:style>
  <w:style w:type="paragraph" w:customStyle="1" w:styleId="Style76">
    <w:name w:val="Style76"/>
    <w:basedOn w:val="a"/>
    <w:rsid w:val="00D5102A"/>
    <w:pPr>
      <w:widowControl w:val="0"/>
      <w:autoSpaceDE w:val="0"/>
      <w:autoSpaceDN w:val="0"/>
      <w:adjustRightInd w:val="0"/>
      <w:spacing w:line="278" w:lineRule="exact"/>
      <w:ind w:hanging="350"/>
    </w:pPr>
    <w:rPr>
      <w:rFonts w:ascii="Arial" w:hAnsi="Arial" w:cs="Arial"/>
    </w:rPr>
  </w:style>
  <w:style w:type="character" w:customStyle="1" w:styleId="FontStyle261">
    <w:name w:val="Font Style261"/>
    <w:rsid w:val="00D5102A"/>
    <w:rPr>
      <w:rFonts w:ascii="Times New Roman" w:hAnsi="Times New Roman" w:cs="Times New Roman"/>
      <w:b/>
      <w:bCs/>
      <w:sz w:val="20"/>
      <w:szCs w:val="20"/>
    </w:rPr>
  </w:style>
  <w:style w:type="character" w:customStyle="1" w:styleId="FontStyle279">
    <w:name w:val="Font Style279"/>
    <w:rsid w:val="00D5102A"/>
    <w:rPr>
      <w:rFonts w:ascii="Times New Roman" w:hAnsi="Times New Roman" w:cs="Times New Roman"/>
      <w:sz w:val="24"/>
      <w:szCs w:val="24"/>
    </w:rPr>
  </w:style>
  <w:style w:type="character" w:customStyle="1" w:styleId="FontStyle248">
    <w:name w:val="Font Style248"/>
    <w:rsid w:val="00D5102A"/>
    <w:rPr>
      <w:rFonts w:ascii="Times New Roman" w:hAnsi="Times New Roman" w:cs="Times New Roman"/>
      <w:i/>
      <w:iCs/>
      <w:sz w:val="24"/>
      <w:szCs w:val="24"/>
    </w:rPr>
  </w:style>
  <w:style w:type="paragraph" w:customStyle="1" w:styleId="Style59">
    <w:name w:val="Style59"/>
    <w:basedOn w:val="a"/>
    <w:rsid w:val="00D5102A"/>
    <w:pPr>
      <w:widowControl w:val="0"/>
      <w:autoSpaceDE w:val="0"/>
      <w:autoSpaceDN w:val="0"/>
      <w:adjustRightInd w:val="0"/>
    </w:pPr>
    <w:rPr>
      <w:rFonts w:ascii="Arial" w:hAnsi="Arial" w:cs="Arial"/>
    </w:rPr>
  </w:style>
  <w:style w:type="paragraph" w:customStyle="1" w:styleId="Style5">
    <w:name w:val="Style5"/>
    <w:basedOn w:val="a"/>
    <w:rsid w:val="00D5102A"/>
    <w:pPr>
      <w:widowControl w:val="0"/>
      <w:autoSpaceDE w:val="0"/>
      <w:autoSpaceDN w:val="0"/>
      <w:adjustRightInd w:val="0"/>
    </w:pPr>
    <w:rPr>
      <w:rFonts w:ascii="Arial" w:hAnsi="Arial" w:cs="Arial"/>
    </w:rPr>
  </w:style>
  <w:style w:type="paragraph" w:customStyle="1" w:styleId="Style58">
    <w:name w:val="Style58"/>
    <w:basedOn w:val="a"/>
    <w:rsid w:val="00D5102A"/>
    <w:pPr>
      <w:widowControl w:val="0"/>
      <w:autoSpaceDE w:val="0"/>
      <w:autoSpaceDN w:val="0"/>
      <w:adjustRightInd w:val="0"/>
      <w:spacing w:line="274" w:lineRule="exact"/>
      <w:ind w:hanging="355"/>
    </w:pPr>
    <w:rPr>
      <w:rFonts w:ascii="Arial" w:hAnsi="Arial" w:cs="Arial"/>
    </w:rPr>
  </w:style>
  <w:style w:type="paragraph" w:customStyle="1" w:styleId="Style42">
    <w:name w:val="Style42"/>
    <w:basedOn w:val="a"/>
    <w:rsid w:val="00D5102A"/>
    <w:pPr>
      <w:widowControl w:val="0"/>
      <w:autoSpaceDE w:val="0"/>
      <w:autoSpaceDN w:val="0"/>
      <w:adjustRightInd w:val="0"/>
      <w:spacing w:line="240" w:lineRule="exact"/>
      <w:ind w:firstLine="466"/>
      <w:jc w:val="both"/>
    </w:pPr>
    <w:rPr>
      <w:rFonts w:ascii="Arial" w:hAnsi="Arial" w:cs="Arial"/>
    </w:rPr>
  </w:style>
  <w:style w:type="paragraph" w:customStyle="1" w:styleId="Style49">
    <w:name w:val="Style49"/>
    <w:basedOn w:val="a"/>
    <w:rsid w:val="00D5102A"/>
    <w:pPr>
      <w:widowControl w:val="0"/>
      <w:autoSpaceDE w:val="0"/>
      <w:autoSpaceDN w:val="0"/>
      <w:adjustRightInd w:val="0"/>
      <w:spacing w:line="240" w:lineRule="exact"/>
      <w:ind w:firstLine="605"/>
    </w:pPr>
    <w:rPr>
      <w:rFonts w:ascii="Arial" w:hAnsi="Arial" w:cs="Arial"/>
    </w:rPr>
  </w:style>
  <w:style w:type="paragraph" w:customStyle="1" w:styleId="Style64">
    <w:name w:val="Style64"/>
    <w:basedOn w:val="a"/>
    <w:rsid w:val="00D5102A"/>
    <w:pPr>
      <w:widowControl w:val="0"/>
      <w:autoSpaceDE w:val="0"/>
      <w:autoSpaceDN w:val="0"/>
      <w:adjustRightInd w:val="0"/>
    </w:pPr>
    <w:rPr>
      <w:rFonts w:ascii="Arial" w:hAnsi="Arial" w:cs="Arial"/>
    </w:rPr>
  </w:style>
  <w:style w:type="paragraph" w:customStyle="1" w:styleId="Style77">
    <w:name w:val="Style77"/>
    <w:basedOn w:val="a"/>
    <w:rsid w:val="00D5102A"/>
    <w:pPr>
      <w:widowControl w:val="0"/>
      <w:autoSpaceDE w:val="0"/>
      <w:autoSpaceDN w:val="0"/>
      <w:adjustRightInd w:val="0"/>
    </w:pPr>
    <w:rPr>
      <w:rFonts w:ascii="Arial" w:hAnsi="Arial" w:cs="Arial"/>
    </w:rPr>
  </w:style>
  <w:style w:type="character" w:customStyle="1" w:styleId="FontStyle278">
    <w:name w:val="Font Style278"/>
    <w:rsid w:val="00D5102A"/>
    <w:rPr>
      <w:rFonts w:ascii="Arial" w:hAnsi="Arial" w:cs="Arial"/>
      <w:b/>
      <w:bCs/>
      <w:sz w:val="18"/>
      <w:szCs w:val="18"/>
    </w:rPr>
  </w:style>
  <w:style w:type="paragraph" w:customStyle="1" w:styleId="Style61">
    <w:name w:val="Style61"/>
    <w:basedOn w:val="a"/>
    <w:rsid w:val="00D5102A"/>
    <w:pPr>
      <w:widowControl w:val="0"/>
      <w:autoSpaceDE w:val="0"/>
      <w:autoSpaceDN w:val="0"/>
      <w:adjustRightInd w:val="0"/>
      <w:spacing w:line="269" w:lineRule="exact"/>
      <w:ind w:firstLine="149"/>
    </w:pPr>
    <w:rPr>
      <w:rFonts w:ascii="Arial" w:hAnsi="Arial" w:cs="Arial"/>
    </w:rPr>
  </w:style>
  <w:style w:type="paragraph" w:styleId="a9">
    <w:name w:val="Body Text"/>
    <w:basedOn w:val="a"/>
    <w:link w:val="aa"/>
    <w:rsid w:val="00D5102A"/>
    <w:pPr>
      <w:spacing w:after="120"/>
    </w:pPr>
    <w:rPr>
      <w:sz w:val="20"/>
      <w:szCs w:val="20"/>
      <w:lang w:eastAsia="zh-CN"/>
    </w:rPr>
  </w:style>
  <w:style w:type="character" w:customStyle="1" w:styleId="aa">
    <w:name w:val="Основной текст Знак"/>
    <w:basedOn w:val="a0"/>
    <w:link w:val="a9"/>
    <w:rsid w:val="00D5102A"/>
    <w:rPr>
      <w:rFonts w:ascii="Times New Roman" w:eastAsia="SimSun" w:hAnsi="Times New Roman" w:cs="Times New Roman"/>
      <w:sz w:val="20"/>
      <w:szCs w:val="20"/>
      <w:lang w:eastAsia="zh-CN"/>
    </w:rPr>
  </w:style>
  <w:style w:type="paragraph" w:styleId="ab">
    <w:name w:val="Title"/>
    <w:basedOn w:val="a"/>
    <w:link w:val="ac"/>
    <w:qFormat/>
    <w:rsid w:val="00D5102A"/>
    <w:pPr>
      <w:jc w:val="center"/>
    </w:pPr>
    <w:rPr>
      <w:b/>
      <w:bCs/>
    </w:rPr>
  </w:style>
  <w:style w:type="character" w:customStyle="1" w:styleId="ac">
    <w:name w:val="Название Знак"/>
    <w:basedOn w:val="a0"/>
    <w:link w:val="ab"/>
    <w:rsid w:val="00D5102A"/>
    <w:rPr>
      <w:rFonts w:ascii="Times New Roman" w:eastAsia="SimSun" w:hAnsi="Times New Roman" w:cs="Times New Roman"/>
      <w:b/>
      <w:bCs/>
      <w:sz w:val="24"/>
      <w:szCs w:val="24"/>
    </w:rPr>
  </w:style>
  <w:style w:type="paragraph" w:styleId="31">
    <w:name w:val="Body Text Indent 3"/>
    <w:basedOn w:val="a"/>
    <w:link w:val="32"/>
    <w:rsid w:val="00D5102A"/>
    <w:pPr>
      <w:ind w:right="-5" w:firstLine="567"/>
      <w:jc w:val="both"/>
    </w:pPr>
  </w:style>
  <w:style w:type="character" w:customStyle="1" w:styleId="32">
    <w:name w:val="Основной текст с отступом 3 Знак"/>
    <w:basedOn w:val="a0"/>
    <w:link w:val="31"/>
    <w:rsid w:val="00D5102A"/>
    <w:rPr>
      <w:rFonts w:ascii="Times New Roman" w:eastAsia="SimSun" w:hAnsi="Times New Roman" w:cs="Times New Roman"/>
      <w:sz w:val="24"/>
      <w:szCs w:val="24"/>
      <w:lang w:eastAsia="ru-RU"/>
    </w:rPr>
  </w:style>
  <w:style w:type="paragraph" w:customStyle="1" w:styleId="Style160">
    <w:name w:val="Style160"/>
    <w:basedOn w:val="a"/>
    <w:rsid w:val="00D5102A"/>
    <w:pPr>
      <w:widowControl w:val="0"/>
      <w:autoSpaceDE w:val="0"/>
      <w:autoSpaceDN w:val="0"/>
      <w:adjustRightInd w:val="0"/>
      <w:spacing w:line="283" w:lineRule="exact"/>
      <w:ind w:firstLine="715"/>
      <w:jc w:val="both"/>
    </w:pPr>
    <w:rPr>
      <w:rFonts w:ascii="Arial" w:hAnsi="Arial" w:cs="Arial"/>
    </w:rPr>
  </w:style>
  <w:style w:type="paragraph" w:customStyle="1" w:styleId="Style163">
    <w:name w:val="Style163"/>
    <w:basedOn w:val="a"/>
    <w:rsid w:val="00D5102A"/>
    <w:pPr>
      <w:widowControl w:val="0"/>
      <w:autoSpaceDE w:val="0"/>
      <w:autoSpaceDN w:val="0"/>
      <w:adjustRightInd w:val="0"/>
    </w:pPr>
    <w:rPr>
      <w:rFonts w:ascii="Arial" w:hAnsi="Arial" w:cs="Arial"/>
    </w:rPr>
  </w:style>
  <w:style w:type="paragraph" w:styleId="ad">
    <w:name w:val="Body Text Indent"/>
    <w:basedOn w:val="a"/>
    <w:link w:val="ae"/>
    <w:rsid w:val="00D5102A"/>
    <w:pPr>
      <w:spacing w:after="120"/>
      <w:ind w:left="283"/>
    </w:pPr>
  </w:style>
  <w:style w:type="character" w:customStyle="1" w:styleId="ae">
    <w:name w:val="Основной текст с отступом Знак"/>
    <w:basedOn w:val="a0"/>
    <w:link w:val="ad"/>
    <w:rsid w:val="00D5102A"/>
    <w:rPr>
      <w:rFonts w:ascii="Times New Roman" w:eastAsia="SimSun" w:hAnsi="Times New Roman" w:cs="Times New Roman"/>
      <w:sz w:val="24"/>
      <w:szCs w:val="24"/>
      <w:lang w:eastAsia="ru-RU"/>
    </w:rPr>
  </w:style>
  <w:style w:type="paragraph" w:styleId="21">
    <w:name w:val="Body Text Indent 2"/>
    <w:basedOn w:val="a"/>
    <w:link w:val="22"/>
    <w:rsid w:val="00D5102A"/>
    <w:pPr>
      <w:spacing w:after="120" w:line="480" w:lineRule="auto"/>
      <w:ind w:left="283"/>
    </w:pPr>
  </w:style>
  <w:style w:type="character" w:customStyle="1" w:styleId="22">
    <w:name w:val="Основной текст с отступом 2 Знак"/>
    <w:basedOn w:val="a0"/>
    <w:link w:val="21"/>
    <w:rsid w:val="00D5102A"/>
    <w:rPr>
      <w:rFonts w:ascii="Times New Roman" w:eastAsia="SimSun" w:hAnsi="Times New Roman" w:cs="Times New Roman"/>
      <w:sz w:val="24"/>
      <w:szCs w:val="24"/>
      <w:lang w:eastAsia="ru-RU"/>
    </w:rPr>
  </w:style>
  <w:style w:type="paragraph" w:styleId="af">
    <w:name w:val="header"/>
    <w:basedOn w:val="a"/>
    <w:link w:val="af0"/>
    <w:rsid w:val="00D5102A"/>
    <w:pPr>
      <w:tabs>
        <w:tab w:val="center" w:pos="4677"/>
        <w:tab w:val="right" w:pos="9355"/>
      </w:tabs>
    </w:pPr>
  </w:style>
  <w:style w:type="character" w:customStyle="1" w:styleId="af0">
    <w:name w:val="Верхний колонтитул Знак"/>
    <w:basedOn w:val="a0"/>
    <w:link w:val="af"/>
    <w:rsid w:val="00D5102A"/>
    <w:rPr>
      <w:rFonts w:ascii="Times New Roman" w:eastAsia="SimSun" w:hAnsi="Times New Roman" w:cs="Times New Roman"/>
      <w:sz w:val="24"/>
      <w:szCs w:val="24"/>
      <w:lang w:eastAsia="ru-RU"/>
    </w:rPr>
  </w:style>
  <w:style w:type="paragraph" w:customStyle="1" w:styleId="af1">
    <w:name w:val="Стиль"/>
    <w:rsid w:val="00D5102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af2">
    <w:name w:val="annotation reference"/>
    <w:semiHidden/>
    <w:rsid w:val="00D5102A"/>
    <w:rPr>
      <w:sz w:val="16"/>
      <w:szCs w:val="16"/>
    </w:rPr>
  </w:style>
  <w:style w:type="paragraph" w:styleId="af3">
    <w:name w:val="annotation text"/>
    <w:basedOn w:val="a"/>
    <w:link w:val="af4"/>
    <w:semiHidden/>
    <w:rsid w:val="00D5102A"/>
    <w:rPr>
      <w:sz w:val="20"/>
      <w:szCs w:val="20"/>
    </w:rPr>
  </w:style>
  <w:style w:type="character" w:customStyle="1" w:styleId="af4">
    <w:name w:val="Текст примечания Знак"/>
    <w:basedOn w:val="a0"/>
    <w:link w:val="af3"/>
    <w:semiHidden/>
    <w:rsid w:val="00D5102A"/>
    <w:rPr>
      <w:rFonts w:ascii="Times New Roman" w:eastAsia="SimSun" w:hAnsi="Times New Roman" w:cs="Times New Roman"/>
      <w:sz w:val="20"/>
      <w:szCs w:val="20"/>
      <w:lang w:eastAsia="ru-RU"/>
    </w:rPr>
  </w:style>
  <w:style w:type="paragraph" w:styleId="af5">
    <w:name w:val="annotation subject"/>
    <w:basedOn w:val="af3"/>
    <w:next w:val="af3"/>
    <w:link w:val="af6"/>
    <w:semiHidden/>
    <w:rsid w:val="00D5102A"/>
    <w:rPr>
      <w:b/>
      <w:bCs/>
    </w:rPr>
  </w:style>
  <w:style w:type="character" w:customStyle="1" w:styleId="af6">
    <w:name w:val="Тема примечания Знак"/>
    <w:basedOn w:val="af4"/>
    <w:link w:val="af5"/>
    <w:semiHidden/>
    <w:rsid w:val="00D5102A"/>
    <w:rPr>
      <w:b/>
      <w:bCs/>
    </w:rPr>
  </w:style>
  <w:style w:type="paragraph" w:styleId="af7">
    <w:name w:val="Balloon Text"/>
    <w:basedOn w:val="a"/>
    <w:link w:val="af8"/>
    <w:semiHidden/>
    <w:rsid w:val="00D5102A"/>
    <w:rPr>
      <w:rFonts w:ascii="Tahoma" w:hAnsi="Tahoma" w:cs="Tahoma"/>
      <w:sz w:val="16"/>
      <w:szCs w:val="16"/>
    </w:rPr>
  </w:style>
  <w:style w:type="character" w:customStyle="1" w:styleId="af8">
    <w:name w:val="Текст выноски Знак"/>
    <w:basedOn w:val="a0"/>
    <w:link w:val="af7"/>
    <w:semiHidden/>
    <w:rsid w:val="00D5102A"/>
    <w:rPr>
      <w:rFonts w:ascii="Tahoma" w:eastAsia="SimSun" w:hAnsi="Tahoma" w:cs="Tahoma"/>
      <w:sz w:val="16"/>
      <w:szCs w:val="16"/>
      <w:lang w:eastAsia="ru-RU"/>
    </w:rPr>
  </w:style>
  <w:style w:type="paragraph" w:customStyle="1" w:styleId="ConsTitle">
    <w:name w:val="ConsTitle"/>
    <w:rsid w:val="00D5102A"/>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D5102A"/>
    <w:pPr>
      <w:spacing w:after="160" w:line="240" w:lineRule="exact"/>
    </w:pPr>
    <w:rPr>
      <w:b/>
      <w:sz w:val="28"/>
      <w:lang w:val="en-US" w:eastAsia="en-US"/>
    </w:rPr>
  </w:style>
  <w:style w:type="numbering" w:customStyle="1" w:styleId="12">
    <w:name w:val="Нет списка1"/>
    <w:next w:val="a2"/>
    <w:semiHidden/>
    <w:rsid w:val="00D5102A"/>
  </w:style>
  <w:style w:type="paragraph" w:styleId="af9">
    <w:name w:val="Date"/>
    <w:basedOn w:val="a"/>
    <w:next w:val="a"/>
    <w:link w:val="afa"/>
    <w:rsid w:val="00D5102A"/>
    <w:rPr>
      <w:rFonts w:eastAsia="Times New Roman"/>
    </w:rPr>
  </w:style>
  <w:style w:type="character" w:customStyle="1" w:styleId="afa">
    <w:name w:val="Дата Знак"/>
    <w:basedOn w:val="a0"/>
    <w:link w:val="af9"/>
    <w:rsid w:val="00D5102A"/>
    <w:rPr>
      <w:rFonts w:ascii="Times New Roman" w:eastAsia="Times New Roman" w:hAnsi="Times New Roman" w:cs="Times New Roman"/>
      <w:sz w:val="24"/>
      <w:szCs w:val="24"/>
    </w:rPr>
  </w:style>
  <w:style w:type="paragraph" w:styleId="afb">
    <w:name w:val="Closing"/>
    <w:basedOn w:val="a"/>
    <w:link w:val="afc"/>
    <w:rsid w:val="00D5102A"/>
    <w:rPr>
      <w:rFonts w:eastAsia="Times New Roman"/>
    </w:rPr>
  </w:style>
  <w:style w:type="character" w:customStyle="1" w:styleId="afc">
    <w:name w:val="Прощание Знак"/>
    <w:basedOn w:val="a0"/>
    <w:link w:val="afb"/>
    <w:rsid w:val="00D5102A"/>
    <w:rPr>
      <w:rFonts w:ascii="Times New Roman" w:eastAsia="Times New Roman" w:hAnsi="Times New Roman" w:cs="Times New Roman"/>
      <w:sz w:val="24"/>
      <w:szCs w:val="24"/>
    </w:rPr>
  </w:style>
  <w:style w:type="paragraph" w:styleId="afd">
    <w:name w:val="Signature"/>
    <w:basedOn w:val="a"/>
    <w:link w:val="afe"/>
    <w:rsid w:val="00D5102A"/>
    <w:rPr>
      <w:rFonts w:eastAsia="Times New Roman"/>
    </w:rPr>
  </w:style>
  <w:style w:type="character" w:customStyle="1" w:styleId="afe">
    <w:name w:val="Подпись Знак"/>
    <w:basedOn w:val="a0"/>
    <w:link w:val="afd"/>
    <w:rsid w:val="00D5102A"/>
    <w:rPr>
      <w:rFonts w:ascii="Times New Roman" w:eastAsia="Times New Roman" w:hAnsi="Times New Roman" w:cs="Times New Roman"/>
      <w:sz w:val="24"/>
      <w:szCs w:val="24"/>
    </w:rPr>
  </w:style>
  <w:style w:type="paragraph" w:customStyle="1" w:styleId="aff">
    <w:name w:val="Знак"/>
    <w:basedOn w:val="a"/>
    <w:autoRedefine/>
    <w:rsid w:val="00D5102A"/>
    <w:pPr>
      <w:spacing w:before="360" w:after="480" w:line="360" w:lineRule="auto"/>
      <w:ind w:firstLine="709"/>
      <w:jc w:val="center"/>
    </w:pPr>
    <w:rPr>
      <w:rFonts w:eastAsia="Times New Roman" w:cs="Verdana"/>
      <w:b/>
      <w:sz w:val="28"/>
      <w:szCs w:val="28"/>
      <w:lang w:val="en-US" w:eastAsia="en-US"/>
    </w:rPr>
  </w:style>
  <w:style w:type="paragraph" w:styleId="aff0">
    <w:name w:val="List Paragraph"/>
    <w:basedOn w:val="a"/>
    <w:uiPriority w:val="34"/>
    <w:qFormat/>
    <w:rsid w:val="00D5102A"/>
    <w:pPr>
      <w:ind w:left="720"/>
      <w:contextualSpacing/>
    </w:pPr>
    <w:rPr>
      <w:rFonts w:eastAsia="Times New Roman"/>
      <w:sz w:val="20"/>
      <w:szCs w:val="20"/>
    </w:rPr>
  </w:style>
  <w:style w:type="table" w:customStyle="1" w:styleId="13">
    <w:name w:val="Сетка таблицы1"/>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Основной текст + Полужирный36"/>
    <w:uiPriority w:val="99"/>
    <w:rsid w:val="00D5102A"/>
    <w:rPr>
      <w:rFonts w:ascii="Times New Roman" w:hAnsi="Times New Roman" w:cs="Times New Roman"/>
      <w:b/>
      <w:bCs/>
      <w:noProof/>
      <w:spacing w:val="0"/>
      <w:sz w:val="22"/>
      <w:szCs w:val="22"/>
    </w:rPr>
  </w:style>
  <w:style w:type="character" w:customStyle="1" w:styleId="6">
    <w:name w:val="Основной текст (6)_"/>
    <w:link w:val="61"/>
    <w:uiPriority w:val="99"/>
    <w:locked/>
    <w:rsid w:val="00D5102A"/>
    <w:rPr>
      <w:i/>
      <w:iCs/>
      <w:shd w:val="clear" w:color="auto" w:fill="FFFFFF"/>
    </w:rPr>
  </w:style>
  <w:style w:type="paragraph" w:customStyle="1" w:styleId="61">
    <w:name w:val="Основной текст (6)1"/>
    <w:basedOn w:val="a"/>
    <w:link w:val="6"/>
    <w:uiPriority w:val="99"/>
    <w:rsid w:val="00D5102A"/>
    <w:pPr>
      <w:shd w:val="clear" w:color="auto" w:fill="FFFFFF"/>
      <w:spacing w:before="240" w:line="274" w:lineRule="exact"/>
      <w:jc w:val="both"/>
    </w:pPr>
    <w:rPr>
      <w:rFonts w:asciiTheme="minorHAnsi" w:eastAsiaTheme="minorHAnsi" w:hAnsiTheme="minorHAnsi" w:cstheme="minorBidi"/>
      <w:i/>
      <w:iCs/>
      <w:sz w:val="22"/>
      <w:szCs w:val="22"/>
      <w:lang w:eastAsia="en-US"/>
    </w:rPr>
  </w:style>
  <w:style w:type="character" w:customStyle="1" w:styleId="91">
    <w:name w:val="Основной текст + Курсив9"/>
    <w:uiPriority w:val="99"/>
    <w:rsid w:val="00D5102A"/>
    <w:rPr>
      <w:rFonts w:ascii="Times New Roman" w:hAnsi="Times New Roman" w:cs="Times New Roman" w:hint="default"/>
      <w:b/>
      <w:bCs/>
      <w:i/>
      <w:iCs/>
      <w:spacing w:val="0"/>
      <w:sz w:val="22"/>
      <w:szCs w:val="22"/>
    </w:rPr>
  </w:style>
  <w:style w:type="character" w:customStyle="1" w:styleId="38">
    <w:name w:val="Основной текст + Полужирный38"/>
    <w:uiPriority w:val="99"/>
    <w:rsid w:val="00D5102A"/>
    <w:rPr>
      <w:rFonts w:ascii="Times New Roman" w:hAnsi="Times New Roman" w:cs="Times New Roman" w:hint="default"/>
      <w:b/>
      <w:bCs/>
      <w:spacing w:val="0"/>
      <w:sz w:val="22"/>
      <w:szCs w:val="22"/>
    </w:rPr>
  </w:style>
  <w:style w:type="character" w:customStyle="1" w:styleId="43">
    <w:name w:val="Основной текст + Полужирный43"/>
    <w:uiPriority w:val="99"/>
    <w:rsid w:val="00D5102A"/>
    <w:rPr>
      <w:rFonts w:ascii="Times New Roman" w:hAnsi="Times New Roman" w:cs="Times New Roman" w:hint="default"/>
      <w:b/>
      <w:bCs/>
      <w:spacing w:val="0"/>
      <w:sz w:val="22"/>
      <w:szCs w:val="22"/>
    </w:rPr>
  </w:style>
  <w:style w:type="character" w:customStyle="1" w:styleId="300">
    <w:name w:val="Основной текст + Полужирный30"/>
    <w:aliases w:val="Курсив50"/>
    <w:uiPriority w:val="99"/>
    <w:rsid w:val="00D5102A"/>
    <w:rPr>
      <w:rFonts w:ascii="Times New Roman" w:hAnsi="Times New Roman" w:cs="Times New Roman" w:hint="default"/>
      <w:b/>
      <w:bCs/>
      <w:i/>
      <w:iCs/>
      <w:spacing w:val="0"/>
      <w:sz w:val="22"/>
      <w:szCs w:val="22"/>
    </w:rPr>
  </w:style>
  <w:style w:type="character" w:customStyle="1" w:styleId="14">
    <w:name w:val="Основной текст (14)_"/>
    <w:link w:val="141"/>
    <w:uiPriority w:val="99"/>
    <w:locked/>
    <w:rsid w:val="00D5102A"/>
    <w:rPr>
      <w:b/>
      <w:bCs/>
      <w:shd w:val="clear" w:color="auto" w:fill="FFFFFF"/>
    </w:rPr>
  </w:style>
  <w:style w:type="paragraph" w:customStyle="1" w:styleId="141">
    <w:name w:val="Основной текст (14)1"/>
    <w:basedOn w:val="a"/>
    <w:link w:val="14"/>
    <w:uiPriority w:val="99"/>
    <w:rsid w:val="00D5102A"/>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72">
    <w:name w:val="Заголовок №7 (2)_"/>
    <w:link w:val="720"/>
    <w:uiPriority w:val="99"/>
    <w:locked/>
    <w:rsid w:val="00D5102A"/>
    <w:rPr>
      <w:shd w:val="clear" w:color="auto" w:fill="FFFFFF"/>
    </w:rPr>
  </w:style>
  <w:style w:type="paragraph" w:customStyle="1" w:styleId="720">
    <w:name w:val="Заголовок №7 (2)"/>
    <w:basedOn w:val="a"/>
    <w:link w:val="72"/>
    <w:uiPriority w:val="99"/>
    <w:rsid w:val="00D5102A"/>
    <w:pPr>
      <w:shd w:val="clear" w:color="auto" w:fill="FFFFFF"/>
      <w:spacing w:line="274" w:lineRule="exact"/>
      <w:jc w:val="both"/>
      <w:outlineLvl w:val="6"/>
    </w:pPr>
    <w:rPr>
      <w:rFonts w:asciiTheme="minorHAnsi" w:eastAsiaTheme="minorHAnsi" w:hAnsiTheme="minorHAnsi" w:cstheme="minorBidi"/>
      <w:sz w:val="22"/>
      <w:szCs w:val="22"/>
      <w:lang w:eastAsia="en-US"/>
    </w:rPr>
  </w:style>
  <w:style w:type="character" w:customStyle="1" w:styleId="34">
    <w:name w:val="Основной текст + Полужирный34"/>
    <w:uiPriority w:val="99"/>
    <w:rsid w:val="00D5102A"/>
    <w:rPr>
      <w:rFonts w:ascii="Times New Roman" w:hAnsi="Times New Roman" w:cs="Times New Roman" w:hint="default"/>
      <w:b/>
      <w:bCs/>
      <w:spacing w:val="0"/>
      <w:sz w:val="22"/>
      <w:szCs w:val="22"/>
    </w:rPr>
  </w:style>
  <w:style w:type="character" w:customStyle="1" w:styleId="7">
    <w:name w:val="Заголовок №7_"/>
    <w:link w:val="70"/>
    <w:uiPriority w:val="99"/>
    <w:locked/>
    <w:rsid w:val="00D5102A"/>
    <w:rPr>
      <w:b/>
      <w:bCs/>
      <w:shd w:val="clear" w:color="auto" w:fill="FFFFFF"/>
    </w:rPr>
  </w:style>
  <w:style w:type="paragraph" w:customStyle="1" w:styleId="70">
    <w:name w:val="Заголовок №7"/>
    <w:basedOn w:val="a"/>
    <w:link w:val="7"/>
    <w:uiPriority w:val="99"/>
    <w:rsid w:val="00D5102A"/>
    <w:pPr>
      <w:shd w:val="clear" w:color="auto" w:fill="FFFFFF"/>
      <w:spacing w:after="300" w:line="240" w:lineRule="atLeast"/>
      <w:jc w:val="center"/>
      <w:outlineLvl w:val="6"/>
    </w:pPr>
    <w:rPr>
      <w:rFonts w:asciiTheme="minorHAnsi" w:eastAsiaTheme="minorHAnsi" w:hAnsiTheme="minorHAnsi" w:cstheme="minorBidi"/>
      <w:b/>
      <w:bCs/>
      <w:sz w:val="22"/>
      <w:szCs w:val="22"/>
      <w:lang w:eastAsia="en-US"/>
    </w:rPr>
  </w:style>
  <w:style w:type="character" w:customStyle="1" w:styleId="74">
    <w:name w:val="Заголовок №7 (4)_"/>
    <w:link w:val="740"/>
    <w:uiPriority w:val="99"/>
    <w:locked/>
    <w:rsid w:val="00D5102A"/>
    <w:rPr>
      <w:b/>
      <w:bCs/>
      <w:shd w:val="clear" w:color="auto" w:fill="FFFFFF"/>
    </w:rPr>
  </w:style>
  <w:style w:type="paragraph" w:customStyle="1" w:styleId="740">
    <w:name w:val="Заголовок №7 (4)"/>
    <w:basedOn w:val="a"/>
    <w:link w:val="74"/>
    <w:uiPriority w:val="99"/>
    <w:rsid w:val="00D5102A"/>
    <w:pPr>
      <w:shd w:val="clear" w:color="auto" w:fill="FFFFFF"/>
      <w:spacing w:line="278" w:lineRule="exact"/>
      <w:outlineLvl w:val="6"/>
    </w:pPr>
    <w:rPr>
      <w:rFonts w:asciiTheme="minorHAnsi" w:eastAsiaTheme="minorHAnsi" w:hAnsiTheme="minorHAnsi" w:cstheme="minorBidi"/>
      <w:b/>
      <w:bCs/>
      <w:sz w:val="22"/>
      <w:szCs w:val="22"/>
      <w:lang w:eastAsia="en-US"/>
    </w:rPr>
  </w:style>
  <w:style w:type="character" w:customStyle="1" w:styleId="915">
    <w:name w:val="Основной текст + 915"/>
    <w:aliases w:val="5 pt71,Полужирный56,Малые прописные14"/>
    <w:uiPriority w:val="99"/>
    <w:rsid w:val="00D5102A"/>
    <w:rPr>
      <w:rFonts w:ascii="Times New Roman" w:hAnsi="Times New Roman" w:cs="Times New Roman" w:hint="default"/>
      <w:b/>
      <w:bCs/>
      <w:smallCaps/>
      <w:spacing w:val="0"/>
      <w:sz w:val="19"/>
      <w:szCs w:val="19"/>
    </w:rPr>
  </w:style>
  <w:style w:type="character" w:customStyle="1" w:styleId="400">
    <w:name w:val="Основной текст + Полужирный40"/>
    <w:uiPriority w:val="99"/>
    <w:rsid w:val="00D5102A"/>
    <w:rPr>
      <w:rFonts w:ascii="Times New Roman" w:hAnsi="Times New Roman" w:cs="Times New Roman" w:hint="default"/>
      <w:b/>
      <w:bCs/>
      <w:spacing w:val="0"/>
      <w:sz w:val="22"/>
      <w:szCs w:val="22"/>
    </w:rPr>
  </w:style>
  <w:style w:type="character" w:customStyle="1" w:styleId="aff1">
    <w:name w:val="Знак Знак"/>
    <w:basedOn w:val="a0"/>
    <w:rsid w:val="00577668"/>
    <w:rPr>
      <w:rFonts w:cs="Times New Roman"/>
      <w:sz w:val="28"/>
    </w:rPr>
  </w:style>
  <w:style w:type="character" w:styleId="aff2">
    <w:name w:val="Emphasis"/>
    <w:qFormat/>
    <w:rsid w:val="00EC2F08"/>
    <w:rPr>
      <w:i/>
      <w:iCs/>
    </w:rPr>
  </w:style>
  <w:style w:type="character" w:styleId="aff3">
    <w:name w:val="Strong"/>
    <w:qFormat/>
    <w:rsid w:val="00D1302F"/>
    <w:rPr>
      <w:b/>
      <w:bCs/>
    </w:rPr>
  </w:style>
  <w:style w:type="character" w:styleId="aff4">
    <w:name w:val="Hyperlink"/>
    <w:rsid w:val="00D1302F"/>
    <w:rPr>
      <w:color w:val="000080"/>
      <w:u w:val="single"/>
    </w:rPr>
  </w:style>
</w:styles>
</file>

<file path=word/webSettings.xml><?xml version="1.0" encoding="utf-8"?>
<w:webSettings xmlns:r="http://schemas.openxmlformats.org/officeDocument/2006/relationships" xmlns:w="http://schemas.openxmlformats.org/wordprocessingml/2006/main">
  <w:divs>
    <w:div w:id="127091151">
      <w:bodyDiv w:val="1"/>
      <w:marLeft w:val="166"/>
      <w:marRight w:val="83"/>
      <w:marTop w:val="83"/>
      <w:marBottom w:val="83"/>
      <w:divBdr>
        <w:top w:val="none" w:sz="0" w:space="0" w:color="auto"/>
        <w:left w:val="none" w:sz="0" w:space="0" w:color="auto"/>
        <w:bottom w:val="none" w:sz="0" w:space="0" w:color="auto"/>
        <w:right w:val="none" w:sz="0" w:space="0" w:color="auto"/>
      </w:divBdr>
    </w:div>
    <w:div w:id="1204518354">
      <w:bodyDiv w:val="1"/>
      <w:marLeft w:val="0"/>
      <w:marRight w:val="0"/>
      <w:marTop w:val="0"/>
      <w:marBottom w:val="0"/>
      <w:divBdr>
        <w:top w:val="none" w:sz="0" w:space="0" w:color="auto"/>
        <w:left w:val="none" w:sz="0" w:space="0" w:color="auto"/>
        <w:bottom w:val="none" w:sz="0" w:space="0" w:color="auto"/>
        <w:right w:val="none" w:sz="0" w:space="0" w:color="auto"/>
      </w:divBdr>
      <w:divsChild>
        <w:div w:id="384377997">
          <w:marLeft w:val="0"/>
          <w:marRight w:val="0"/>
          <w:marTop w:val="0"/>
          <w:marBottom w:val="0"/>
          <w:divBdr>
            <w:top w:val="none" w:sz="0" w:space="0" w:color="auto"/>
            <w:left w:val="none" w:sz="0" w:space="0" w:color="auto"/>
            <w:bottom w:val="none" w:sz="0" w:space="0" w:color="auto"/>
            <w:right w:val="none" w:sz="0" w:space="0" w:color="auto"/>
          </w:divBdr>
          <w:divsChild>
            <w:div w:id="177502127">
              <w:marLeft w:val="-248"/>
              <w:marRight w:val="-248"/>
              <w:marTop w:val="0"/>
              <w:marBottom w:val="0"/>
              <w:divBdr>
                <w:top w:val="none" w:sz="0" w:space="0" w:color="auto"/>
                <w:left w:val="none" w:sz="0" w:space="0" w:color="auto"/>
                <w:bottom w:val="none" w:sz="0" w:space="0" w:color="auto"/>
                <w:right w:val="none" w:sz="0" w:space="0" w:color="auto"/>
              </w:divBdr>
              <w:divsChild>
                <w:div w:id="1119447821">
                  <w:marLeft w:val="0"/>
                  <w:marRight w:val="0"/>
                  <w:marTop w:val="0"/>
                  <w:marBottom w:val="0"/>
                  <w:divBdr>
                    <w:top w:val="none" w:sz="0" w:space="0" w:color="auto"/>
                    <w:left w:val="none" w:sz="0" w:space="0" w:color="auto"/>
                    <w:bottom w:val="none" w:sz="0" w:space="0" w:color="auto"/>
                    <w:right w:val="none" w:sz="0" w:space="0" w:color="auto"/>
                  </w:divBdr>
                  <w:divsChild>
                    <w:div w:id="1588539670">
                      <w:marLeft w:val="0"/>
                      <w:marRight w:val="0"/>
                      <w:marTop w:val="0"/>
                      <w:marBottom w:val="0"/>
                      <w:divBdr>
                        <w:top w:val="none" w:sz="0" w:space="0" w:color="auto"/>
                        <w:left w:val="none" w:sz="0" w:space="0" w:color="auto"/>
                        <w:bottom w:val="none" w:sz="0" w:space="0" w:color="auto"/>
                        <w:right w:val="none" w:sz="0" w:space="0" w:color="auto"/>
                      </w:divBdr>
                      <w:divsChild>
                        <w:div w:id="1897736087">
                          <w:marLeft w:val="0"/>
                          <w:marRight w:val="0"/>
                          <w:marTop w:val="0"/>
                          <w:marBottom w:val="0"/>
                          <w:divBdr>
                            <w:top w:val="none" w:sz="0" w:space="0" w:color="auto"/>
                            <w:left w:val="none" w:sz="0" w:space="0" w:color="auto"/>
                            <w:bottom w:val="none" w:sz="0" w:space="0" w:color="auto"/>
                            <w:right w:val="none" w:sz="0" w:space="0" w:color="auto"/>
                          </w:divBdr>
                          <w:divsChild>
                            <w:div w:id="187135417">
                              <w:marLeft w:val="0"/>
                              <w:marRight w:val="0"/>
                              <w:marTop w:val="0"/>
                              <w:marBottom w:val="0"/>
                              <w:divBdr>
                                <w:top w:val="none" w:sz="0" w:space="0" w:color="auto"/>
                                <w:left w:val="none" w:sz="0" w:space="0" w:color="auto"/>
                                <w:bottom w:val="none" w:sz="0" w:space="0" w:color="auto"/>
                                <w:right w:val="none" w:sz="0" w:space="0" w:color="auto"/>
                              </w:divBdr>
                              <w:divsChild>
                                <w:div w:id="201198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305661">
      <w:bodyDiv w:val="1"/>
      <w:marLeft w:val="0"/>
      <w:marRight w:val="0"/>
      <w:marTop w:val="0"/>
      <w:marBottom w:val="0"/>
      <w:divBdr>
        <w:top w:val="none" w:sz="0" w:space="0" w:color="auto"/>
        <w:left w:val="none" w:sz="0" w:space="0" w:color="auto"/>
        <w:bottom w:val="none" w:sz="0" w:space="0" w:color="auto"/>
        <w:right w:val="none" w:sz="0" w:space="0" w:color="auto"/>
      </w:divBdr>
      <w:divsChild>
        <w:div w:id="1493175996">
          <w:marLeft w:val="0"/>
          <w:marRight w:val="0"/>
          <w:marTop w:val="0"/>
          <w:marBottom w:val="0"/>
          <w:divBdr>
            <w:top w:val="none" w:sz="0" w:space="0" w:color="auto"/>
            <w:left w:val="none" w:sz="0" w:space="0" w:color="auto"/>
            <w:bottom w:val="none" w:sz="0" w:space="0" w:color="auto"/>
            <w:right w:val="none" w:sz="0" w:space="0" w:color="auto"/>
          </w:divBdr>
          <w:divsChild>
            <w:div w:id="722366958">
              <w:marLeft w:val="-248"/>
              <w:marRight w:val="-248"/>
              <w:marTop w:val="0"/>
              <w:marBottom w:val="0"/>
              <w:divBdr>
                <w:top w:val="none" w:sz="0" w:space="0" w:color="auto"/>
                <w:left w:val="none" w:sz="0" w:space="0" w:color="auto"/>
                <w:bottom w:val="none" w:sz="0" w:space="0" w:color="auto"/>
                <w:right w:val="none" w:sz="0" w:space="0" w:color="auto"/>
              </w:divBdr>
              <w:divsChild>
                <w:div w:id="560756275">
                  <w:marLeft w:val="0"/>
                  <w:marRight w:val="0"/>
                  <w:marTop w:val="0"/>
                  <w:marBottom w:val="0"/>
                  <w:divBdr>
                    <w:top w:val="none" w:sz="0" w:space="0" w:color="auto"/>
                    <w:left w:val="none" w:sz="0" w:space="0" w:color="auto"/>
                    <w:bottom w:val="none" w:sz="0" w:space="0" w:color="auto"/>
                    <w:right w:val="none" w:sz="0" w:space="0" w:color="auto"/>
                  </w:divBdr>
                  <w:divsChild>
                    <w:div w:id="1489905381">
                      <w:marLeft w:val="0"/>
                      <w:marRight w:val="0"/>
                      <w:marTop w:val="0"/>
                      <w:marBottom w:val="0"/>
                      <w:divBdr>
                        <w:top w:val="none" w:sz="0" w:space="0" w:color="auto"/>
                        <w:left w:val="none" w:sz="0" w:space="0" w:color="auto"/>
                        <w:bottom w:val="none" w:sz="0" w:space="0" w:color="auto"/>
                        <w:right w:val="none" w:sz="0" w:space="0" w:color="auto"/>
                      </w:divBdr>
                      <w:divsChild>
                        <w:div w:id="187329686">
                          <w:marLeft w:val="0"/>
                          <w:marRight w:val="0"/>
                          <w:marTop w:val="0"/>
                          <w:marBottom w:val="0"/>
                          <w:divBdr>
                            <w:top w:val="none" w:sz="0" w:space="0" w:color="auto"/>
                            <w:left w:val="none" w:sz="0" w:space="0" w:color="auto"/>
                            <w:bottom w:val="none" w:sz="0" w:space="0" w:color="auto"/>
                            <w:right w:val="none" w:sz="0" w:space="0" w:color="auto"/>
                          </w:divBdr>
                          <w:divsChild>
                            <w:div w:id="1824276852">
                              <w:marLeft w:val="0"/>
                              <w:marRight w:val="0"/>
                              <w:marTop w:val="0"/>
                              <w:marBottom w:val="0"/>
                              <w:divBdr>
                                <w:top w:val="none" w:sz="0" w:space="0" w:color="auto"/>
                                <w:left w:val="none" w:sz="0" w:space="0" w:color="auto"/>
                                <w:bottom w:val="none" w:sz="0" w:space="0" w:color="auto"/>
                                <w:right w:val="none" w:sz="0" w:space="0" w:color="auto"/>
                              </w:divBdr>
                              <w:divsChild>
                                <w:div w:id="148643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735050">
      <w:bodyDiv w:val="1"/>
      <w:marLeft w:val="0"/>
      <w:marRight w:val="0"/>
      <w:marTop w:val="0"/>
      <w:marBottom w:val="0"/>
      <w:divBdr>
        <w:top w:val="none" w:sz="0" w:space="0" w:color="auto"/>
        <w:left w:val="none" w:sz="0" w:space="0" w:color="auto"/>
        <w:bottom w:val="none" w:sz="0" w:space="0" w:color="auto"/>
        <w:right w:val="none" w:sz="0" w:space="0" w:color="auto"/>
      </w:divBdr>
      <w:divsChild>
        <w:div w:id="1314603121">
          <w:marLeft w:val="0"/>
          <w:marRight w:val="0"/>
          <w:marTop w:val="0"/>
          <w:marBottom w:val="0"/>
          <w:divBdr>
            <w:top w:val="none" w:sz="0" w:space="0" w:color="auto"/>
            <w:left w:val="none" w:sz="0" w:space="0" w:color="auto"/>
            <w:bottom w:val="none" w:sz="0" w:space="0" w:color="auto"/>
            <w:right w:val="none" w:sz="0" w:space="0" w:color="auto"/>
          </w:divBdr>
          <w:divsChild>
            <w:div w:id="733086702">
              <w:marLeft w:val="-248"/>
              <w:marRight w:val="-248"/>
              <w:marTop w:val="0"/>
              <w:marBottom w:val="0"/>
              <w:divBdr>
                <w:top w:val="none" w:sz="0" w:space="0" w:color="auto"/>
                <w:left w:val="none" w:sz="0" w:space="0" w:color="auto"/>
                <w:bottom w:val="none" w:sz="0" w:space="0" w:color="auto"/>
                <w:right w:val="none" w:sz="0" w:space="0" w:color="auto"/>
              </w:divBdr>
              <w:divsChild>
                <w:div w:id="720060945">
                  <w:marLeft w:val="0"/>
                  <w:marRight w:val="0"/>
                  <w:marTop w:val="0"/>
                  <w:marBottom w:val="0"/>
                  <w:divBdr>
                    <w:top w:val="none" w:sz="0" w:space="0" w:color="auto"/>
                    <w:left w:val="none" w:sz="0" w:space="0" w:color="auto"/>
                    <w:bottom w:val="none" w:sz="0" w:space="0" w:color="auto"/>
                    <w:right w:val="none" w:sz="0" w:space="0" w:color="auto"/>
                  </w:divBdr>
                  <w:divsChild>
                    <w:div w:id="1997414560">
                      <w:marLeft w:val="0"/>
                      <w:marRight w:val="0"/>
                      <w:marTop w:val="0"/>
                      <w:marBottom w:val="0"/>
                      <w:divBdr>
                        <w:top w:val="none" w:sz="0" w:space="0" w:color="auto"/>
                        <w:left w:val="none" w:sz="0" w:space="0" w:color="auto"/>
                        <w:bottom w:val="none" w:sz="0" w:space="0" w:color="auto"/>
                        <w:right w:val="none" w:sz="0" w:space="0" w:color="auto"/>
                      </w:divBdr>
                      <w:divsChild>
                        <w:div w:id="1494105152">
                          <w:marLeft w:val="0"/>
                          <w:marRight w:val="0"/>
                          <w:marTop w:val="0"/>
                          <w:marBottom w:val="0"/>
                          <w:divBdr>
                            <w:top w:val="none" w:sz="0" w:space="0" w:color="auto"/>
                            <w:left w:val="none" w:sz="0" w:space="0" w:color="auto"/>
                            <w:bottom w:val="none" w:sz="0" w:space="0" w:color="auto"/>
                            <w:right w:val="none" w:sz="0" w:space="0" w:color="auto"/>
                          </w:divBdr>
                          <w:divsChild>
                            <w:div w:id="17003824">
                              <w:marLeft w:val="0"/>
                              <w:marRight w:val="0"/>
                              <w:marTop w:val="0"/>
                              <w:marBottom w:val="0"/>
                              <w:divBdr>
                                <w:top w:val="none" w:sz="0" w:space="0" w:color="auto"/>
                                <w:left w:val="none" w:sz="0" w:space="0" w:color="auto"/>
                                <w:bottom w:val="none" w:sz="0" w:space="0" w:color="auto"/>
                                <w:right w:val="none" w:sz="0" w:space="0" w:color="auto"/>
                              </w:divBdr>
                              <w:divsChild>
                                <w:div w:id="823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080043">
      <w:bodyDiv w:val="1"/>
      <w:marLeft w:val="0"/>
      <w:marRight w:val="0"/>
      <w:marTop w:val="0"/>
      <w:marBottom w:val="0"/>
      <w:divBdr>
        <w:top w:val="none" w:sz="0" w:space="0" w:color="auto"/>
        <w:left w:val="none" w:sz="0" w:space="0" w:color="auto"/>
        <w:bottom w:val="none" w:sz="0" w:space="0" w:color="auto"/>
        <w:right w:val="none" w:sz="0" w:space="0" w:color="auto"/>
      </w:divBdr>
      <w:divsChild>
        <w:div w:id="1733692146">
          <w:marLeft w:val="0"/>
          <w:marRight w:val="0"/>
          <w:marTop w:val="0"/>
          <w:marBottom w:val="0"/>
          <w:divBdr>
            <w:top w:val="none" w:sz="0" w:space="0" w:color="auto"/>
            <w:left w:val="none" w:sz="0" w:space="0" w:color="auto"/>
            <w:bottom w:val="none" w:sz="0" w:space="0" w:color="auto"/>
            <w:right w:val="none" w:sz="0" w:space="0" w:color="auto"/>
          </w:divBdr>
          <w:divsChild>
            <w:div w:id="1547793999">
              <w:marLeft w:val="-248"/>
              <w:marRight w:val="-248"/>
              <w:marTop w:val="0"/>
              <w:marBottom w:val="0"/>
              <w:divBdr>
                <w:top w:val="none" w:sz="0" w:space="0" w:color="auto"/>
                <w:left w:val="none" w:sz="0" w:space="0" w:color="auto"/>
                <w:bottom w:val="none" w:sz="0" w:space="0" w:color="auto"/>
                <w:right w:val="none" w:sz="0" w:space="0" w:color="auto"/>
              </w:divBdr>
              <w:divsChild>
                <w:div w:id="801315551">
                  <w:marLeft w:val="0"/>
                  <w:marRight w:val="0"/>
                  <w:marTop w:val="0"/>
                  <w:marBottom w:val="0"/>
                  <w:divBdr>
                    <w:top w:val="none" w:sz="0" w:space="0" w:color="auto"/>
                    <w:left w:val="none" w:sz="0" w:space="0" w:color="auto"/>
                    <w:bottom w:val="none" w:sz="0" w:space="0" w:color="auto"/>
                    <w:right w:val="none" w:sz="0" w:space="0" w:color="auto"/>
                  </w:divBdr>
                  <w:divsChild>
                    <w:div w:id="973102908">
                      <w:marLeft w:val="0"/>
                      <w:marRight w:val="0"/>
                      <w:marTop w:val="0"/>
                      <w:marBottom w:val="0"/>
                      <w:divBdr>
                        <w:top w:val="none" w:sz="0" w:space="0" w:color="auto"/>
                        <w:left w:val="none" w:sz="0" w:space="0" w:color="auto"/>
                        <w:bottom w:val="none" w:sz="0" w:space="0" w:color="auto"/>
                        <w:right w:val="none" w:sz="0" w:space="0" w:color="auto"/>
                      </w:divBdr>
                      <w:divsChild>
                        <w:div w:id="993946459">
                          <w:marLeft w:val="0"/>
                          <w:marRight w:val="0"/>
                          <w:marTop w:val="0"/>
                          <w:marBottom w:val="0"/>
                          <w:divBdr>
                            <w:top w:val="none" w:sz="0" w:space="0" w:color="auto"/>
                            <w:left w:val="none" w:sz="0" w:space="0" w:color="auto"/>
                            <w:bottom w:val="none" w:sz="0" w:space="0" w:color="auto"/>
                            <w:right w:val="none" w:sz="0" w:space="0" w:color="auto"/>
                          </w:divBdr>
                          <w:divsChild>
                            <w:div w:id="1123186354">
                              <w:marLeft w:val="0"/>
                              <w:marRight w:val="0"/>
                              <w:marTop w:val="0"/>
                              <w:marBottom w:val="0"/>
                              <w:divBdr>
                                <w:top w:val="none" w:sz="0" w:space="0" w:color="auto"/>
                                <w:left w:val="none" w:sz="0" w:space="0" w:color="auto"/>
                                <w:bottom w:val="none" w:sz="0" w:space="0" w:color="auto"/>
                                <w:right w:val="none" w:sz="0" w:space="0" w:color="auto"/>
                              </w:divBdr>
                              <w:divsChild>
                                <w:div w:id="17478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096497">
      <w:bodyDiv w:val="1"/>
      <w:marLeft w:val="0"/>
      <w:marRight w:val="0"/>
      <w:marTop w:val="0"/>
      <w:marBottom w:val="0"/>
      <w:divBdr>
        <w:top w:val="none" w:sz="0" w:space="0" w:color="auto"/>
        <w:left w:val="none" w:sz="0" w:space="0" w:color="auto"/>
        <w:bottom w:val="none" w:sz="0" w:space="0" w:color="auto"/>
        <w:right w:val="none" w:sz="0" w:space="0" w:color="auto"/>
      </w:divBdr>
      <w:divsChild>
        <w:div w:id="959382788">
          <w:marLeft w:val="0"/>
          <w:marRight w:val="0"/>
          <w:marTop w:val="0"/>
          <w:marBottom w:val="0"/>
          <w:divBdr>
            <w:top w:val="none" w:sz="0" w:space="0" w:color="auto"/>
            <w:left w:val="none" w:sz="0" w:space="0" w:color="auto"/>
            <w:bottom w:val="none" w:sz="0" w:space="0" w:color="auto"/>
            <w:right w:val="none" w:sz="0" w:space="0" w:color="auto"/>
          </w:divBdr>
          <w:divsChild>
            <w:div w:id="745688051">
              <w:marLeft w:val="0"/>
              <w:marRight w:val="0"/>
              <w:marTop w:val="0"/>
              <w:marBottom w:val="0"/>
              <w:divBdr>
                <w:top w:val="single" w:sz="6" w:space="4" w:color="D8D8D8"/>
                <w:left w:val="single" w:sz="6" w:space="4" w:color="D8D8D8"/>
                <w:bottom w:val="single" w:sz="6" w:space="0" w:color="D8D8D8"/>
                <w:right w:val="single" w:sz="6" w:space="4" w:color="D8D8D8"/>
              </w:divBdr>
              <w:divsChild>
                <w:div w:id="1690060753">
                  <w:marLeft w:val="0"/>
                  <w:marRight w:val="0"/>
                  <w:marTop w:val="0"/>
                  <w:marBottom w:val="497"/>
                  <w:divBdr>
                    <w:top w:val="none" w:sz="0" w:space="0" w:color="auto"/>
                    <w:left w:val="none" w:sz="0" w:space="0" w:color="auto"/>
                    <w:bottom w:val="none" w:sz="0" w:space="0" w:color="auto"/>
                    <w:right w:val="none" w:sz="0" w:space="0" w:color="auto"/>
                  </w:divBdr>
                  <w:divsChild>
                    <w:div w:id="267780285">
                      <w:marLeft w:val="0"/>
                      <w:marRight w:val="0"/>
                      <w:marTop w:val="0"/>
                      <w:marBottom w:val="497"/>
                      <w:divBdr>
                        <w:top w:val="none" w:sz="0" w:space="0" w:color="auto"/>
                        <w:left w:val="none" w:sz="0" w:space="0" w:color="auto"/>
                        <w:bottom w:val="none" w:sz="0" w:space="0" w:color="auto"/>
                        <w:right w:val="none" w:sz="0" w:space="0" w:color="auto"/>
                      </w:divBdr>
                      <w:divsChild>
                        <w:div w:id="947930854">
                          <w:marLeft w:val="0"/>
                          <w:marRight w:val="0"/>
                          <w:marTop w:val="314"/>
                          <w:marBottom w:val="0"/>
                          <w:divBdr>
                            <w:top w:val="none" w:sz="0" w:space="0" w:color="auto"/>
                            <w:left w:val="none" w:sz="0" w:space="0" w:color="auto"/>
                            <w:bottom w:val="single" w:sz="6" w:space="0" w:color="EBEBEB"/>
                            <w:right w:val="none" w:sz="0" w:space="0" w:color="auto"/>
                          </w:divBdr>
                          <w:divsChild>
                            <w:div w:id="1059791459">
                              <w:marLeft w:val="0"/>
                              <w:marRight w:val="0"/>
                              <w:marTop w:val="0"/>
                              <w:marBottom w:val="248"/>
                              <w:divBdr>
                                <w:top w:val="none" w:sz="0" w:space="0" w:color="auto"/>
                                <w:left w:val="none" w:sz="0" w:space="0" w:color="auto"/>
                                <w:bottom w:val="none" w:sz="0" w:space="0" w:color="auto"/>
                                <w:right w:val="none" w:sz="0" w:space="0" w:color="auto"/>
                              </w:divBdr>
                              <w:divsChild>
                                <w:div w:id="1831364907">
                                  <w:marLeft w:val="0"/>
                                  <w:marRight w:val="0"/>
                                  <w:marTop w:val="0"/>
                                  <w:marBottom w:val="0"/>
                                  <w:divBdr>
                                    <w:top w:val="none" w:sz="0" w:space="0" w:color="auto"/>
                                    <w:left w:val="none" w:sz="0" w:space="0" w:color="auto"/>
                                    <w:bottom w:val="none" w:sz="0" w:space="0" w:color="auto"/>
                                    <w:right w:val="none" w:sz="0" w:space="0" w:color="auto"/>
                                  </w:divBdr>
                                  <w:divsChild>
                                    <w:div w:id="1392188204">
                                      <w:marLeft w:val="0"/>
                                      <w:marRight w:val="0"/>
                                      <w:marTop w:val="83"/>
                                      <w:marBottom w:val="0"/>
                                      <w:divBdr>
                                        <w:top w:val="single" w:sz="6" w:space="7" w:color="CDCDCD"/>
                                        <w:left w:val="single" w:sz="6" w:space="2" w:color="CDCDCD"/>
                                        <w:bottom w:val="single" w:sz="6" w:space="8" w:color="CDCDCD"/>
                                        <w:right w:val="single" w:sz="6" w:space="2" w:color="CDCDCD"/>
                                      </w:divBdr>
                                      <w:divsChild>
                                        <w:div w:id="20597494">
                                          <w:marLeft w:val="0"/>
                                          <w:marRight w:val="0"/>
                                          <w:marTop w:val="166"/>
                                          <w:marBottom w:val="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sChild>
                </w:div>
              </w:divsChild>
            </w:div>
          </w:divsChild>
        </w:div>
      </w:divsChild>
    </w:div>
    <w:div w:id="1975061215">
      <w:bodyDiv w:val="1"/>
      <w:marLeft w:val="0"/>
      <w:marRight w:val="0"/>
      <w:marTop w:val="0"/>
      <w:marBottom w:val="0"/>
      <w:divBdr>
        <w:top w:val="none" w:sz="0" w:space="0" w:color="auto"/>
        <w:left w:val="none" w:sz="0" w:space="0" w:color="auto"/>
        <w:bottom w:val="none" w:sz="0" w:space="0" w:color="auto"/>
        <w:right w:val="none" w:sz="0" w:space="0" w:color="auto"/>
      </w:divBdr>
      <w:divsChild>
        <w:div w:id="730928649">
          <w:marLeft w:val="0"/>
          <w:marRight w:val="0"/>
          <w:marTop w:val="0"/>
          <w:marBottom w:val="0"/>
          <w:divBdr>
            <w:top w:val="none" w:sz="0" w:space="0" w:color="auto"/>
            <w:left w:val="none" w:sz="0" w:space="0" w:color="auto"/>
            <w:bottom w:val="none" w:sz="0" w:space="0" w:color="auto"/>
            <w:right w:val="none" w:sz="0" w:space="0" w:color="auto"/>
          </w:divBdr>
          <w:divsChild>
            <w:div w:id="328756459">
              <w:marLeft w:val="0"/>
              <w:marRight w:val="0"/>
              <w:marTop w:val="0"/>
              <w:marBottom w:val="0"/>
              <w:divBdr>
                <w:top w:val="none" w:sz="0" w:space="0" w:color="auto"/>
                <w:left w:val="none" w:sz="0" w:space="0" w:color="auto"/>
                <w:bottom w:val="none" w:sz="0" w:space="0" w:color="auto"/>
                <w:right w:val="none" w:sz="0" w:space="0" w:color="auto"/>
              </w:divBdr>
              <w:divsChild>
                <w:div w:id="225921813">
                  <w:marLeft w:val="0"/>
                  <w:marRight w:val="0"/>
                  <w:marTop w:val="0"/>
                  <w:marBottom w:val="0"/>
                  <w:divBdr>
                    <w:top w:val="none" w:sz="0" w:space="0" w:color="auto"/>
                    <w:left w:val="none" w:sz="0" w:space="0" w:color="auto"/>
                    <w:bottom w:val="none" w:sz="0" w:space="0" w:color="auto"/>
                    <w:right w:val="none" w:sz="0" w:space="0" w:color="auto"/>
                  </w:divBdr>
                  <w:divsChild>
                    <w:div w:id="776679891">
                      <w:marLeft w:val="0"/>
                      <w:marRight w:val="0"/>
                      <w:marTop w:val="0"/>
                      <w:marBottom w:val="166"/>
                      <w:divBdr>
                        <w:top w:val="none" w:sz="0" w:space="0" w:color="auto"/>
                        <w:left w:val="none" w:sz="0" w:space="0" w:color="auto"/>
                        <w:bottom w:val="single" w:sz="6" w:space="8" w:color="DCDCDC"/>
                        <w:right w:val="none" w:sz="0" w:space="0" w:color="auto"/>
                      </w:divBdr>
                      <w:divsChild>
                        <w:div w:id="1696154763">
                          <w:marLeft w:val="0"/>
                          <w:marRight w:val="0"/>
                          <w:marTop w:val="0"/>
                          <w:marBottom w:val="0"/>
                          <w:divBdr>
                            <w:top w:val="none" w:sz="0" w:space="0" w:color="auto"/>
                            <w:left w:val="none" w:sz="0" w:space="0" w:color="auto"/>
                            <w:bottom w:val="none" w:sz="0" w:space="0" w:color="auto"/>
                            <w:right w:val="none" w:sz="0" w:space="0" w:color="auto"/>
                          </w:divBdr>
                          <w:divsChild>
                            <w:div w:id="63865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controlcashflow.ru/publ/metody_analiza_denezhnykh_potokov/3" TargetMode="External"/><Relationship Id="rId2" Type="http://schemas.openxmlformats.org/officeDocument/2006/relationships/numbering" Target="numbering.xml"/><Relationship Id="rId16" Type="http://schemas.openxmlformats.org/officeDocument/2006/relationships/hyperlink" Target="http://controlcashflow.ru/publ/metody_analiza_denezhnykh_potokov/prjamoj_metod_analiza_denezhnykh_potokov/3-1-0-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5.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59CF7-B978-4798-851B-5BC5DBC3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56</Pages>
  <Words>14978</Words>
  <Characters>85376</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455</cp:revision>
  <cp:lastPrinted>2017-02-23T02:50:00Z</cp:lastPrinted>
  <dcterms:created xsi:type="dcterms:W3CDTF">2015-04-16T09:33:00Z</dcterms:created>
  <dcterms:modified xsi:type="dcterms:W3CDTF">2017-03-13T04:33:00Z</dcterms:modified>
</cp:coreProperties>
</file>